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4855"/>
        <w:gridCol w:w="4495"/>
      </w:tblGrid>
      <w:tr w:rsidR="00220F3A" w:rsidRPr="007E01DF" w14:paraId="11CAA8E1" w14:textId="77777777" w:rsidTr="009C5809">
        <w:tc>
          <w:tcPr>
            <w:tcW w:w="4855" w:type="dxa"/>
          </w:tcPr>
          <w:p w14:paraId="38CCBE20" w14:textId="530314EE" w:rsidR="00277DE6" w:rsidRPr="007E01DF" w:rsidRDefault="00733A4D" w:rsidP="007D09BC">
            <w:pPr>
              <w:widowControl w:val="0"/>
              <w:pBdr>
                <w:top w:val="nil"/>
                <w:left w:val="nil"/>
                <w:bottom w:val="nil"/>
                <w:right w:val="nil"/>
                <w:between w:val="nil"/>
              </w:pBdr>
              <w:tabs>
                <w:tab w:val="left" w:pos="567"/>
                <w:tab w:val="left" w:pos="851"/>
              </w:tabs>
              <w:jc w:val="center"/>
              <w:rPr>
                <w:rFonts w:ascii="Arial" w:hAnsi="Arial" w:cs="Arial"/>
                <w:caps/>
                <w:sz w:val="20"/>
              </w:rPr>
            </w:pPr>
            <w:r w:rsidRPr="007E01DF">
              <w:rPr>
                <w:rFonts w:ascii="Arial" w:hAnsi="Arial" w:cs="Arial"/>
                <w:noProof/>
                <w:sz w:val="20"/>
                <w:lang w:eastAsia="lt-LT"/>
              </w:rPr>
              <w:drawing>
                <wp:anchor distT="0" distB="0" distL="114300" distR="114300" simplePos="0" relativeHeight="251659264" behindDoc="1" locked="0" layoutInCell="1" allowOverlap="1" wp14:anchorId="125F6C07" wp14:editId="3266351C">
                  <wp:simplePos x="0" y="0"/>
                  <wp:positionH relativeFrom="margin">
                    <wp:align>left</wp:align>
                  </wp:positionH>
                  <wp:positionV relativeFrom="paragraph">
                    <wp:posOffset>-707307</wp:posOffset>
                  </wp:positionV>
                  <wp:extent cx="1567667" cy="575310"/>
                  <wp:effectExtent l="0" t="0" r="0" b="0"/>
                  <wp:wrapNone/>
                  <wp:docPr id="47" name="Picture 47"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9"/>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r w:rsidR="00486263">
              <w:rPr>
                <w:rFonts w:ascii="Arial" w:hAnsi="Arial" w:cs="Arial"/>
                <w:b/>
                <w:caps/>
                <w:sz w:val="20"/>
              </w:rPr>
              <w:t>PASLAUGŲ</w:t>
            </w:r>
            <w:r w:rsidR="00277DE6" w:rsidRPr="007E01DF">
              <w:rPr>
                <w:rFonts w:ascii="Arial" w:hAnsi="Arial" w:cs="Arial"/>
                <w:b/>
                <w:caps/>
                <w:sz w:val="20"/>
              </w:rPr>
              <w:t xml:space="preserve"> pirkimo-pardavimo sutarties </w:t>
            </w:r>
            <w:r w:rsidR="00277DE6" w:rsidRPr="007E01DF">
              <w:rPr>
                <w:rFonts w:ascii="Arial" w:hAnsi="Arial" w:cs="Arial"/>
                <w:b/>
                <w:bCs/>
                <w:caps/>
                <w:sz w:val="20"/>
              </w:rPr>
              <w:t>Specialiosios</w:t>
            </w:r>
            <w:r w:rsidR="00277DE6" w:rsidRPr="007E01DF">
              <w:rPr>
                <w:rFonts w:ascii="Arial" w:hAnsi="Arial" w:cs="Arial"/>
                <w:b/>
                <w:caps/>
                <w:sz w:val="20"/>
              </w:rPr>
              <w:t xml:space="preserve"> sąlygos</w:t>
            </w:r>
            <w:r w:rsidR="00277DE6" w:rsidRPr="007E01DF">
              <w:rPr>
                <w:rFonts w:ascii="Arial" w:hAnsi="Arial" w:cs="Arial"/>
                <w:caps/>
                <w:sz w:val="20"/>
              </w:rPr>
              <w:t xml:space="preserve"> </w:t>
            </w:r>
          </w:p>
        </w:tc>
        <w:tc>
          <w:tcPr>
            <w:tcW w:w="4495" w:type="dxa"/>
          </w:tcPr>
          <w:p w14:paraId="21A6A9BE" w14:textId="4CCA8167" w:rsidR="00277DE6" w:rsidRPr="007E01DF" w:rsidRDefault="00277DE6" w:rsidP="007D09BC">
            <w:pPr>
              <w:widowControl w:val="0"/>
              <w:pBdr>
                <w:top w:val="nil"/>
                <w:left w:val="nil"/>
                <w:bottom w:val="nil"/>
                <w:right w:val="nil"/>
                <w:between w:val="nil"/>
              </w:pBdr>
              <w:tabs>
                <w:tab w:val="left" w:pos="567"/>
                <w:tab w:val="left" w:pos="851"/>
              </w:tabs>
              <w:jc w:val="center"/>
              <w:rPr>
                <w:rFonts w:ascii="Arial" w:hAnsi="Arial" w:cs="Arial"/>
                <w:sz w:val="20"/>
                <w:lang w:val="en-US"/>
              </w:rPr>
            </w:pPr>
            <w:r w:rsidRPr="007E01DF">
              <w:rPr>
                <w:rFonts w:ascii="Arial" w:hAnsi="Arial" w:cs="Arial"/>
                <w:b/>
                <w:bCs/>
                <w:caps/>
                <w:sz w:val="20"/>
                <w:lang w:val="en-US"/>
              </w:rPr>
              <w:t xml:space="preserve">Special </w:t>
            </w:r>
            <w:r w:rsidRPr="007E01DF">
              <w:rPr>
                <w:rFonts w:ascii="Arial" w:hAnsi="Arial" w:cs="Arial"/>
                <w:b/>
                <w:caps/>
                <w:sz w:val="20"/>
                <w:lang w:val="en-US"/>
              </w:rPr>
              <w:t xml:space="preserve">Conditions OF THE CONTRACT OF SALE/PURCHASE OF </w:t>
            </w:r>
            <w:r w:rsidR="00486263">
              <w:rPr>
                <w:rFonts w:ascii="Arial" w:hAnsi="Arial" w:cs="Arial"/>
                <w:b/>
                <w:caps/>
                <w:sz w:val="20"/>
                <w:lang w:val="en-US"/>
              </w:rPr>
              <w:t>SERVICES</w:t>
            </w:r>
          </w:p>
        </w:tc>
      </w:tr>
      <w:tr w:rsidR="00277DE6" w:rsidRPr="007E01DF" w14:paraId="7F8B9671" w14:textId="77777777" w:rsidTr="009C5809">
        <w:tc>
          <w:tcPr>
            <w:tcW w:w="4855" w:type="dxa"/>
          </w:tcPr>
          <w:p w14:paraId="24A920CF" w14:textId="5A59D251" w:rsidR="00277DE6" w:rsidRPr="007E01DF" w:rsidRDefault="00277DE6" w:rsidP="00A24499">
            <w:pPr>
              <w:jc w:val="both"/>
              <w:rPr>
                <w:rFonts w:ascii="Arial" w:hAnsi="Arial" w:cs="Arial"/>
                <w:b/>
                <w:bCs/>
                <w:kern w:val="2"/>
                <w:sz w:val="20"/>
              </w:rPr>
            </w:pPr>
            <w:r w:rsidRPr="007E01DF">
              <w:rPr>
                <w:rFonts w:ascii="Arial" w:hAnsi="Arial" w:cs="Arial"/>
                <w:b/>
                <w:bCs/>
                <w:kern w:val="2"/>
                <w:sz w:val="20"/>
              </w:rPr>
              <w:t>Sutarties pavadinimas</w:t>
            </w:r>
          </w:p>
        </w:tc>
        <w:tc>
          <w:tcPr>
            <w:tcW w:w="4495" w:type="dxa"/>
          </w:tcPr>
          <w:p w14:paraId="075C6B43" w14:textId="1BD5ACCB" w:rsidR="00277DE6" w:rsidRPr="007E01DF" w:rsidRDefault="00277DE6" w:rsidP="00277DE6">
            <w:pPr>
              <w:rPr>
                <w:rFonts w:ascii="Arial" w:hAnsi="Arial" w:cs="Arial"/>
                <w:b/>
                <w:bCs/>
                <w:caps/>
                <w:sz w:val="20"/>
                <w:lang w:val="en-US"/>
              </w:rPr>
            </w:pPr>
            <w:r w:rsidRPr="007E01DF">
              <w:rPr>
                <w:rFonts w:ascii="Arial" w:hAnsi="Arial" w:cs="Arial"/>
                <w:b/>
                <w:bCs/>
                <w:kern w:val="2"/>
                <w:sz w:val="20"/>
                <w:lang w:val="en-US"/>
              </w:rPr>
              <w:t>Title of the Contract</w:t>
            </w:r>
          </w:p>
        </w:tc>
      </w:tr>
      <w:tr w:rsidR="00277DE6" w:rsidRPr="007E01DF" w14:paraId="249C6B21" w14:textId="77777777" w:rsidTr="009C5809">
        <w:tc>
          <w:tcPr>
            <w:tcW w:w="4855" w:type="dxa"/>
          </w:tcPr>
          <w:p w14:paraId="27CBD934" w14:textId="74236248" w:rsidR="00277DE6" w:rsidRPr="007E01DF" w:rsidRDefault="00277DE6" w:rsidP="00277DE6">
            <w:pPr>
              <w:rPr>
                <w:rFonts w:ascii="Arial" w:hAnsi="Arial" w:cs="Arial"/>
                <w:b/>
                <w:bCs/>
                <w:kern w:val="2"/>
                <w:sz w:val="20"/>
              </w:rPr>
            </w:pPr>
            <w:r w:rsidRPr="007E01DF">
              <w:rPr>
                <w:rFonts w:ascii="Arial" w:hAnsi="Arial" w:cs="Arial"/>
                <w:b/>
                <w:bCs/>
                <w:kern w:val="2"/>
                <w:sz w:val="20"/>
              </w:rPr>
              <w:t>Sutarties numeris</w:t>
            </w:r>
          </w:p>
        </w:tc>
        <w:tc>
          <w:tcPr>
            <w:tcW w:w="4495" w:type="dxa"/>
          </w:tcPr>
          <w:p w14:paraId="5258680C" w14:textId="06D534A3" w:rsidR="00277DE6" w:rsidRPr="007E01DF" w:rsidRDefault="00277DE6" w:rsidP="00277DE6">
            <w:pPr>
              <w:rPr>
                <w:rFonts w:ascii="Arial" w:hAnsi="Arial" w:cs="Arial"/>
                <w:b/>
                <w:bCs/>
                <w:kern w:val="2"/>
                <w:sz w:val="20"/>
                <w:lang w:val="en-US"/>
              </w:rPr>
            </w:pPr>
            <w:r w:rsidRPr="007E01DF">
              <w:rPr>
                <w:rFonts w:ascii="Arial" w:hAnsi="Arial" w:cs="Arial"/>
                <w:b/>
                <w:bCs/>
                <w:kern w:val="2"/>
                <w:sz w:val="20"/>
                <w:lang w:val="en-US"/>
              </w:rPr>
              <w:t>Contract number</w:t>
            </w:r>
          </w:p>
        </w:tc>
      </w:tr>
      <w:tr w:rsidR="00277DE6" w:rsidRPr="007E01DF" w14:paraId="2784942D" w14:textId="77777777" w:rsidTr="009C5809">
        <w:tc>
          <w:tcPr>
            <w:tcW w:w="4855" w:type="dxa"/>
          </w:tcPr>
          <w:p w14:paraId="7C6D5AD2" w14:textId="58B9EE52" w:rsidR="00277DE6" w:rsidRPr="007E01DF" w:rsidRDefault="00277DE6" w:rsidP="000F6193">
            <w:pPr>
              <w:pStyle w:val="ListParagraph"/>
              <w:numPr>
                <w:ilvl w:val="0"/>
                <w:numId w:val="2"/>
              </w:numPr>
              <w:ind w:left="314"/>
              <w:jc w:val="center"/>
              <w:rPr>
                <w:rFonts w:ascii="Arial" w:hAnsi="Arial" w:cs="Arial"/>
                <w:b/>
                <w:bCs/>
                <w:kern w:val="2"/>
                <w:sz w:val="20"/>
              </w:rPr>
            </w:pPr>
            <w:r w:rsidRPr="007E01DF">
              <w:rPr>
                <w:rFonts w:ascii="Arial" w:hAnsi="Arial" w:cs="Arial"/>
                <w:b/>
                <w:bCs/>
                <w:kern w:val="2"/>
                <w:sz w:val="20"/>
              </w:rPr>
              <w:t>SUTARTIES ŠALYS</w:t>
            </w:r>
          </w:p>
        </w:tc>
        <w:tc>
          <w:tcPr>
            <w:tcW w:w="4495" w:type="dxa"/>
          </w:tcPr>
          <w:p w14:paraId="0A422B52" w14:textId="01FC82A0" w:rsidR="00277DE6" w:rsidRPr="007E01DF" w:rsidRDefault="00277DE6" w:rsidP="000F6193">
            <w:pPr>
              <w:pStyle w:val="ListParagraph"/>
              <w:numPr>
                <w:ilvl w:val="0"/>
                <w:numId w:val="3"/>
              </w:numPr>
              <w:ind w:left="297"/>
              <w:jc w:val="center"/>
              <w:rPr>
                <w:rFonts w:ascii="Arial" w:hAnsi="Arial" w:cs="Arial"/>
                <w:b/>
                <w:bCs/>
                <w:kern w:val="2"/>
                <w:sz w:val="20"/>
                <w:lang w:val="en-US"/>
              </w:rPr>
            </w:pPr>
            <w:r w:rsidRPr="007E01DF">
              <w:rPr>
                <w:rFonts w:ascii="Arial" w:hAnsi="Arial" w:cs="Arial"/>
                <w:b/>
                <w:bCs/>
                <w:kern w:val="2"/>
                <w:sz w:val="20"/>
                <w:lang w:val="en-US"/>
              </w:rPr>
              <w:t>PARTIES TO THE CONTRACT</w:t>
            </w:r>
          </w:p>
        </w:tc>
      </w:tr>
      <w:tr w:rsidR="00277DE6" w:rsidRPr="007E01DF" w14:paraId="6F9CFACE" w14:textId="77777777" w:rsidTr="009C5809">
        <w:tc>
          <w:tcPr>
            <w:tcW w:w="4855" w:type="dxa"/>
          </w:tcPr>
          <w:p w14:paraId="50A1274C" w14:textId="5F2FF4D9" w:rsidR="00277DE6" w:rsidRPr="007E01DF" w:rsidRDefault="000F6193" w:rsidP="000F6193">
            <w:pPr>
              <w:rPr>
                <w:rFonts w:ascii="Arial" w:hAnsi="Arial" w:cs="Arial"/>
                <w:b/>
                <w:bCs/>
                <w:kern w:val="2"/>
                <w:sz w:val="20"/>
              </w:rPr>
            </w:pPr>
            <w:r w:rsidRPr="007E01DF">
              <w:rPr>
                <w:rFonts w:ascii="Arial" w:hAnsi="Arial" w:cs="Arial"/>
                <w:b/>
                <w:bCs/>
                <w:kern w:val="2"/>
                <w:sz w:val="20"/>
              </w:rPr>
              <w:t>1.1. Pirkėjas</w:t>
            </w:r>
          </w:p>
        </w:tc>
        <w:tc>
          <w:tcPr>
            <w:tcW w:w="4495" w:type="dxa"/>
          </w:tcPr>
          <w:p w14:paraId="516D77E2" w14:textId="58F9B4D3" w:rsidR="00277DE6" w:rsidRPr="00834702" w:rsidRDefault="000F6193" w:rsidP="000F6193">
            <w:pPr>
              <w:rPr>
                <w:rFonts w:ascii="Arial" w:hAnsi="Arial" w:cs="Arial"/>
                <w:sz w:val="20"/>
                <w:lang w:val="en-GB"/>
              </w:rPr>
            </w:pPr>
            <w:r w:rsidRPr="00834702">
              <w:rPr>
                <w:rFonts w:ascii="Arial" w:hAnsi="Arial" w:cs="Arial"/>
                <w:b/>
                <w:bCs/>
                <w:kern w:val="2"/>
                <w:sz w:val="20"/>
                <w:lang w:val="en-GB"/>
              </w:rPr>
              <w:t xml:space="preserve">1.1. </w:t>
            </w:r>
            <w:r w:rsidR="00834702" w:rsidRPr="00834702">
              <w:rPr>
                <w:rFonts w:ascii="Arial" w:hAnsi="Arial" w:cs="Arial"/>
                <w:b/>
                <w:bCs/>
                <w:kern w:val="2"/>
                <w:sz w:val="20"/>
                <w:lang w:val="en-GB"/>
              </w:rPr>
              <w:t>Purchaser</w:t>
            </w:r>
          </w:p>
        </w:tc>
      </w:tr>
      <w:tr w:rsidR="000F6193" w:rsidRPr="007E01DF" w14:paraId="64AB0F41" w14:textId="77777777" w:rsidTr="009C5809">
        <w:tc>
          <w:tcPr>
            <w:tcW w:w="4855" w:type="dxa"/>
          </w:tcPr>
          <w:p w14:paraId="0F98BDE1" w14:textId="1AAEBD1D" w:rsidR="000F6193" w:rsidRPr="007E01DF" w:rsidRDefault="000F6193" w:rsidP="000F6193">
            <w:pPr>
              <w:rPr>
                <w:rFonts w:ascii="Arial" w:hAnsi="Arial" w:cs="Arial"/>
                <w:kern w:val="2"/>
                <w:sz w:val="20"/>
              </w:rPr>
            </w:pPr>
            <w:r w:rsidRPr="007E01DF">
              <w:rPr>
                <w:rFonts w:ascii="Arial" w:hAnsi="Arial" w:cs="Arial"/>
                <w:kern w:val="2"/>
                <w:sz w:val="20"/>
              </w:rPr>
              <w:t>1.1.1. Pavadinimas</w:t>
            </w:r>
            <w:r w:rsidR="00733A4D" w:rsidRPr="007E01DF">
              <w:rPr>
                <w:rFonts w:ascii="Arial" w:hAnsi="Arial" w:cs="Arial"/>
                <w:kern w:val="2"/>
                <w:sz w:val="20"/>
              </w:rPr>
              <w:t xml:space="preserve"> LITGRID AB</w:t>
            </w:r>
          </w:p>
        </w:tc>
        <w:tc>
          <w:tcPr>
            <w:tcW w:w="4495" w:type="dxa"/>
          </w:tcPr>
          <w:p w14:paraId="71B916C2" w14:textId="1AA20F57" w:rsidR="000F6193" w:rsidRPr="00834702" w:rsidRDefault="000F6193" w:rsidP="000F6193">
            <w:pPr>
              <w:rPr>
                <w:rFonts w:ascii="Arial" w:hAnsi="Arial" w:cs="Arial"/>
                <w:sz w:val="20"/>
                <w:lang w:val="en-GB"/>
              </w:rPr>
            </w:pPr>
            <w:r w:rsidRPr="00834702">
              <w:rPr>
                <w:rFonts w:ascii="Arial" w:hAnsi="Arial" w:cs="Arial"/>
                <w:kern w:val="2"/>
                <w:sz w:val="20"/>
                <w:lang w:val="en-GB"/>
              </w:rPr>
              <w:t>1.1.1. Name</w:t>
            </w:r>
            <w:r w:rsidR="00733A4D" w:rsidRPr="00834702">
              <w:rPr>
                <w:rFonts w:ascii="Arial" w:hAnsi="Arial" w:cs="Arial"/>
                <w:kern w:val="2"/>
                <w:sz w:val="20"/>
                <w:lang w:val="en-GB"/>
              </w:rPr>
              <w:t xml:space="preserve"> LITGRID AB</w:t>
            </w:r>
          </w:p>
        </w:tc>
      </w:tr>
      <w:tr w:rsidR="000F6193" w:rsidRPr="007E01DF" w14:paraId="322D37FE" w14:textId="77777777" w:rsidTr="009C5809">
        <w:tc>
          <w:tcPr>
            <w:tcW w:w="4855" w:type="dxa"/>
          </w:tcPr>
          <w:p w14:paraId="155FB397" w14:textId="06056557" w:rsidR="000F6193" w:rsidRPr="007E01DF" w:rsidRDefault="000F6193" w:rsidP="000F6193">
            <w:pPr>
              <w:rPr>
                <w:rFonts w:ascii="Arial" w:hAnsi="Arial" w:cs="Arial"/>
                <w:b/>
                <w:bCs/>
                <w:sz w:val="20"/>
              </w:rPr>
            </w:pPr>
            <w:r w:rsidRPr="007E01DF">
              <w:rPr>
                <w:rFonts w:ascii="Arial" w:hAnsi="Arial" w:cs="Arial"/>
                <w:kern w:val="2"/>
                <w:sz w:val="20"/>
              </w:rPr>
              <w:t>1.1.2. Juridinio asmens kodas</w:t>
            </w:r>
            <w:r w:rsidR="00733A4D" w:rsidRPr="007E01DF">
              <w:rPr>
                <w:rFonts w:ascii="Arial" w:hAnsi="Arial" w:cs="Arial"/>
                <w:kern w:val="2"/>
                <w:sz w:val="20"/>
              </w:rPr>
              <w:t xml:space="preserve"> 302564383</w:t>
            </w:r>
          </w:p>
        </w:tc>
        <w:tc>
          <w:tcPr>
            <w:tcW w:w="4495" w:type="dxa"/>
          </w:tcPr>
          <w:p w14:paraId="13795E8E" w14:textId="2D15F5DA" w:rsidR="000F6193" w:rsidRPr="00834702" w:rsidRDefault="000F6193" w:rsidP="000F6193">
            <w:pPr>
              <w:rPr>
                <w:rFonts w:ascii="Arial" w:hAnsi="Arial" w:cs="Arial"/>
                <w:b/>
                <w:bCs/>
                <w:kern w:val="2"/>
                <w:sz w:val="20"/>
                <w:lang w:val="en-GB"/>
              </w:rPr>
            </w:pPr>
            <w:r w:rsidRPr="00834702">
              <w:rPr>
                <w:rFonts w:ascii="Arial" w:hAnsi="Arial" w:cs="Arial"/>
                <w:kern w:val="2"/>
                <w:sz w:val="20"/>
                <w:lang w:val="en-GB"/>
              </w:rPr>
              <w:t>1.1.2. Legal entity code</w:t>
            </w:r>
            <w:r w:rsidR="00733A4D" w:rsidRPr="00834702">
              <w:rPr>
                <w:rFonts w:ascii="Arial" w:hAnsi="Arial" w:cs="Arial"/>
                <w:kern w:val="2"/>
                <w:sz w:val="20"/>
                <w:lang w:val="en-GB"/>
              </w:rPr>
              <w:t xml:space="preserve"> 302564383</w:t>
            </w:r>
          </w:p>
        </w:tc>
      </w:tr>
      <w:tr w:rsidR="000F6193" w:rsidRPr="007E01DF" w14:paraId="08874A31" w14:textId="77777777" w:rsidTr="009C5809">
        <w:tc>
          <w:tcPr>
            <w:tcW w:w="4855" w:type="dxa"/>
          </w:tcPr>
          <w:p w14:paraId="044B3EF7" w14:textId="17C6B062" w:rsidR="000F6193" w:rsidRPr="007E01DF" w:rsidRDefault="000F6193" w:rsidP="00733A4D">
            <w:pPr>
              <w:rPr>
                <w:rFonts w:ascii="Arial" w:hAnsi="Arial" w:cs="Arial"/>
                <w:sz w:val="20"/>
              </w:rPr>
            </w:pPr>
            <w:r w:rsidRPr="007E01DF">
              <w:rPr>
                <w:rFonts w:ascii="Arial" w:hAnsi="Arial" w:cs="Arial"/>
                <w:kern w:val="2"/>
                <w:sz w:val="20"/>
              </w:rPr>
              <w:t>1.1.3. Adresas</w:t>
            </w:r>
            <w:r w:rsidR="00733A4D" w:rsidRPr="007E01DF">
              <w:rPr>
                <w:rFonts w:ascii="Arial" w:hAnsi="Arial" w:cs="Arial"/>
                <w:kern w:val="2"/>
                <w:sz w:val="20"/>
              </w:rPr>
              <w:t xml:space="preserve"> Karlo Gustavo Emilio Manerheimo g. 8 LT-05131 Vilnius</w:t>
            </w:r>
          </w:p>
        </w:tc>
        <w:tc>
          <w:tcPr>
            <w:tcW w:w="4495" w:type="dxa"/>
          </w:tcPr>
          <w:p w14:paraId="55BB2BAC" w14:textId="4F4C6638" w:rsidR="000F6193" w:rsidRPr="007E1033" w:rsidRDefault="000F6193" w:rsidP="00733A4D">
            <w:pPr>
              <w:rPr>
                <w:rFonts w:ascii="Arial" w:hAnsi="Arial" w:cs="Arial"/>
                <w:sz w:val="20"/>
                <w:lang w:val="it-IT"/>
              </w:rPr>
            </w:pPr>
            <w:r w:rsidRPr="007E1033">
              <w:rPr>
                <w:rFonts w:ascii="Arial" w:hAnsi="Arial" w:cs="Arial"/>
                <w:kern w:val="2"/>
                <w:sz w:val="20"/>
                <w:lang w:val="it-IT"/>
              </w:rPr>
              <w:t>1.1.3. Address</w:t>
            </w:r>
            <w:r w:rsidR="00733A4D" w:rsidRPr="007E1033">
              <w:rPr>
                <w:rFonts w:ascii="Arial" w:hAnsi="Arial" w:cs="Arial"/>
                <w:kern w:val="2"/>
                <w:sz w:val="20"/>
                <w:lang w:val="it-IT"/>
              </w:rPr>
              <w:t xml:space="preserve"> Karlo Gustavo Emilio Manerheimo str. 8 LT-05131 Vilnius</w:t>
            </w:r>
          </w:p>
        </w:tc>
      </w:tr>
      <w:tr w:rsidR="000F6193" w:rsidRPr="007E01DF" w14:paraId="34686E48" w14:textId="77777777" w:rsidTr="009C5809">
        <w:tc>
          <w:tcPr>
            <w:tcW w:w="4855" w:type="dxa"/>
          </w:tcPr>
          <w:p w14:paraId="1DECBDA0" w14:textId="183C8FCC" w:rsidR="000F6193" w:rsidRPr="007E01DF" w:rsidRDefault="000F6193" w:rsidP="000F6193">
            <w:pPr>
              <w:rPr>
                <w:rFonts w:ascii="Arial" w:hAnsi="Arial" w:cs="Arial"/>
                <w:b/>
                <w:bCs/>
                <w:sz w:val="20"/>
              </w:rPr>
            </w:pPr>
            <w:r w:rsidRPr="007E01DF">
              <w:rPr>
                <w:rFonts w:ascii="Arial" w:hAnsi="Arial" w:cs="Arial"/>
                <w:kern w:val="2"/>
                <w:sz w:val="20"/>
              </w:rPr>
              <w:t>1.1.4. PVM mokėtojo kodas</w:t>
            </w:r>
            <w:r w:rsidR="00733A4D" w:rsidRPr="007E01DF">
              <w:rPr>
                <w:rFonts w:ascii="Arial" w:hAnsi="Arial" w:cs="Arial"/>
                <w:kern w:val="2"/>
                <w:sz w:val="20"/>
              </w:rPr>
              <w:t xml:space="preserve"> LT100005748413</w:t>
            </w:r>
          </w:p>
        </w:tc>
        <w:tc>
          <w:tcPr>
            <w:tcW w:w="4495" w:type="dxa"/>
          </w:tcPr>
          <w:p w14:paraId="1E3362F7" w14:textId="023A72A5" w:rsidR="000F6193" w:rsidRPr="00834702" w:rsidRDefault="000F6193" w:rsidP="000F6193">
            <w:pPr>
              <w:rPr>
                <w:rFonts w:ascii="Arial" w:hAnsi="Arial" w:cs="Arial"/>
                <w:b/>
                <w:bCs/>
                <w:kern w:val="2"/>
                <w:sz w:val="20"/>
                <w:lang w:val="en-GB"/>
              </w:rPr>
            </w:pPr>
            <w:r w:rsidRPr="00834702">
              <w:rPr>
                <w:rFonts w:ascii="Arial" w:hAnsi="Arial" w:cs="Arial"/>
                <w:kern w:val="2"/>
                <w:sz w:val="20"/>
                <w:lang w:val="en-GB"/>
              </w:rPr>
              <w:t>1.1.4. VAT registration number</w:t>
            </w:r>
            <w:r w:rsidR="00733A4D" w:rsidRPr="00834702">
              <w:rPr>
                <w:rFonts w:ascii="Arial" w:hAnsi="Arial" w:cs="Arial"/>
                <w:kern w:val="2"/>
                <w:sz w:val="20"/>
                <w:lang w:val="en-GB"/>
              </w:rPr>
              <w:t xml:space="preserve"> LT100005748413</w:t>
            </w:r>
          </w:p>
        </w:tc>
      </w:tr>
      <w:tr w:rsidR="000F6193" w:rsidRPr="007E01DF" w14:paraId="5F9576C5" w14:textId="77777777" w:rsidTr="009C5809">
        <w:tc>
          <w:tcPr>
            <w:tcW w:w="4855" w:type="dxa"/>
          </w:tcPr>
          <w:p w14:paraId="4600C84F" w14:textId="6F74E348" w:rsidR="000F6193" w:rsidRPr="007E01DF" w:rsidRDefault="000F6193" w:rsidP="000F6193">
            <w:pPr>
              <w:tabs>
                <w:tab w:val="right" w:pos="4557"/>
              </w:tabs>
              <w:rPr>
                <w:rFonts w:ascii="Arial" w:hAnsi="Arial" w:cs="Arial"/>
                <w:sz w:val="20"/>
              </w:rPr>
            </w:pPr>
            <w:r w:rsidRPr="007E01DF">
              <w:rPr>
                <w:rFonts w:ascii="Arial" w:hAnsi="Arial" w:cs="Arial"/>
                <w:kern w:val="2"/>
                <w:sz w:val="20"/>
              </w:rPr>
              <w:t>1.1.5. Atsiskaitomoji sąskaita</w:t>
            </w:r>
            <w:r w:rsidR="00733A4D" w:rsidRPr="007E01DF">
              <w:rPr>
                <w:rFonts w:ascii="Arial" w:hAnsi="Arial" w:cs="Arial"/>
                <w:kern w:val="2"/>
                <w:sz w:val="20"/>
              </w:rPr>
              <w:t xml:space="preserve"> LT24 2150 0510 0002 1766</w:t>
            </w:r>
          </w:p>
        </w:tc>
        <w:tc>
          <w:tcPr>
            <w:tcW w:w="4495" w:type="dxa"/>
          </w:tcPr>
          <w:p w14:paraId="27115924" w14:textId="7101E8C5" w:rsidR="000F6193" w:rsidRPr="00834702" w:rsidRDefault="000F6193" w:rsidP="000F6193">
            <w:pPr>
              <w:rPr>
                <w:rFonts w:ascii="Arial" w:hAnsi="Arial" w:cs="Arial"/>
                <w:b/>
                <w:bCs/>
                <w:kern w:val="2"/>
                <w:sz w:val="20"/>
                <w:lang w:val="en-GB"/>
              </w:rPr>
            </w:pPr>
            <w:r w:rsidRPr="00834702">
              <w:rPr>
                <w:rFonts w:ascii="Arial" w:hAnsi="Arial" w:cs="Arial"/>
                <w:kern w:val="2"/>
                <w:sz w:val="20"/>
                <w:lang w:val="en-GB"/>
              </w:rPr>
              <w:t xml:space="preserve">1.1.5. </w:t>
            </w:r>
            <w:r w:rsidR="00733A4D" w:rsidRPr="00834702">
              <w:rPr>
                <w:rFonts w:ascii="Arial" w:hAnsi="Arial" w:cs="Arial"/>
                <w:kern w:val="2"/>
                <w:sz w:val="20"/>
                <w:lang w:val="en-GB"/>
              </w:rPr>
              <w:t>Settlement Account LT24 2150 0510 0002 1766</w:t>
            </w:r>
          </w:p>
        </w:tc>
      </w:tr>
      <w:tr w:rsidR="000F6193" w:rsidRPr="007E01DF" w14:paraId="64CCCF1B" w14:textId="77777777" w:rsidTr="009C5809">
        <w:tc>
          <w:tcPr>
            <w:tcW w:w="4855" w:type="dxa"/>
          </w:tcPr>
          <w:p w14:paraId="7B63D84F" w14:textId="14F6FF45" w:rsidR="000F6193" w:rsidRPr="007E01DF" w:rsidRDefault="000F6193" w:rsidP="000F6193">
            <w:pPr>
              <w:tabs>
                <w:tab w:val="right" w:pos="4557"/>
              </w:tabs>
              <w:rPr>
                <w:rFonts w:ascii="Arial" w:hAnsi="Arial" w:cs="Arial"/>
                <w:sz w:val="20"/>
              </w:rPr>
            </w:pPr>
            <w:r w:rsidRPr="007E01DF">
              <w:rPr>
                <w:rFonts w:ascii="Arial" w:hAnsi="Arial" w:cs="Arial"/>
                <w:kern w:val="2"/>
                <w:sz w:val="20"/>
              </w:rPr>
              <w:t>1.1.6. Bankas, banko kodas</w:t>
            </w:r>
            <w:r w:rsidR="00733A4D" w:rsidRPr="007E01DF">
              <w:rPr>
                <w:rFonts w:ascii="Arial" w:hAnsi="Arial" w:cs="Arial"/>
                <w:kern w:val="2"/>
                <w:sz w:val="20"/>
              </w:rPr>
              <w:t xml:space="preserve"> OP Corporate Bank plc Lietuvos filialas (banko kodas 21500)</w:t>
            </w:r>
          </w:p>
        </w:tc>
        <w:tc>
          <w:tcPr>
            <w:tcW w:w="4495" w:type="dxa"/>
          </w:tcPr>
          <w:p w14:paraId="406E5C04" w14:textId="6A6F2BDB" w:rsidR="000F6193" w:rsidRPr="00834702" w:rsidRDefault="000F6193" w:rsidP="000F6193">
            <w:pPr>
              <w:rPr>
                <w:rFonts w:ascii="Arial" w:hAnsi="Arial" w:cs="Arial"/>
                <w:b/>
                <w:bCs/>
                <w:kern w:val="2"/>
                <w:sz w:val="20"/>
                <w:lang w:val="en-GB"/>
              </w:rPr>
            </w:pPr>
            <w:r w:rsidRPr="00834702">
              <w:rPr>
                <w:rFonts w:ascii="Arial" w:hAnsi="Arial" w:cs="Arial"/>
                <w:kern w:val="2"/>
                <w:sz w:val="20"/>
                <w:lang w:val="en-GB"/>
              </w:rPr>
              <w:t>1.1.6. Bank, bank code</w:t>
            </w:r>
            <w:r w:rsidR="00733A4D" w:rsidRPr="00834702">
              <w:rPr>
                <w:rFonts w:ascii="Arial" w:hAnsi="Arial" w:cs="Arial"/>
                <w:kern w:val="2"/>
                <w:sz w:val="20"/>
                <w:lang w:val="en-GB"/>
              </w:rPr>
              <w:t xml:space="preserve"> OP Corporate Bank plc Lithuanian branch (bank code 21500)</w:t>
            </w:r>
          </w:p>
        </w:tc>
      </w:tr>
      <w:tr w:rsidR="000F6193" w:rsidRPr="007E01DF" w14:paraId="5CB34DA5" w14:textId="77777777" w:rsidTr="009C5809">
        <w:tc>
          <w:tcPr>
            <w:tcW w:w="4855" w:type="dxa"/>
          </w:tcPr>
          <w:p w14:paraId="230D8445" w14:textId="2B50A330" w:rsidR="000F6193" w:rsidRPr="007E01DF" w:rsidRDefault="000F6193" w:rsidP="000F6193">
            <w:pPr>
              <w:tabs>
                <w:tab w:val="right" w:pos="4557"/>
              </w:tabs>
              <w:rPr>
                <w:rFonts w:ascii="Arial" w:hAnsi="Arial" w:cs="Arial"/>
                <w:sz w:val="20"/>
              </w:rPr>
            </w:pPr>
            <w:r w:rsidRPr="007E01DF">
              <w:rPr>
                <w:rFonts w:ascii="Arial" w:hAnsi="Arial" w:cs="Arial"/>
                <w:kern w:val="2"/>
                <w:sz w:val="20"/>
              </w:rPr>
              <w:t>1.1.7. Telefonas</w:t>
            </w:r>
            <w:r w:rsidR="00733A4D" w:rsidRPr="007E01DF">
              <w:rPr>
                <w:rFonts w:ascii="Arial" w:hAnsi="Arial" w:cs="Arial"/>
                <w:kern w:val="2"/>
                <w:sz w:val="20"/>
              </w:rPr>
              <w:t xml:space="preserve"> +370 707 02171</w:t>
            </w:r>
          </w:p>
        </w:tc>
        <w:tc>
          <w:tcPr>
            <w:tcW w:w="4495" w:type="dxa"/>
          </w:tcPr>
          <w:p w14:paraId="58981039" w14:textId="59438162" w:rsidR="000F6193" w:rsidRPr="00834702" w:rsidRDefault="000F6193" w:rsidP="000F6193">
            <w:pPr>
              <w:rPr>
                <w:rFonts w:ascii="Arial" w:hAnsi="Arial" w:cs="Arial"/>
                <w:b/>
                <w:bCs/>
                <w:kern w:val="2"/>
                <w:sz w:val="20"/>
                <w:lang w:val="en-GB"/>
              </w:rPr>
            </w:pPr>
            <w:r w:rsidRPr="00834702">
              <w:rPr>
                <w:rFonts w:ascii="Arial" w:hAnsi="Arial" w:cs="Arial"/>
                <w:kern w:val="2"/>
                <w:sz w:val="20"/>
                <w:lang w:val="en-GB"/>
              </w:rPr>
              <w:t>1.1.7. Telephone</w:t>
            </w:r>
            <w:r w:rsidR="00733A4D" w:rsidRPr="00834702">
              <w:rPr>
                <w:rFonts w:ascii="Arial" w:hAnsi="Arial" w:cs="Arial"/>
                <w:kern w:val="2"/>
                <w:sz w:val="20"/>
                <w:lang w:val="en-GB"/>
              </w:rPr>
              <w:t xml:space="preserve"> +370 707 02171</w:t>
            </w:r>
          </w:p>
        </w:tc>
      </w:tr>
      <w:tr w:rsidR="000F6193" w:rsidRPr="007E01DF" w14:paraId="4AD3F845" w14:textId="77777777" w:rsidTr="009C5809">
        <w:tc>
          <w:tcPr>
            <w:tcW w:w="4855" w:type="dxa"/>
          </w:tcPr>
          <w:p w14:paraId="56FB9643" w14:textId="365B6CAD" w:rsidR="000F6193" w:rsidRPr="007E01DF" w:rsidRDefault="000F6193" w:rsidP="000F6193">
            <w:pPr>
              <w:tabs>
                <w:tab w:val="right" w:pos="4557"/>
              </w:tabs>
              <w:rPr>
                <w:rFonts w:ascii="Arial" w:hAnsi="Arial" w:cs="Arial"/>
                <w:sz w:val="20"/>
              </w:rPr>
            </w:pPr>
            <w:r w:rsidRPr="007E01DF">
              <w:rPr>
                <w:rFonts w:ascii="Arial" w:hAnsi="Arial" w:cs="Arial"/>
                <w:kern w:val="2"/>
                <w:sz w:val="20"/>
              </w:rPr>
              <w:t>1.1.8. El. paštas</w:t>
            </w:r>
            <w:r w:rsidR="00733A4D" w:rsidRPr="007E01DF">
              <w:rPr>
                <w:rFonts w:ascii="Arial" w:hAnsi="Arial" w:cs="Arial"/>
                <w:kern w:val="2"/>
                <w:sz w:val="20"/>
              </w:rPr>
              <w:t xml:space="preserve"> info@ligrid.eu</w:t>
            </w:r>
          </w:p>
        </w:tc>
        <w:tc>
          <w:tcPr>
            <w:tcW w:w="4495" w:type="dxa"/>
          </w:tcPr>
          <w:p w14:paraId="0CC05D9D" w14:textId="70E1D523" w:rsidR="000F6193" w:rsidRPr="00834702" w:rsidRDefault="000F6193" w:rsidP="000F6193">
            <w:pPr>
              <w:rPr>
                <w:rFonts w:ascii="Arial" w:hAnsi="Arial" w:cs="Arial"/>
                <w:b/>
                <w:bCs/>
                <w:kern w:val="2"/>
                <w:sz w:val="20"/>
                <w:lang w:val="en-GB"/>
              </w:rPr>
            </w:pPr>
            <w:r w:rsidRPr="00834702">
              <w:rPr>
                <w:rFonts w:ascii="Arial" w:hAnsi="Arial" w:cs="Arial"/>
                <w:kern w:val="2"/>
                <w:sz w:val="20"/>
                <w:lang w:val="en-GB"/>
              </w:rPr>
              <w:t>1.1.8. Email</w:t>
            </w:r>
            <w:r w:rsidR="00733A4D" w:rsidRPr="00834702">
              <w:rPr>
                <w:rFonts w:ascii="Arial" w:hAnsi="Arial" w:cs="Arial"/>
                <w:kern w:val="2"/>
                <w:sz w:val="20"/>
                <w:lang w:val="en-GB"/>
              </w:rPr>
              <w:t xml:space="preserve"> info@ligrid.eu</w:t>
            </w:r>
          </w:p>
        </w:tc>
      </w:tr>
      <w:tr w:rsidR="000F6193" w:rsidRPr="007E01DF" w14:paraId="10563552" w14:textId="77777777" w:rsidTr="009C5809">
        <w:tc>
          <w:tcPr>
            <w:tcW w:w="4855" w:type="dxa"/>
          </w:tcPr>
          <w:p w14:paraId="0951A6BF" w14:textId="1102708E" w:rsidR="000F6193" w:rsidRPr="007E01DF" w:rsidRDefault="000F6193" w:rsidP="000F6193">
            <w:pPr>
              <w:tabs>
                <w:tab w:val="right" w:pos="4557"/>
              </w:tabs>
              <w:rPr>
                <w:rFonts w:ascii="Arial" w:hAnsi="Arial" w:cs="Arial"/>
                <w:sz w:val="20"/>
              </w:rPr>
            </w:pPr>
            <w:r w:rsidRPr="007E01DF">
              <w:rPr>
                <w:rFonts w:ascii="Arial" w:hAnsi="Arial" w:cs="Arial"/>
                <w:kern w:val="2"/>
                <w:sz w:val="20"/>
              </w:rPr>
              <w:t>1.1.9. Šalies atstovas</w:t>
            </w:r>
          </w:p>
        </w:tc>
        <w:tc>
          <w:tcPr>
            <w:tcW w:w="4495" w:type="dxa"/>
          </w:tcPr>
          <w:p w14:paraId="1C76B04D" w14:textId="327EFE71" w:rsidR="000F6193" w:rsidRPr="00834702" w:rsidRDefault="000F6193" w:rsidP="000F6193">
            <w:pPr>
              <w:rPr>
                <w:rFonts w:ascii="Arial" w:hAnsi="Arial" w:cs="Arial"/>
                <w:b/>
                <w:bCs/>
                <w:kern w:val="2"/>
                <w:sz w:val="20"/>
                <w:lang w:val="en-GB"/>
              </w:rPr>
            </w:pPr>
            <w:r w:rsidRPr="00834702">
              <w:rPr>
                <w:rFonts w:ascii="Arial" w:hAnsi="Arial" w:cs="Arial"/>
                <w:kern w:val="2"/>
                <w:sz w:val="20"/>
                <w:lang w:val="en-GB"/>
              </w:rPr>
              <w:t>1.1.9. Party Representative</w:t>
            </w:r>
          </w:p>
        </w:tc>
      </w:tr>
      <w:tr w:rsidR="000F6193" w:rsidRPr="007E01DF" w14:paraId="20AD871B" w14:textId="77777777" w:rsidTr="009C5809">
        <w:tc>
          <w:tcPr>
            <w:tcW w:w="4855" w:type="dxa"/>
          </w:tcPr>
          <w:p w14:paraId="4B823925" w14:textId="25A4BC72" w:rsidR="000F6193" w:rsidRPr="007E01DF" w:rsidRDefault="000F6193" w:rsidP="000F6193">
            <w:pPr>
              <w:tabs>
                <w:tab w:val="right" w:pos="4557"/>
              </w:tabs>
              <w:rPr>
                <w:rFonts w:ascii="Arial" w:hAnsi="Arial" w:cs="Arial"/>
                <w:sz w:val="20"/>
              </w:rPr>
            </w:pPr>
            <w:r w:rsidRPr="007E01DF">
              <w:rPr>
                <w:rFonts w:ascii="Arial" w:hAnsi="Arial" w:cs="Arial"/>
                <w:kern w:val="2"/>
                <w:sz w:val="20"/>
              </w:rPr>
              <w:t>1.1.10. Atstovavimo pagrindas</w:t>
            </w:r>
          </w:p>
        </w:tc>
        <w:tc>
          <w:tcPr>
            <w:tcW w:w="4495" w:type="dxa"/>
          </w:tcPr>
          <w:p w14:paraId="5DD71E2D" w14:textId="4CF40FCA" w:rsidR="000F6193" w:rsidRPr="00834702" w:rsidRDefault="000F6193" w:rsidP="000F6193">
            <w:pPr>
              <w:rPr>
                <w:rFonts w:ascii="Arial" w:hAnsi="Arial" w:cs="Arial"/>
                <w:b/>
                <w:bCs/>
                <w:kern w:val="2"/>
                <w:sz w:val="20"/>
                <w:lang w:val="en-GB"/>
              </w:rPr>
            </w:pPr>
            <w:r w:rsidRPr="00834702">
              <w:rPr>
                <w:rFonts w:ascii="Arial" w:hAnsi="Arial" w:cs="Arial"/>
                <w:kern w:val="2"/>
                <w:sz w:val="20"/>
                <w:lang w:val="en-GB"/>
              </w:rPr>
              <w:t>1.1.10. Grounds for representation</w:t>
            </w:r>
          </w:p>
        </w:tc>
      </w:tr>
      <w:tr w:rsidR="000F6193" w:rsidRPr="007E01DF" w14:paraId="69A7AE9A" w14:textId="77777777" w:rsidTr="009C5809">
        <w:tc>
          <w:tcPr>
            <w:tcW w:w="4855" w:type="dxa"/>
          </w:tcPr>
          <w:p w14:paraId="795319CB" w14:textId="77777777" w:rsidR="000F6193" w:rsidRPr="007E01DF" w:rsidRDefault="000F6193" w:rsidP="000F6193">
            <w:pPr>
              <w:rPr>
                <w:rFonts w:ascii="Arial" w:hAnsi="Arial" w:cs="Arial"/>
                <w:b/>
                <w:bCs/>
                <w:kern w:val="2"/>
                <w:sz w:val="20"/>
              </w:rPr>
            </w:pPr>
            <w:r w:rsidRPr="007E01DF">
              <w:rPr>
                <w:rFonts w:ascii="Arial" w:hAnsi="Arial" w:cs="Arial"/>
                <w:b/>
                <w:bCs/>
                <w:kern w:val="2"/>
                <w:sz w:val="20"/>
              </w:rPr>
              <w:t>1.2. Tiekėjas</w:t>
            </w:r>
          </w:p>
          <w:p w14:paraId="4119B199" w14:textId="7861BD57" w:rsidR="000F6193" w:rsidRPr="007E01DF" w:rsidRDefault="000F6193" w:rsidP="000F6193">
            <w:pPr>
              <w:rPr>
                <w:rFonts w:ascii="Arial" w:hAnsi="Arial" w:cs="Arial"/>
                <w:color w:val="4472C4"/>
                <w:kern w:val="2"/>
                <w:sz w:val="20"/>
              </w:rPr>
            </w:pPr>
            <w:r w:rsidRPr="007E01DF">
              <w:rPr>
                <w:rFonts w:ascii="Arial" w:hAnsi="Arial" w:cs="Arial"/>
                <w:color w:val="4472C4"/>
                <w:kern w:val="2"/>
                <w:sz w:val="20"/>
              </w:rPr>
              <w:t>(jei Tiekėjas yra fizinis asmuo, skiltys atitinkamai pakoreguojamos)</w:t>
            </w:r>
          </w:p>
        </w:tc>
        <w:tc>
          <w:tcPr>
            <w:tcW w:w="4495" w:type="dxa"/>
          </w:tcPr>
          <w:p w14:paraId="0DD4C80E" w14:textId="77777777" w:rsidR="000F6193" w:rsidRPr="00834702" w:rsidRDefault="000F6193" w:rsidP="000F6193">
            <w:pPr>
              <w:rPr>
                <w:rFonts w:ascii="Arial" w:hAnsi="Arial" w:cs="Arial"/>
                <w:b/>
                <w:bCs/>
                <w:kern w:val="2"/>
                <w:sz w:val="20"/>
                <w:lang w:val="en-GB"/>
              </w:rPr>
            </w:pPr>
            <w:r w:rsidRPr="00834702">
              <w:rPr>
                <w:rFonts w:ascii="Arial" w:hAnsi="Arial" w:cs="Arial"/>
                <w:b/>
                <w:bCs/>
                <w:kern w:val="2"/>
                <w:sz w:val="20"/>
                <w:lang w:val="en-GB"/>
              </w:rPr>
              <w:t>1.2. Supplier</w:t>
            </w:r>
          </w:p>
          <w:p w14:paraId="11BF0ECE" w14:textId="6CDFCA37" w:rsidR="000F6193" w:rsidRPr="00834702" w:rsidRDefault="000F6193" w:rsidP="000F6193">
            <w:pPr>
              <w:rPr>
                <w:rFonts w:ascii="Arial" w:hAnsi="Arial" w:cs="Arial"/>
                <w:color w:val="4472C4"/>
                <w:kern w:val="2"/>
                <w:sz w:val="20"/>
                <w:lang w:val="en-GB"/>
              </w:rPr>
            </w:pPr>
            <w:r w:rsidRPr="00834702">
              <w:rPr>
                <w:rFonts w:ascii="Arial" w:hAnsi="Arial" w:cs="Arial"/>
                <w:color w:val="4472C4"/>
                <w:kern w:val="2"/>
                <w:sz w:val="20"/>
                <w:lang w:val="en-GB"/>
              </w:rPr>
              <w:t>(if the Supplier is a natural person, the columns are adjusted accordingly)</w:t>
            </w:r>
          </w:p>
        </w:tc>
      </w:tr>
      <w:tr w:rsidR="000F6193" w:rsidRPr="007E01DF" w14:paraId="5CE3CB8F" w14:textId="77777777" w:rsidTr="009C5809">
        <w:tc>
          <w:tcPr>
            <w:tcW w:w="4855" w:type="dxa"/>
          </w:tcPr>
          <w:p w14:paraId="42A5FC1C" w14:textId="774E5AB6" w:rsidR="000F6193" w:rsidRPr="007E01DF" w:rsidRDefault="000F6193" w:rsidP="000F6193">
            <w:pPr>
              <w:rPr>
                <w:rFonts w:ascii="Arial" w:hAnsi="Arial" w:cs="Arial"/>
                <w:b/>
                <w:bCs/>
                <w:kern w:val="2"/>
                <w:sz w:val="20"/>
              </w:rPr>
            </w:pPr>
            <w:r w:rsidRPr="007E01DF">
              <w:rPr>
                <w:rFonts w:ascii="Arial" w:hAnsi="Arial" w:cs="Arial"/>
                <w:kern w:val="2"/>
                <w:sz w:val="20"/>
              </w:rPr>
              <w:t>1.2.1. Pavadinimas</w:t>
            </w:r>
          </w:p>
        </w:tc>
        <w:tc>
          <w:tcPr>
            <w:tcW w:w="4495" w:type="dxa"/>
          </w:tcPr>
          <w:p w14:paraId="74C5A1F9" w14:textId="15956FB5" w:rsidR="000F6193" w:rsidRPr="00834702" w:rsidRDefault="000F6193" w:rsidP="000F6193">
            <w:pPr>
              <w:rPr>
                <w:rFonts w:ascii="Arial" w:hAnsi="Arial" w:cs="Arial"/>
                <w:kern w:val="2"/>
                <w:sz w:val="20"/>
                <w:lang w:val="en-GB"/>
              </w:rPr>
            </w:pPr>
            <w:r w:rsidRPr="00834702">
              <w:rPr>
                <w:rFonts w:ascii="Arial" w:hAnsi="Arial" w:cs="Arial"/>
                <w:kern w:val="2"/>
                <w:sz w:val="20"/>
                <w:lang w:val="en-GB"/>
              </w:rPr>
              <w:t>1.2.1. Name</w:t>
            </w:r>
          </w:p>
        </w:tc>
      </w:tr>
      <w:tr w:rsidR="000F6193" w:rsidRPr="007E01DF" w14:paraId="7498FC73" w14:textId="77777777" w:rsidTr="009C5809">
        <w:tc>
          <w:tcPr>
            <w:tcW w:w="4855" w:type="dxa"/>
          </w:tcPr>
          <w:p w14:paraId="1F84EC1E" w14:textId="13FAE6CA" w:rsidR="000F6193" w:rsidRPr="007E01DF" w:rsidRDefault="000F6193" w:rsidP="000F6193">
            <w:pPr>
              <w:rPr>
                <w:rFonts w:ascii="Arial" w:hAnsi="Arial" w:cs="Arial"/>
                <w:b/>
                <w:bCs/>
                <w:kern w:val="2"/>
                <w:sz w:val="20"/>
              </w:rPr>
            </w:pPr>
            <w:r w:rsidRPr="007E01DF">
              <w:rPr>
                <w:rFonts w:ascii="Arial" w:hAnsi="Arial" w:cs="Arial"/>
                <w:kern w:val="2"/>
                <w:sz w:val="20"/>
              </w:rPr>
              <w:t>1.2.2. Juridinio asmens kodas</w:t>
            </w:r>
          </w:p>
        </w:tc>
        <w:tc>
          <w:tcPr>
            <w:tcW w:w="4495" w:type="dxa"/>
          </w:tcPr>
          <w:p w14:paraId="4962F68B" w14:textId="20EB3C1C" w:rsidR="000F6193" w:rsidRPr="00834702" w:rsidRDefault="000F6193" w:rsidP="000F6193">
            <w:pPr>
              <w:rPr>
                <w:rFonts w:ascii="Arial" w:hAnsi="Arial" w:cs="Arial"/>
                <w:kern w:val="2"/>
                <w:sz w:val="20"/>
                <w:lang w:val="en-GB"/>
              </w:rPr>
            </w:pPr>
            <w:r w:rsidRPr="00834702">
              <w:rPr>
                <w:rFonts w:ascii="Arial" w:hAnsi="Arial" w:cs="Arial"/>
                <w:kern w:val="2"/>
                <w:sz w:val="20"/>
                <w:lang w:val="en-GB"/>
              </w:rPr>
              <w:t>1.2.2. Legal entity code</w:t>
            </w:r>
          </w:p>
        </w:tc>
      </w:tr>
      <w:tr w:rsidR="000F6193" w:rsidRPr="007E01DF" w14:paraId="7E7E809A" w14:textId="77777777" w:rsidTr="009C5809">
        <w:tc>
          <w:tcPr>
            <w:tcW w:w="4855" w:type="dxa"/>
          </w:tcPr>
          <w:p w14:paraId="2682FE09" w14:textId="1B7491CD" w:rsidR="000F6193" w:rsidRPr="007E01DF" w:rsidRDefault="000F6193" w:rsidP="000F6193">
            <w:pPr>
              <w:rPr>
                <w:rFonts w:ascii="Arial" w:hAnsi="Arial" w:cs="Arial"/>
                <w:b/>
                <w:bCs/>
                <w:kern w:val="2"/>
                <w:sz w:val="20"/>
              </w:rPr>
            </w:pPr>
            <w:r w:rsidRPr="007E01DF">
              <w:rPr>
                <w:rFonts w:ascii="Arial" w:hAnsi="Arial" w:cs="Arial"/>
                <w:kern w:val="2"/>
                <w:sz w:val="20"/>
              </w:rPr>
              <w:t>1.2.3. Adresas</w:t>
            </w:r>
          </w:p>
        </w:tc>
        <w:tc>
          <w:tcPr>
            <w:tcW w:w="4495" w:type="dxa"/>
          </w:tcPr>
          <w:p w14:paraId="0A58749E" w14:textId="7B6DD157" w:rsidR="000F6193" w:rsidRPr="00834702" w:rsidRDefault="000F6193" w:rsidP="000F6193">
            <w:pPr>
              <w:rPr>
                <w:rFonts w:ascii="Arial" w:hAnsi="Arial" w:cs="Arial"/>
                <w:kern w:val="2"/>
                <w:sz w:val="20"/>
                <w:lang w:val="en-GB"/>
              </w:rPr>
            </w:pPr>
            <w:r w:rsidRPr="00834702">
              <w:rPr>
                <w:rFonts w:ascii="Arial" w:hAnsi="Arial" w:cs="Arial"/>
                <w:kern w:val="2"/>
                <w:sz w:val="20"/>
                <w:lang w:val="en-GB"/>
              </w:rPr>
              <w:t>1.2.3. Address</w:t>
            </w:r>
          </w:p>
        </w:tc>
      </w:tr>
      <w:tr w:rsidR="000F6193" w:rsidRPr="007E01DF" w14:paraId="76D8E2FD" w14:textId="77777777" w:rsidTr="009C5809">
        <w:tc>
          <w:tcPr>
            <w:tcW w:w="4855" w:type="dxa"/>
          </w:tcPr>
          <w:p w14:paraId="6F19D849" w14:textId="620A24B6" w:rsidR="000F6193" w:rsidRPr="007E01DF" w:rsidRDefault="000F6193" w:rsidP="000F6193">
            <w:pPr>
              <w:rPr>
                <w:rFonts w:ascii="Arial" w:hAnsi="Arial" w:cs="Arial"/>
                <w:b/>
                <w:bCs/>
                <w:kern w:val="2"/>
                <w:sz w:val="20"/>
              </w:rPr>
            </w:pPr>
            <w:r w:rsidRPr="007E01DF">
              <w:rPr>
                <w:rFonts w:ascii="Arial" w:hAnsi="Arial" w:cs="Arial"/>
                <w:kern w:val="2"/>
                <w:sz w:val="20"/>
              </w:rPr>
              <w:t>1.2.4. PVM mokėtojo kodas</w:t>
            </w:r>
          </w:p>
        </w:tc>
        <w:tc>
          <w:tcPr>
            <w:tcW w:w="4495" w:type="dxa"/>
          </w:tcPr>
          <w:p w14:paraId="4D8B5F6E" w14:textId="3F04E846" w:rsidR="000F6193" w:rsidRPr="00834702" w:rsidRDefault="000F6193" w:rsidP="000F6193">
            <w:pPr>
              <w:rPr>
                <w:rFonts w:ascii="Arial" w:hAnsi="Arial" w:cs="Arial"/>
                <w:kern w:val="2"/>
                <w:sz w:val="20"/>
                <w:lang w:val="en-GB"/>
              </w:rPr>
            </w:pPr>
            <w:r w:rsidRPr="00834702">
              <w:rPr>
                <w:rFonts w:ascii="Arial" w:hAnsi="Arial" w:cs="Arial"/>
                <w:kern w:val="2"/>
                <w:sz w:val="20"/>
                <w:lang w:val="en-GB"/>
              </w:rPr>
              <w:t>1.2.4. VAT registration number</w:t>
            </w:r>
          </w:p>
        </w:tc>
      </w:tr>
      <w:tr w:rsidR="000F6193" w:rsidRPr="007E01DF" w14:paraId="76DBCC5C" w14:textId="77777777" w:rsidTr="009C5809">
        <w:tc>
          <w:tcPr>
            <w:tcW w:w="4855" w:type="dxa"/>
          </w:tcPr>
          <w:p w14:paraId="1F50FB00" w14:textId="3A2F3FA5" w:rsidR="000F6193" w:rsidRPr="007E01DF" w:rsidRDefault="000F6193" w:rsidP="000F6193">
            <w:pPr>
              <w:rPr>
                <w:rFonts w:ascii="Arial" w:hAnsi="Arial" w:cs="Arial"/>
                <w:b/>
                <w:bCs/>
                <w:kern w:val="2"/>
                <w:sz w:val="20"/>
              </w:rPr>
            </w:pPr>
            <w:r w:rsidRPr="007E01DF">
              <w:rPr>
                <w:rFonts w:ascii="Arial" w:hAnsi="Arial" w:cs="Arial"/>
                <w:kern w:val="2"/>
                <w:sz w:val="20"/>
              </w:rPr>
              <w:t>1.2.5. Atsiskaitomoji sąskaita</w:t>
            </w:r>
          </w:p>
        </w:tc>
        <w:tc>
          <w:tcPr>
            <w:tcW w:w="4495" w:type="dxa"/>
          </w:tcPr>
          <w:p w14:paraId="00B9E6E7" w14:textId="1E770311" w:rsidR="000F6193" w:rsidRPr="00834702" w:rsidRDefault="000F6193" w:rsidP="000F6193">
            <w:pPr>
              <w:rPr>
                <w:rFonts w:ascii="Arial" w:hAnsi="Arial" w:cs="Arial"/>
                <w:kern w:val="2"/>
                <w:sz w:val="20"/>
                <w:lang w:val="en-GB"/>
              </w:rPr>
            </w:pPr>
            <w:r w:rsidRPr="00834702">
              <w:rPr>
                <w:rFonts w:ascii="Arial" w:hAnsi="Arial" w:cs="Arial"/>
                <w:kern w:val="2"/>
                <w:sz w:val="20"/>
                <w:lang w:val="en-GB"/>
              </w:rPr>
              <w:t xml:space="preserve">1.2.5. </w:t>
            </w:r>
            <w:r w:rsidR="00921D02" w:rsidRPr="00834702">
              <w:rPr>
                <w:rFonts w:ascii="Arial" w:hAnsi="Arial" w:cs="Arial"/>
                <w:kern w:val="2"/>
                <w:sz w:val="20"/>
                <w:lang w:val="en-GB"/>
              </w:rPr>
              <w:t>Settlement</w:t>
            </w:r>
            <w:r w:rsidRPr="00834702">
              <w:rPr>
                <w:rFonts w:ascii="Arial" w:hAnsi="Arial" w:cs="Arial"/>
                <w:kern w:val="2"/>
                <w:sz w:val="20"/>
                <w:lang w:val="en-GB"/>
              </w:rPr>
              <w:t xml:space="preserve"> account</w:t>
            </w:r>
          </w:p>
        </w:tc>
      </w:tr>
      <w:tr w:rsidR="000F6193" w:rsidRPr="007E01DF" w14:paraId="010FCE81" w14:textId="77777777" w:rsidTr="009C5809">
        <w:tc>
          <w:tcPr>
            <w:tcW w:w="4855" w:type="dxa"/>
          </w:tcPr>
          <w:p w14:paraId="07419928" w14:textId="41A97B80" w:rsidR="000F6193" w:rsidRPr="007E01DF" w:rsidRDefault="000F6193" w:rsidP="000F6193">
            <w:pPr>
              <w:rPr>
                <w:rFonts w:ascii="Arial" w:hAnsi="Arial" w:cs="Arial"/>
                <w:b/>
                <w:bCs/>
                <w:kern w:val="2"/>
                <w:sz w:val="20"/>
              </w:rPr>
            </w:pPr>
            <w:r w:rsidRPr="007E01DF">
              <w:rPr>
                <w:rFonts w:ascii="Arial" w:hAnsi="Arial" w:cs="Arial"/>
                <w:kern w:val="2"/>
                <w:sz w:val="20"/>
              </w:rPr>
              <w:t>1.2.6. Bankas, banko kodas</w:t>
            </w:r>
          </w:p>
        </w:tc>
        <w:tc>
          <w:tcPr>
            <w:tcW w:w="4495" w:type="dxa"/>
          </w:tcPr>
          <w:p w14:paraId="7A9D5697" w14:textId="1908C97C" w:rsidR="000F6193" w:rsidRPr="00834702" w:rsidRDefault="000F6193" w:rsidP="000F6193">
            <w:pPr>
              <w:rPr>
                <w:rFonts w:ascii="Arial" w:hAnsi="Arial" w:cs="Arial"/>
                <w:kern w:val="2"/>
                <w:sz w:val="20"/>
                <w:lang w:val="en-GB"/>
              </w:rPr>
            </w:pPr>
            <w:r w:rsidRPr="00834702">
              <w:rPr>
                <w:rFonts w:ascii="Arial" w:hAnsi="Arial" w:cs="Arial"/>
                <w:kern w:val="2"/>
                <w:sz w:val="20"/>
                <w:lang w:val="en-GB"/>
              </w:rPr>
              <w:t>1.2.6. Bank, bank code</w:t>
            </w:r>
          </w:p>
        </w:tc>
      </w:tr>
      <w:tr w:rsidR="000F6193" w:rsidRPr="007E01DF" w14:paraId="611DAF93" w14:textId="77777777" w:rsidTr="009C5809">
        <w:tc>
          <w:tcPr>
            <w:tcW w:w="4855" w:type="dxa"/>
          </w:tcPr>
          <w:p w14:paraId="52C8F154" w14:textId="1DF3C02F" w:rsidR="000F6193" w:rsidRPr="007E01DF" w:rsidRDefault="000F6193" w:rsidP="000F6193">
            <w:pPr>
              <w:rPr>
                <w:rFonts w:ascii="Arial" w:hAnsi="Arial" w:cs="Arial"/>
                <w:b/>
                <w:bCs/>
                <w:kern w:val="2"/>
                <w:sz w:val="20"/>
              </w:rPr>
            </w:pPr>
            <w:r w:rsidRPr="007E01DF">
              <w:rPr>
                <w:rFonts w:ascii="Arial" w:hAnsi="Arial" w:cs="Arial"/>
                <w:kern w:val="2"/>
                <w:sz w:val="20"/>
              </w:rPr>
              <w:t>1.2.7. Telefonas</w:t>
            </w:r>
          </w:p>
        </w:tc>
        <w:tc>
          <w:tcPr>
            <w:tcW w:w="4495" w:type="dxa"/>
          </w:tcPr>
          <w:p w14:paraId="01DEF305" w14:textId="01266834" w:rsidR="000F6193" w:rsidRPr="00834702" w:rsidRDefault="000F6193" w:rsidP="000F6193">
            <w:pPr>
              <w:rPr>
                <w:rFonts w:ascii="Arial" w:hAnsi="Arial" w:cs="Arial"/>
                <w:kern w:val="2"/>
                <w:sz w:val="20"/>
                <w:lang w:val="en-GB"/>
              </w:rPr>
            </w:pPr>
            <w:r w:rsidRPr="00834702">
              <w:rPr>
                <w:rFonts w:ascii="Arial" w:hAnsi="Arial" w:cs="Arial"/>
                <w:kern w:val="2"/>
                <w:sz w:val="20"/>
                <w:lang w:val="en-GB"/>
              </w:rPr>
              <w:t>1.2.7. Telephone</w:t>
            </w:r>
          </w:p>
        </w:tc>
      </w:tr>
      <w:tr w:rsidR="000F6193" w:rsidRPr="007E01DF" w14:paraId="480F4F11" w14:textId="77777777" w:rsidTr="009C5809">
        <w:tc>
          <w:tcPr>
            <w:tcW w:w="4855" w:type="dxa"/>
          </w:tcPr>
          <w:p w14:paraId="30EF225E" w14:textId="2B208705" w:rsidR="000F6193" w:rsidRPr="007E01DF" w:rsidRDefault="000F6193" w:rsidP="000F6193">
            <w:pPr>
              <w:rPr>
                <w:rFonts w:ascii="Arial" w:hAnsi="Arial" w:cs="Arial"/>
                <w:b/>
                <w:bCs/>
                <w:kern w:val="2"/>
                <w:sz w:val="20"/>
              </w:rPr>
            </w:pPr>
            <w:r w:rsidRPr="007E01DF">
              <w:rPr>
                <w:rFonts w:ascii="Arial" w:hAnsi="Arial" w:cs="Arial"/>
                <w:kern w:val="2"/>
                <w:sz w:val="20"/>
              </w:rPr>
              <w:t>1.2.8. El. paštas</w:t>
            </w:r>
          </w:p>
        </w:tc>
        <w:tc>
          <w:tcPr>
            <w:tcW w:w="4495" w:type="dxa"/>
          </w:tcPr>
          <w:p w14:paraId="61064198" w14:textId="39783150" w:rsidR="000F6193" w:rsidRPr="00834702" w:rsidRDefault="000F6193" w:rsidP="000F6193">
            <w:pPr>
              <w:rPr>
                <w:rFonts w:ascii="Arial" w:hAnsi="Arial" w:cs="Arial"/>
                <w:kern w:val="2"/>
                <w:sz w:val="20"/>
                <w:lang w:val="en-GB"/>
              </w:rPr>
            </w:pPr>
            <w:r w:rsidRPr="00834702">
              <w:rPr>
                <w:rFonts w:ascii="Arial" w:hAnsi="Arial" w:cs="Arial"/>
                <w:kern w:val="2"/>
                <w:sz w:val="20"/>
                <w:lang w:val="en-GB"/>
              </w:rPr>
              <w:t>1.2.8. Email</w:t>
            </w:r>
          </w:p>
        </w:tc>
      </w:tr>
      <w:tr w:rsidR="000F6193" w:rsidRPr="007E01DF" w14:paraId="74EAC0CD" w14:textId="77777777" w:rsidTr="009C5809">
        <w:tc>
          <w:tcPr>
            <w:tcW w:w="4855" w:type="dxa"/>
          </w:tcPr>
          <w:p w14:paraId="6DFD47EB" w14:textId="19E88A49" w:rsidR="000F6193" w:rsidRPr="007E01DF" w:rsidRDefault="000F6193" w:rsidP="000F6193">
            <w:pPr>
              <w:rPr>
                <w:rFonts w:ascii="Arial" w:hAnsi="Arial" w:cs="Arial"/>
                <w:b/>
                <w:bCs/>
                <w:kern w:val="2"/>
                <w:sz w:val="20"/>
              </w:rPr>
            </w:pPr>
            <w:r w:rsidRPr="007E01DF">
              <w:rPr>
                <w:rFonts w:ascii="Arial" w:hAnsi="Arial" w:cs="Arial"/>
                <w:kern w:val="2"/>
                <w:sz w:val="20"/>
              </w:rPr>
              <w:t>1.2.9. Šalies atstovas</w:t>
            </w:r>
          </w:p>
        </w:tc>
        <w:tc>
          <w:tcPr>
            <w:tcW w:w="4495" w:type="dxa"/>
          </w:tcPr>
          <w:p w14:paraId="28BCFAB5" w14:textId="53089A29" w:rsidR="000F6193" w:rsidRPr="00834702" w:rsidRDefault="000F6193" w:rsidP="000F6193">
            <w:pPr>
              <w:rPr>
                <w:rFonts w:ascii="Arial" w:hAnsi="Arial" w:cs="Arial"/>
                <w:kern w:val="2"/>
                <w:sz w:val="20"/>
                <w:lang w:val="en-GB"/>
              </w:rPr>
            </w:pPr>
            <w:r w:rsidRPr="00834702">
              <w:rPr>
                <w:rFonts w:ascii="Arial" w:hAnsi="Arial" w:cs="Arial"/>
                <w:kern w:val="2"/>
                <w:sz w:val="20"/>
                <w:lang w:val="en-GB"/>
              </w:rPr>
              <w:t>1.2.9. Party Representative</w:t>
            </w:r>
          </w:p>
        </w:tc>
      </w:tr>
      <w:tr w:rsidR="000F6193" w:rsidRPr="007E01DF" w14:paraId="3CE7787E" w14:textId="77777777" w:rsidTr="009C5809">
        <w:trPr>
          <w:trHeight w:val="85"/>
        </w:trPr>
        <w:tc>
          <w:tcPr>
            <w:tcW w:w="4855" w:type="dxa"/>
          </w:tcPr>
          <w:p w14:paraId="21329830" w14:textId="090DC03B" w:rsidR="000F6193" w:rsidRPr="007E01DF" w:rsidRDefault="000F6193" w:rsidP="000F6193">
            <w:pPr>
              <w:rPr>
                <w:rFonts w:ascii="Arial" w:hAnsi="Arial" w:cs="Arial"/>
                <w:b/>
                <w:bCs/>
                <w:kern w:val="2"/>
                <w:sz w:val="20"/>
              </w:rPr>
            </w:pPr>
            <w:r w:rsidRPr="007E01DF">
              <w:rPr>
                <w:rFonts w:ascii="Arial" w:hAnsi="Arial" w:cs="Arial"/>
                <w:kern w:val="2"/>
                <w:sz w:val="20"/>
              </w:rPr>
              <w:t>1.2.10. Atstovavimo pagrindas</w:t>
            </w:r>
          </w:p>
        </w:tc>
        <w:tc>
          <w:tcPr>
            <w:tcW w:w="4495" w:type="dxa"/>
          </w:tcPr>
          <w:p w14:paraId="2D053C4F" w14:textId="0C0F02DF" w:rsidR="000F6193" w:rsidRPr="00834702" w:rsidRDefault="000F6193" w:rsidP="000F6193">
            <w:pPr>
              <w:rPr>
                <w:rFonts w:ascii="Arial" w:hAnsi="Arial" w:cs="Arial"/>
                <w:kern w:val="2"/>
                <w:sz w:val="20"/>
                <w:lang w:val="en-GB"/>
              </w:rPr>
            </w:pPr>
            <w:r w:rsidRPr="00834702">
              <w:rPr>
                <w:rFonts w:ascii="Arial" w:hAnsi="Arial" w:cs="Arial"/>
                <w:kern w:val="2"/>
                <w:sz w:val="20"/>
                <w:lang w:val="en-GB"/>
              </w:rPr>
              <w:t>1.2.10. Grounds for representation</w:t>
            </w:r>
          </w:p>
        </w:tc>
      </w:tr>
      <w:tr w:rsidR="000F6193" w:rsidRPr="007E01DF" w14:paraId="615EB00E" w14:textId="77777777" w:rsidTr="009C5809">
        <w:trPr>
          <w:trHeight w:val="85"/>
        </w:trPr>
        <w:tc>
          <w:tcPr>
            <w:tcW w:w="4855" w:type="dxa"/>
          </w:tcPr>
          <w:p w14:paraId="4E47C210" w14:textId="5439BF9A" w:rsidR="000F6193" w:rsidRPr="007E01DF" w:rsidRDefault="000F6193" w:rsidP="000F6193">
            <w:pPr>
              <w:ind w:left="30"/>
              <w:jc w:val="center"/>
              <w:rPr>
                <w:rFonts w:ascii="Arial" w:hAnsi="Arial" w:cs="Arial"/>
                <w:kern w:val="2"/>
                <w:sz w:val="20"/>
              </w:rPr>
            </w:pPr>
            <w:r w:rsidRPr="007E01DF">
              <w:rPr>
                <w:rFonts w:ascii="Arial" w:hAnsi="Arial" w:cs="Arial"/>
                <w:b/>
                <w:bCs/>
                <w:kern w:val="2"/>
                <w:sz w:val="20"/>
              </w:rPr>
              <w:t>2. ATSAKINGI ASMENYS</w:t>
            </w:r>
          </w:p>
        </w:tc>
        <w:tc>
          <w:tcPr>
            <w:tcW w:w="4495" w:type="dxa"/>
          </w:tcPr>
          <w:p w14:paraId="31ECB814" w14:textId="31523CCC" w:rsidR="000F6193" w:rsidRPr="007E01DF" w:rsidRDefault="000F6193" w:rsidP="000F6193">
            <w:pPr>
              <w:ind w:left="-4"/>
              <w:jc w:val="center"/>
              <w:rPr>
                <w:rFonts w:ascii="Arial" w:hAnsi="Arial" w:cs="Arial"/>
                <w:kern w:val="2"/>
                <w:sz w:val="20"/>
                <w:lang w:val="en-US"/>
              </w:rPr>
            </w:pPr>
            <w:r w:rsidRPr="007E01DF">
              <w:rPr>
                <w:rFonts w:ascii="Arial" w:hAnsi="Arial" w:cs="Arial"/>
                <w:b/>
                <w:bCs/>
                <w:kern w:val="2"/>
                <w:sz w:val="20"/>
                <w:lang w:val="en-US"/>
              </w:rPr>
              <w:t>2. RESPONSIBLE PERSONS</w:t>
            </w:r>
          </w:p>
        </w:tc>
      </w:tr>
      <w:tr w:rsidR="000F6193" w:rsidRPr="007E01DF" w14:paraId="32B047AB" w14:textId="77777777" w:rsidTr="009C5809">
        <w:trPr>
          <w:trHeight w:val="85"/>
        </w:trPr>
        <w:tc>
          <w:tcPr>
            <w:tcW w:w="4855" w:type="dxa"/>
          </w:tcPr>
          <w:p w14:paraId="14D731B6" w14:textId="3E54FE0E" w:rsidR="000F6193" w:rsidRPr="007E01DF" w:rsidRDefault="000F6193" w:rsidP="00DD39DE">
            <w:pPr>
              <w:ind w:left="30"/>
              <w:jc w:val="both"/>
              <w:rPr>
                <w:rFonts w:ascii="Arial" w:hAnsi="Arial" w:cs="Arial"/>
                <w:b/>
                <w:bCs/>
                <w:kern w:val="2"/>
                <w:sz w:val="20"/>
              </w:rPr>
            </w:pPr>
            <w:r w:rsidRPr="007E01DF">
              <w:rPr>
                <w:rFonts w:ascii="Arial" w:hAnsi="Arial" w:cs="Arial"/>
                <w:b/>
                <w:bCs/>
                <w:kern w:val="2"/>
                <w:sz w:val="20"/>
              </w:rPr>
              <w:t>2.1. Pirkėjo kontaktiniai asmenys, atsakingi už Sutarties vykdymą, P</w:t>
            </w:r>
            <w:r w:rsidR="00486263">
              <w:rPr>
                <w:rFonts w:ascii="Arial" w:hAnsi="Arial" w:cs="Arial"/>
                <w:b/>
                <w:bCs/>
                <w:kern w:val="2"/>
                <w:sz w:val="20"/>
              </w:rPr>
              <w:t>aslaugų</w:t>
            </w:r>
            <w:r w:rsidRPr="007E01DF">
              <w:rPr>
                <w:rFonts w:ascii="Arial" w:hAnsi="Arial" w:cs="Arial"/>
                <w:b/>
                <w:bCs/>
                <w:kern w:val="2"/>
                <w:sz w:val="20"/>
              </w:rPr>
              <w:t xml:space="preserve"> priėmimą, Sąskaitų per informacinę sistemą „</w:t>
            </w:r>
            <w:r w:rsidR="00DD39DE">
              <w:rPr>
                <w:rFonts w:ascii="Arial" w:hAnsi="Arial" w:cs="Arial"/>
                <w:b/>
                <w:bCs/>
                <w:kern w:val="2"/>
                <w:sz w:val="20"/>
              </w:rPr>
              <w:t>SABIS</w:t>
            </w:r>
            <w:r w:rsidRPr="007E01DF">
              <w:rPr>
                <w:rFonts w:ascii="Arial" w:hAnsi="Arial" w:cs="Arial"/>
                <w:b/>
                <w:bCs/>
                <w:kern w:val="2"/>
                <w:sz w:val="20"/>
              </w:rPr>
              <w:t>“ priėmimą</w:t>
            </w:r>
            <w:r w:rsidRPr="007E01DF">
              <w:rPr>
                <w:rFonts w:ascii="Arial" w:hAnsi="Arial" w:cs="Arial"/>
                <w:b/>
                <w:bCs/>
                <w:kern w:val="2"/>
                <w:sz w:val="20"/>
              </w:rPr>
              <w:br/>
            </w:r>
          </w:p>
        </w:tc>
        <w:tc>
          <w:tcPr>
            <w:tcW w:w="4495" w:type="dxa"/>
          </w:tcPr>
          <w:p w14:paraId="1E9AC625" w14:textId="166BF478" w:rsidR="000F6193" w:rsidRPr="007E01DF" w:rsidRDefault="000F6193" w:rsidP="00DD39DE">
            <w:pPr>
              <w:ind w:left="-4"/>
              <w:jc w:val="both"/>
              <w:rPr>
                <w:rFonts w:ascii="Arial" w:hAnsi="Arial" w:cs="Arial"/>
                <w:b/>
                <w:bCs/>
                <w:kern w:val="2"/>
                <w:sz w:val="20"/>
                <w:lang w:val="en-US"/>
              </w:rPr>
            </w:pPr>
            <w:r w:rsidRPr="007E01DF">
              <w:rPr>
                <w:rFonts w:ascii="Arial" w:hAnsi="Arial" w:cs="Arial"/>
                <w:b/>
                <w:bCs/>
                <w:kern w:val="2"/>
                <w:sz w:val="20"/>
                <w:lang w:val="en-US"/>
              </w:rPr>
              <w:t xml:space="preserve">2.1 The </w:t>
            </w:r>
            <w:r w:rsidR="00486263">
              <w:rPr>
                <w:rFonts w:ascii="Arial" w:hAnsi="Arial" w:cs="Arial"/>
                <w:b/>
                <w:bCs/>
                <w:kern w:val="2"/>
                <w:sz w:val="20"/>
                <w:lang w:val="en-US"/>
              </w:rPr>
              <w:t>Purchaser</w:t>
            </w:r>
            <w:r w:rsidRPr="007E01DF">
              <w:rPr>
                <w:rFonts w:ascii="Arial" w:hAnsi="Arial" w:cs="Arial"/>
                <w:b/>
                <w:bCs/>
                <w:kern w:val="2"/>
                <w:sz w:val="20"/>
                <w:lang w:val="en-US"/>
              </w:rPr>
              <w:t xml:space="preserve">’s contact persons responsible for the execution of the Contract, the acceptance of the </w:t>
            </w:r>
            <w:r w:rsidR="00486263">
              <w:rPr>
                <w:rFonts w:ascii="Arial" w:hAnsi="Arial" w:cs="Arial"/>
                <w:b/>
                <w:bCs/>
                <w:kern w:val="2"/>
                <w:sz w:val="20"/>
                <w:lang w:val="en-US"/>
              </w:rPr>
              <w:t>Services</w:t>
            </w:r>
            <w:r w:rsidRPr="007E01DF">
              <w:rPr>
                <w:rFonts w:ascii="Arial" w:hAnsi="Arial" w:cs="Arial"/>
                <w:b/>
                <w:bCs/>
                <w:kern w:val="2"/>
                <w:sz w:val="20"/>
                <w:lang w:val="en-US"/>
              </w:rPr>
              <w:t xml:space="preserve">, and the acceptance of Invoices via the </w:t>
            </w:r>
            <w:r w:rsidR="00DD39DE">
              <w:rPr>
                <w:rFonts w:ascii="Arial" w:hAnsi="Arial" w:cs="Arial"/>
                <w:b/>
                <w:bCs/>
                <w:kern w:val="2"/>
                <w:sz w:val="20"/>
                <w:lang w:val="en-US"/>
              </w:rPr>
              <w:t>SA</w:t>
            </w:r>
            <w:r w:rsidR="007E1033">
              <w:rPr>
                <w:rFonts w:ascii="Arial" w:hAnsi="Arial" w:cs="Arial"/>
                <w:b/>
                <w:bCs/>
                <w:kern w:val="2"/>
                <w:sz w:val="20"/>
                <w:lang w:val="en-US"/>
              </w:rPr>
              <w:t>B</w:t>
            </w:r>
            <w:r w:rsidR="00486263">
              <w:rPr>
                <w:rFonts w:ascii="Arial" w:hAnsi="Arial" w:cs="Arial"/>
                <w:b/>
                <w:bCs/>
                <w:kern w:val="2"/>
                <w:sz w:val="20"/>
                <w:lang w:val="en-US"/>
              </w:rPr>
              <w:t xml:space="preserve">IS </w:t>
            </w:r>
            <w:r w:rsidRPr="007E01DF">
              <w:rPr>
                <w:rFonts w:ascii="Arial" w:hAnsi="Arial" w:cs="Arial"/>
                <w:b/>
                <w:bCs/>
                <w:kern w:val="2"/>
                <w:sz w:val="20"/>
                <w:lang w:val="en-US"/>
              </w:rPr>
              <w:t>information system.</w:t>
            </w:r>
          </w:p>
        </w:tc>
      </w:tr>
      <w:tr w:rsidR="000F6193" w:rsidRPr="007E01DF" w14:paraId="348C53A0" w14:textId="77777777" w:rsidTr="009C5809">
        <w:trPr>
          <w:trHeight w:val="85"/>
        </w:trPr>
        <w:tc>
          <w:tcPr>
            <w:tcW w:w="4855" w:type="dxa"/>
          </w:tcPr>
          <w:p w14:paraId="5CA41FC0" w14:textId="340C3756" w:rsidR="000F6193" w:rsidRPr="007E01DF" w:rsidRDefault="000F6193" w:rsidP="000F6193">
            <w:pPr>
              <w:ind w:left="30"/>
              <w:rPr>
                <w:rFonts w:ascii="Arial" w:hAnsi="Arial" w:cs="Arial"/>
                <w:b/>
                <w:bCs/>
                <w:kern w:val="2"/>
                <w:sz w:val="20"/>
              </w:rPr>
            </w:pPr>
            <w:r w:rsidRPr="007E01DF">
              <w:rPr>
                <w:rFonts w:ascii="Arial" w:hAnsi="Arial" w:cs="Arial"/>
                <w:color w:val="4472C4"/>
                <w:kern w:val="2"/>
                <w:sz w:val="20"/>
              </w:rPr>
              <w:t>(nurodyti padalinį / skyrių, pareigas, vardą, pavardę, tel., el. paštą)</w:t>
            </w:r>
          </w:p>
        </w:tc>
        <w:tc>
          <w:tcPr>
            <w:tcW w:w="4495" w:type="dxa"/>
          </w:tcPr>
          <w:p w14:paraId="1F63038F" w14:textId="0994A470" w:rsidR="000F6193" w:rsidRPr="007E01DF" w:rsidRDefault="000F6193" w:rsidP="000F6193">
            <w:pPr>
              <w:ind w:left="-4"/>
              <w:rPr>
                <w:rFonts w:ascii="Arial" w:hAnsi="Arial" w:cs="Arial"/>
                <w:b/>
                <w:bCs/>
                <w:kern w:val="2"/>
                <w:sz w:val="20"/>
                <w:lang w:val="en-US"/>
              </w:rPr>
            </w:pPr>
            <w:r w:rsidRPr="007E01DF">
              <w:rPr>
                <w:rFonts w:ascii="Arial" w:hAnsi="Arial" w:cs="Arial"/>
                <w:color w:val="4472C4"/>
                <w:kern w:val="2"/>
                <w:sz w:val="20"/>
                <w:lang w:val="en-US"/>
              </w:rPr>
              <w:t>(specify unit/department, title, name, tel., email)</w:t>
            </w:r>
          </w:p>
        </w:tc>
      </w:tr>
      <w:tr w:rsidR="000F6193" w:rsidRPr="007E01DF" w14:paraId="54C76C29" w14:textId="77777777" w:rsidTr="009C5809">
        <w:trPr>
          <w:trHeight w:val="85"/>
        </w:trPr>
        <w:tc>
          <w:tcPr>
            <w:tcW w:w="4855" w:type="dxa"/>
          </w:tcPr>
          <w:p w14:paraId="19D28C95" w14:textId="08F2948D" w:rsidR="000F6193" w:rsidRPr="007E01DF" w:rsidRDefault="000F6193" w:rsidP="000F6193">
            <w:pPr>
              <w:ind w:left="30"/>
              <w:rPr>
                <w:rFonts w:ascii="Arial" w:hAnsi="Arial" w:cs="Arial"/>
                <w:b/>
                <w:bCs/>
                <w:kern w:val="2"/>
                <w:sz w:val="20"/>
              </w:rPr>
            </w:pPr>
            <w:r w:rsidRPr="007E01DF">
              <w:rPr>
                <w:rFonts w:ascii="Arial" w:hAnsi="Arial" w:cs="Arial"/>
                <w:b/>
                <w:bCs/>
                <w:kern w:val="2"/>
                <w:sz w:val="20"/>
              </w:rPr>
              <w:t>2.2. Tiekėjo kontaktiniai asmenys, atsakingi už Sutarties vykdymą</w:t>
            </w:r>
          </w:p>
        </w:tc>
        <w:tc>
          <w:tcPr>
            <w:tcW w:w="4495" w:type="dxa"/>
          </w:tcPr>
          <w:p w14:paraId="3D67DE49" w14:textId="7B2BF06F" w:rsidR="000F6193" w:rsidRPr="007E01DF" w:rsidRDefault="000F6193" w:rsidP="000F6193">
            <w:pPr>
              <w:ind w:left="-4"/>
              <w:rPr>
                <w:rFonts w:ascii="Arial" w:hAnsi="Arial" w:cs="Arial"/>
                <w:b/>
                <w:bCs/>
                <w:kern w:val="2"/>
                <w:sz w:val="20"/>
                <w:lang w:val="en-US"/>
              </w:rPr>
            </w:pPr>
            <w:r w:rsidRPr="007E01DF">
              <w:rPr>
                <w:rFonts w:ascii="Arial" w:hAnsi="Arial" w:cs="Arial"/>
                <w:b/>
                <w:bCs/>
                <w:kern w:val="2"/>
                <w:sz w:val="20"/>
                <w:lang w:val="en-US"/>
              </w:rPr>
              <w:t>2.2. The Supplier’s contact persons responsible for the performance of the Contract</w:t>
            </w:r>
          </w:p>
        </w:tc>
      </w:tr>
      <w:tr w:rsidR="000F6193" w:rsidRPr="007E01DF" w14:paraId="57AE20E2" w14:textId="77777777" w:rsidTr="009C5809">
        <w:trPr>
          <w:trHeight w:val="85"/>
        </w:trPr>
        <w:tc>
          <w:tcPr>
            <w:tcW w:w="4855" w:type="dxa"/>
          </w:tcPr>
          <w:p w14:paraId="2C6D47C7" w14:textId="12A2FF0C" w:rsidR="000F6193" w:rsidRPr="007E01DF" w:rsidRDefault="000F6193" w:rsidP="000F6193">
            <w:pPr>
              <w:ind w:left="30"/>
              <w:rPr>
                <w:rFonts w:ascii="Arial" w:hAnsi="Arial" w:cs="Arial"/>
                <w:b/>
                <w:bCs/>
                <w:kern w:val="2"/>
                <w:sz w:val="20"/>
              </w:rPr>
            </w:pPr>
            <w:r w:rsidRPr="007E01DF">
              <w:rPr>
                <w:rFonts w:ascii="Arial" w:hAnsi="Arial" w:cs="Arial"/>
                <w:color w:val="4472C4"/>
                <w:kern w:val="2"/>
                <w:sz w:val="20"/>
              </w:rPr>
              <w:t>(nurodyti padalinį / skyrių, pareigas, vardą, pavardę, tel., el. paštą)</w:t>
            </w:r>
          </w:p>
        </w:tc>
        <w:tc>
          <w:tcPr>
            <w:tcW w:w="4495" w:type="dxa"/>
          </w:tcPr>
          <w:p w14:paraId="77677987" w14:textId="0B9EE5BF" w:rsidR="000F6193" w:rsidRPr="007E01DF" w:rsidRDefault="000F6193" w:rsidP="000F6193">
            <w:pPr>
              <w:ind w:left="-4"/>
              <w:rPr>
                <w:rFonts w:ascii="Arial" w:hAnsi="Arial" w:cs="Arial"/>
                <w:b/>
                <w:bCs/>
                <w:kern w:val="2"/>
                <w:sz w:val="20"/>
                <w:lang w:val="en-US"/>
              </w:rPr>
            </w:pPr>
            <w:r w:rsidRPr="007E01DF">
              <w:rPr>
                <w:rFonts w:ascii="Arial" w:hAnsi="Arial" w:cs="Arial"/>
                <w:color w:val="4472C4"/>
                <w:kern w:val="2"/>
                <w:sz w:val="20"/>
                <w:lang w:val="en-US"/>
              </w:rPr>
              <w:t>(specify unit/department, title, name, tel., email)</w:t>
            </w:r>
          </w:p>
        </w:tc>
      </w:tr>
      <w:tr w:rsidR="000F6193" w:rsidRPr="007E01DF" w14:paraId="2BD22F9F" w14:textId="77777777" w:rsidTr="009C5809">
        <w:trPr>
          <w:trHeight w:val="85"/>
        </w:trPr>
        <w:tc>
          <w:tcPr>
            <w:tcW w:w="4855" w:type="dxa"/>
          </w:tcPr>
          <w:p w14:paraId="1CCFA751" w14:textId="3010BFF2" w:rsidR="000F6193" w:rsidRPr="007E01DF" w:rsidRDefault="000F6193" w:rsidP="000F6193">
            <w:pPr>
              <w:ind w:left="30"/>
              <w:jc w:val="center"/>
              <w:rPr>
                <w:rFonts w:ascii="Arial" w:hAnsi="Arial" w:cs="Arial"/>
                <w:b/>
                <w:bCs/>
                <w:kern w:val="2"/>
                <w:sz w:val="20"/>
              </w:rPr>
            </w:pPr>
            <w:r w:rsidRPr="007E01DF">
              <w:rPr>
                <w:rFonts w:ascii="Arial" w:hAnsi="Arial" w:cs="Arial"/>
                <w:b/>
                <w:bCs/>
                <w:kern w:val="2"/>
                <w:sz w:val="20"/>
              </w:rPr>
              <w:t>3. SUTARTIES DALYKAS</w:t>
            </w:r>
          </w:p>
        </w:tc>
        <w:tc>
          <w:tcPr>
            <w:tcW w:w="4495" w:type="dxa"/>
          </w:tcPr>
          <w:p w14:paraId="655292AF" w14:textId="75D65EAC" w:rsidR="000F6193" w:rsidRPr="007E01DF" w:rsidRDefault="000F6193" w:rsidP="000F6193">
            <w:pPr>
              <w:ind w:left="-4"/>
              <w:jc w:val="center"/>
              <w:rPr>
                <w:rFonts w:ascii="Arial" w:hAnsi="Arial" w:cs="Arial"/>
                <w:b/>
                <w:bCs/>
                <w:kern w:val="2"/>
                <w:sz w:val="20"/>
                <w:lang w:val="en-US"/>
              </w:rPr>
            </w:pPr>
            <w:r w:rsidRPr="007E01DF">
              <w:rPr>
                <w:rFonts w:ascii="Arial" w:hAnsi="Arial" w:cs="Arial"/>
                <w:b/>
                <w:bCs/>
                <w:kern w:val="2"/>
                <w:sz w:val="20"/>
                <w:lang w:val="en-US"/>
              </w:rPr>
              <w:t>3. SUBJECT MATTER OF THE CONTRACT</w:t>
            </w:r>
          </w:p>
        </w:tc>
      </w:tr>
      <w:tr w:rsidR="000F6193" w:rsidRPr="007E01DF" w14:paraId="1C9493DD" w14:textId="77777777" w:rsidTr="009C5809">
        <w:trPr>
          <w:trHeight w:val="85"/>
        </w:trPr>
        <w:tc>
          <w:tcPr>
            <w:tcW w:w="4855" w:type="dxa"/>
          </w:tcPr>
          <w:p w14:paraId="1FBC5C60" w14:textId="4FB67FFC" w:rsidR="000F6193" w:rsidRPr="007E01DF" w:rsidRDefault="000F6193" w:rsidP="000F6193">
            <w:pPr>
              <w:ind w:left="30"/>
              <w:rPr>
                <w:rFonts w:ascii="Arial" w:hAnsi="Arial" w:cs="Arial"/>
                <w:b/>
                <w:bCs/>
                <w:kern w:val="2"/>
                <w:sz w:val="20"/>
              </w:rPr>
            </w:pPr>
            <w:r w:rsidRPr="007E01DF">
              <w:rPr>
                <w:rFonts w:ascii="Arial" w:hAnsi="Arial" w:cs="Arial"/>
                <w:b/>
                <w:bCs/>
                <w:kern w:val="2"/>
                <w:sz w:val="20"/>
              </w:rPr>
              <w:t>3.1. Sutarties dalykas</w:t>
            </w:r>
          </w:p>
        </w:tc>
        <w:tc>
          <w:tcPr>
            <w:tcW w:w="4495" w:type="dxa"/>
          </w:tcPr>
          <w:p w14:paraId="1830A0C6" w14:textId="097D88F0" w:rsidR="000F6193" w:rsidRPr="007E01DF" w:rsidRDefault="000F6193" w:rsidP="000F6193">
            <w:pPr>
              <w:ind w:left="-4"/>
              <w:rPr>
                <w:rFonts w:ascii="Arial" w:hAnsi="Arial" w:cs="Arial"/>
                <w:b/>
                <w:bCs/>
                <w:kern w:val="2"/>
                <w:sz w:val="20"/>
                <w:lang w:val="en-US"/>
              </w:rPr>
            </w:pPr>
            <w:r w:rsidRPr="007E01DF">
              <w:rPr>
                <w:rFonts w:ascii="Arial" w:hAnsi="Arial" w:cs="Arial"/>
                <w:b/>
                <w:bCs/>
                <w:kern w:val="2"/>
                <w:sz w:val="20"/>
                <w:lang w:val="en-US"/>
              </w:rPr>
              <w:t>3.1 Subject matter of the Contract</w:t>
            </w:r>
          </w:p>
        </w:tc>
      </w:tr>
      <w:tr w:rsidR="000F6193" w:rsidRPr="007E01DF" w14:paraId="4F07673B" w14:textId="77777777" w:rsidTr="009C5809">
        <w:trPr>
          <w:trHeight w:val="85"/>
        </w:trPr>
        <w:tc>
          <w:tcPr>
            <w:tcW w:w="4855" w:type="dxa"/>
          </w:tcPr>
          <w:p w14:paraId="43C9FE2E" w14:textId="77777777" w:rsidR="00486263" w:rsidRDefault="00486263" w:rsidP="001B20DF">
            <w:pPr>
              <w:jc w:val="both"/>
              <w:rPr>
                <w:rFonts w:ascii="Arial" w:hAnsi="Arial" w:cs="Arial"/>
                <w:kern w:val="2"/>
                <w:sz w:val="20"/>
              </w:rPr>
            </w:pPr>
            <w:r w:rsidRPr="001B20DF">
              <w:rPr>
                <w:rFonts w:ascii="Arial" w:hAnsi="Arial" w:cs="Arial"/>
                <w:kern w:val="2"/>
                <w:sz w:val="20"/>
              </w:rPr>
              <w:t>3.1.1. Tiekėjas įsipareigoja Sutartyje numatytomis sąlygomis suteikti Pirkėjui Paslaugas ir su jomis susijusias prekes (toliau – Paslaugos).</w:t>
            </w:r>
          </w:p>
          <w:p w14:paraId="2636E246" w14:textId="77777777" w:rsidR="001B20DF" w:rsidRDefault="001B20DF" w:rsidP="001B20DF">
            <w:pPr>
              <w:jc w:val="both"/>
              <w:rPr>
                <w:rFonts w:ascii="Arial" w:hAnsi="Arial" w:cs="Arial"/>
                <w:kern w:val="2"/>
                <w:sz w:val="20"/>
              </w:rPr>
            </w:pPr>
          </w:p>
          <w:p w14:paraId="0B426EB4" w14:textId="77777777" w:rsidR="001B20DF" w:rsidRPr="001B20DF" w:rsidRDefault="001B20DF" w:rsidP="001B20DF">
            <w:pPr>
              <w:jc w:val="both"/>
              <w:rPr>
                <w:rFonts w:ascii="Arial" w:hAnsi="Arial" w:cs="Arial"/>
                <w:kern w:val="2"/>
                <w:sz w:val="20"/>
              </w:rPr>
            </w:pPr>
          </w:p>
          <w:p w14:paraId="58848A33" w14:textId="3728F411" w:rsidR="000F6193" w:rsidRPr="001B20DF" w:rsidRDefault="00486263" w:rsidP="001B20DF">
            <w:pPr>
              <w:ind w:left="30"/>
              <w:jc w:val="both"/>
              <w:rPr>
                <w:rFonts w:ascii="Arial" w:hAnsi="Arial" w:cs="Arial"/>
                <w:b/>
                <w:bCs/>
                <w:kern w:val="2"/>
                <w:sz w:val="20"/>
              </w:rPr>
            </w:pPr>
            <w:r w:rsidRPr="001B20DF">
              <w:rPr>
                <w:rFonts w:ascii="Arial" w:hAnsi="Arial" w:cs="Arial"/>
                <w:kern w:val="2"/>
                <w:sz w:val="20"/>
              </w:rPr>
              <w:lastRenderedPageBreak/>
              <w:t>3.1.2. Išsamus Paslaugų aprašymas ir kiti reikalavimai tiekiamoms Paslaugoms nustatyti Sutarties priede Nr. 1 „Techninė specifikacija“ (toliau – Techninė specifikacija) ir Sutarties priede Nr. 3 „Pasiūlymas“.</w:t>
            </w:r>
          </w:p>
        </w:tc>
        <w:tc>
          <w:tcPr>
            <w:tcW w:w="4495" w:type="dxa"/>
          </w:tcPr>
          <w:p w14:paraId="60F2B616" w14:textId="6455C568" w:rsidR="000F6193" w:rsidRPr="001B20DF" w:rsidRDefault="00921D02" w:rsidP="001B20DF">
            <w:pPr>
              <w:jc w:val="both"/>
              <w:rPr>
                <w:rFonts w:ascii="Arial" w:hAnsi="Arial" w:cs="Arial"/>
                <w:color w:val="000000"/>
                <w:kern w:val="2"/>
                <w:sz w:val="20"/>
                <w:lang w:val="en-US"/>
              </w:rPr>
            </w:pPr>
            <w:r w:rsidRPr="001B20DF">
              <w:rPr>
                <w:rFonts w:ascii="Arial" w:hAnsi="Arial" w:cs="Arial"/>
                <w:kern w:val="2"/>
                <w:sz w:val="20"/>
                <w:lang w:val="en-US"/>
              </w:rPr>
              <w:lastRenderedPageBreak/>
              <w:t xml:space="preserve">3.1.1. </w:t>
            </w:r>
            <w:r w:rsidR="000F6193" w:rsidRPr="001B20DF">
              <w:rPr>
                <w:rFonts w:ascii="Arial" w:hAnsi="Arial" w:cs="Arial"/>
                <w:kern w:val="2"/>
                <w:sz w:val="20"/>
                <w:lang w:val="en-US"/>
              </w:rPr>
              <w:t xml:space="preserve">The Supplier undertakes to deliver the </w:t>
            </w:r>
            <w:r w:rsidR="00486263" w:rsidRPr="001B20DF">
              <w:rPr>
                <w:rFonts w:ascii="Arial" w:hAnsi="Arial" w:cs="Arial"/>
                <w:kern w:val="2"/>
                <w:sz w:val="20"/>
                <w:lang w:val="en-US"/>
              </w:rPr>
              <w:t>Services</w:t>
            </w:r>
            <w:r w:rsidRPr="001B20DF">
              <w:rPr>
                <w:rFonts w:ascii="Arial" w:hAnsi="Arial" w:cs="Arial"/>
                <w:kern w:val="2"/>
                <w:sz w:val="20"/>
                <w:lang w:val="en-US"/>
              </w:rPr>
              <w:t xml:space="preserve"> and the </w:t>
            </w:r>
            <w:r w:rsidR="00486263" w:rsidRPr="001B20DF">
              <w:rPr>
                <w:rFonts w:ascii="Arial" w:hAnsi="Arial" w:cs="Arial"/>
                <w:kern w:val="2"/>
                <w:sz w:val="20"/>
                <w:lang w:val="en-US"/>
              </w:rPr>
              <w:t>goods</w:t>
            </w:r>
            <w:r w:rsidRPr="001B20DF">
              <w:rPr>
                <w:rFonts w:ascii="Arial" w:hAnsi="Arial" w:cs="Arial"/>
                <w:kern w:val="2"/>
                <w:sz w:val="20"/>
                <w:lang w:val="en-US"/>
              </w:rPr>
              <w:t xml:space="preserve"> related to them (if applicable)</w:t>
            </w:r>
            <w:r w:rsidR="000F6193" w:rsidRPr="001B20DF">
              <w:rPr>
                <w:rFonts w:ascii="Arial" w:hAnsi="Arial" w:cs="Arial"/>
                <w:color w:val="FF0000"/>
                <w:kern w:val="2"/>
                <w:sz w:val="20"/>
                <w:lang w:val="en-US"/>
              </w:rPr>
              <w:t xml:space="preserve"> </w:t>
            </w:r>
            <w:r w:rsidR="000F6193" w:rsidRPr="001B20DF">
              <w:rPr>
                <w:rFonts w:ascii="Arial" w:hAnsi="Arial" w:cs="Arial"/>
                <w:kern w:val="2"/>
                <w:sz w:val="20"/>
                <w:lang w:val="en-US"/>
              </w:rPr>
              <w:t xml:space="preserve">to the </w:t>
            </w:r>
            <w:r w:rsidR="00486263" w:rsidRPr="001B20DF">
              <w:rPr>
                <w:rFonts w:ascii="Arial" w:hAnsi="Arial" w:cs="Arial"/>
                <w:kern w:val="2"/>
                <w:sz w:val="20"/>
                <w:lang w:val="en-US"/>
              </w:rPr>
              <w:t>Purchaser</w:t>
            </w:r>
            <w:r w:rsidR="000F6193" w:rsidRPr="001B20DF">
              <w:rPr>
                <w:rFonts w:ascii="Arial" w:hAnsi="Arial" w:cs="Arial"/>
                <w:kern w:val="2"/>
                <w:sz w:val="20"/>
                <w:lang w:val="en-US"/>
              </w:rPr>
              <w:t xml:space="preserve"> on the terms and conditions set out in the Contract </w:t>
            </w:r>
            <w:r w:rsidR="000F6193" w:rsidRPr="001B20DF">
              <w:rPr>
                <w:rFonts w:ascii="Arial" w:hAnsi="Arial" w:cs="Arial"/>
                <w:color w:val="4472C4"/>
                <w:kern w:val="2"/>
                <w:sz w:val="20"/>
                <w:lang w:val="en-US"/>
              </w:rPr>
              <w:t xml:space="preserve"> </w:t>
            </w:r>
            <w:r w:rsidR="000F6193" w:rsidRPr="001B20DF">
              <w:rPr>
                <w:rFonts w:ascii="Arial" w:hAnsi="Arial" w:cs="Arial"/>
                <w:color w:val="000000"/>
                <w:kern w:val="2"/>
                <w:sz w:val="20"/>
                <w:lang w:val="en-US"/>
              </w:rPr>
              <w:t xml:space="preserve">(hereinafter referred to as the </w:t>
            </w:r>
            <w:r w:rsidR="00486263" w:rsidRPr="001B20DF">
              <w:rPr>
                <w:rFonts w:ascii="Arial" w:hAnsi="Arial" w:cs="Arial"/>
                <w:color w:val="000000"/>
                <w:kern w:val="2"/>
                <w:sz w:val="20"/>
                <w:lang w:val="en-US"/>
              </w:rPr>
              <w:t>Services</w:t>
            </w:r>
            <w:r w:rsidR="000F6193" w:rsidRPr="001B20DF">
              <w:rPr>
                <w:rFonts w:ascii="Arial" w:hAnsi="Arial" w:cs="Arial"/>
                <w:color w:val="000000"/>
                <w:kern w:val="2"/>
                <w:sz w:val="20"/>
                <w:lang w:val="en-US"/>
              </w:rPr>
              <w:t>).</w:t>
            </w:r>
          </w:p>
          <w:p w14:paraId="6FB6B33F" w14:textId="7E1BCD8C" w:rsidR="000F6193" w:rsidRPr="001B20DF" w:rsidRDefault="00921D02" w:rsidP="001B20DF">
            <w:pPr>
              <w:ind w:left="-4"/>
              <w:jc w:val="both"/>
              <w:rPr>
                <w:rFonts w:ascii="Arial" w:hAnsi="Arial" w:cs="Arial"/>
                <w:b/>
                <w:bCs/>
                <w:kern w:val="2"/>
                <w:sz w:val="20"/>
                <w:lang w:val="en-US"/>
              </w:rPr>
            </w:pPr>
            <w:r w:rsidRPr="001B20DF">
              <w:rPr>
                <w:rFonts w:ascii="Arial" w:hAnsi="Arial" w:cs="Arial"/>
                <w:color w:val="000000"/>
                <w:kern w:val="2"/>
                <w:sz w:val="20"/>
                <w:lang w:val="en-US"/>
              </w:rPr>
              <w:lastRenderedPageBreak/>
              <w:t xml:space="preserve">3.1.2. </w:t>
            </w:r>
            <w:r w:rsidR="000F6193" w:rsidRPr="001B20DF">
              <w:rPr>
                <w:rFonts w:ascii="Arial" w:hAnsi="Arial" w:cs="Arial"/>
                <w:color w:val="000000"/>
                <w:kern w:val="2"/>
                <w:sz w:val="20"/>
                <w:lang w:val="en-US"/>
              </w:rPr>
              <w:t>The detailed description of the</w:t>
            </w:r>
            <w:r w:rsidR="00486263" w:rsidRPr="001B20DF">
              <w:rPr>
                <w:rFonts w:ascii="Arial" w:hAnsi="Arial" w:cs="Arial"/>
                <w:color w:val="000000"/>
                <w:kern w:val="2"/>
                <w:sz w:val="20"/>
                <w:lang w:val="en-US"/>
              </w:rPr>
              <w:t xml:space="preserve"> Services</w:t>
            </w:r>
            <w:r w:rsidR="000F6193" w:rsidRPr="001B20DF">
              <w:rPr>
                <w:rFonts w:ascii="Arial" w:hAnsi="Arial" w:cs="Arial"/>
                <w:color w:val="000000"/>
                <w:kern w:val="2"/>
                <w:sz w:val="20"/>
                <w:lang w:val="en-US"/>
              </w:rPr>
              <w:t xml:space="preserve"> and other requirements for the </w:t>
            </w:r>
            <w:r w:rsidR="00486263" w:rsidRPr="001B20DF">
              <w:rPr>
                <w:rFonts w:ascii="Arial" w:hAnsi="Arial" w:cs="Arial"/>
                <w:color w:val="000000"/>
                <w:kern w:val="2"/>
                <w:sz w:val="20"/>
                <w:lang w:val="en-US"/>
              </w:rPr>
              <w:t>Services</w:t>
            </w:r>
            <w:r w:rsidR="000F6193" w:rsidRPr="001B20DF">
              <w:rPr>
                <w:rFonts w:ascii="Arial" w:hAnsi="Arial" w:cs="Arial"/>
                <w:color w:val="000000"/>
                <w:kern w:val="2"/>
                <w:sz w:val="20"/>
                <w:lang w:val="en-US"/>
              </w:rPr>
              <w:t xml:space="preserve"> to be </w:t>
            </w:r>
            <w:r w:rsidR="00486263" w:rsidRPr="001B20DF">
              <w:rPr>
                <w:rFonts w:ascii="Arial" w:hAnsi="Arial" w:cs="Arial"/>
                <w:color w:val="000000"/>
                <w:kern w:val="2"/>
                <w:sz w:val="20"/>
                <w:lang w:val="en-US"/>
              </w:rPr>
              <w:t>provided</w:t>
            </w:r>
            <w:r w:rsidR="000F6193" w:rsidRPr="001B20DF">
              <w:rPr>
                <w:rFonts w:ascii="Arial" w:hAnsi="Arial" w:cs="Arial"/>
                <w:color w:val="000000"/>
                <w:kern w:val="2"/>
                <w:sz w:val="20"/>
                <w:lang w:val="en-US"/>
              </w:rPr>
              <w:t xml:space="preserve"> are set out in Annex </w:t>
            </w:r>
            <w:r w:rsidRPr="001B20DF">
              <w:rPr>
                <w:rFonts w:ascii="Arial" w:hAnsi="Arial" w:cs="Arial"/>
                <w:color w:val="000000"/>
                <w:kern w:val="2"/>
                <w:sz w:val="20"/>
                <w:lang w:val="en-US"/>
              </w:rPr>
              <w:t>1</w:t>
            </w:r>
            <w:r w:rsidR="000F6193" w:rsidRPr="001B20DF">
              <w:rPr>
                <w:rFonts w:ascii="Arial" w:hAnsi="Arial" w:cs="Arial"/>
                <w:color w:val="000000"/>
                <w:kern w:val="2"/>
                <w:sz w:val="20"/>
                <w:lang w:val="en-US"/>
              </w:rPr>
              <w:t xml:space="preserve"> “Technical Specification” (hereinafter referred to as the Technical Specification) and in Annex </w:t>
            </w:r>
            <w:r w:rsidR="00486263" w:rsidRPr="001B20DF">
              <w:rPr>
                <w:rFonts w:ascii="Arial" w:hAnsi="Arial" w:cs="Arial"/>
                <w:color w:val="000000"/>
                <w:kern w:val="2"/>
                <w:sz w:val="20"/>
                <w:lang w:val="en-US"/>
              </w:rPr>
              <w:t>3</w:t>
            </w:r>
            <w:r w:rsidR="000F6193" w:rsidRPr="001B20DF">
              <w:rPr>
                <w:rFonts w:ascii="Arial" w:hAnsi="Arial" w:cs="Arial"/>
                <w:color w:val="000000"/>
                <w:kern w:val="2"/>
                <w:sz w:val="20"/>
                <w:lang w:val="en-US"/>
              </w:rPr>
              <w:t xml:space="preserve"> “Tender” to the Contract.</w:t>
            </w:r>
          </w:p>
        </w:tc>
      </w:tr>
      <w:tr w:rsidR="000F6193" w:rsidRPr="007E01DF" w14:paraId="6579E716" w14:textId="77777777" w:rsidTr="003C4B20">
        <w:trPr>
          <w:trHeight w:val="78"/>
        </w:trPr>
        <w:tc>
          <w:tcPr>
            <w:tcW w:w="4855" w:type="dxa"/>
          </w:tcPr>
          <w:p w14:paraId="3C93E235" w14:textId="58E3BA52" w:rsidR="000F6193" w:rsidRPr="007E01DF" w:rsidRDefault="000F6193" w:rsidP="000F6193">
            <w:pPr>
              <w:ind w:left="30"/>
              <w:rPr>
                <w:rFonts w:ascii="Arial" w:hAnsi="Arial" w:cs="Arial"/>
                <w:b/>
                <w:bCs/>
                <w:kern w:val="2"/>
                <w:sz w:val="20"/>
              </w:rPr>
            </w:pPr>
            <w:r w:rsidRPr="007E01DF">
              <w:rPr>
                <w:rFonts w:ascii="Arial" w:hAnsi="Arial" w:cs="Arial"/>
                <w:b/>
                <w:bCs/>
                <w:kern w:val="2"/>
                <w:sz w:val="20"/>
              </w:rPr>
              <w:lastRenderedPageBreak/>
              <w:t xml:space="preserve">3.2. Pirkimo </w:t>
            </w:r>
            <w:r w:rsidR="00834702">
              <w:rPr>
                <w:rFonts w:ascii="Arial" w:hAnsi="Arial" w:cs="Arial"/>
                <w:b/>
                <w:bCs/>
                <w:kern w:val="2"/>
                <w:sz w:val="20"/>
              </w:rPr>
              <w:t xml:space="preserve">pavadinimas ir </w:t>
            </w:r>
            <w:r w:rsidRPr="007E01DF">
              <w:rPr>
                <w:rFonts w:ascii="Arial" w:hAnsi="Arial" w:cs="Arial"/>
                <w:b/>
                <w:bCs/>
                <w:kern w:val="2"/>
                <w:sz w:val="20"/>
              </w:rPr>
              <w:t>numeris</w:t>
            </w:r>
          </w:p>
        </w:tc>
        <w:tc>
          <w:tcPr>
            <w:tcW w:w="4495" w:type="dxa"/>
          </w:tcPr>
          <w:p w14:paraId="1059F0DC" w14:textId="62330E18" w:rsidR="000F6193" w:rsidRPr="007E01DF" w:rsidRDefault="000F6193" w:rsidP="000F6193">
            <w:pPr>
              <w:ind w:left="-4"/>
              <w:rPr>
                <w:rFonts w:ascii="Arial" w:hAnsi="Arial" w:cs="Arial"/>
                <w:b/>
                <w:bCs/>
                <w:kern w:val="2"/>
                <w:sz w:val="20"/>
                <w:lang w:val="en-US"/>
              </w:rPr>
            </w:pPr>
            <w:r w:rsidRPr="007E01DF">
              <w:rPr>
                <w:rFonts w:ascii="Arial" w:hAnsi="Arial" w:cs="Arial"/>
                <w:b/>
                <w:bCs/>
                <w:kern w:val="2"/>
                <w:sz w:val="20"/>
                <w:lang w:val="en-US"/>
              </w:rPr>
              <w:t xml:space="preserve">3.2. Procurement </w:t>
            </w:r>
            <w:r w:rsidR="00834702">
              <w:rPr>
                <w:rFonts w:ascii="Arial" w:hAnsi="Arial" w:cs="Arial"/>
                <w:b/>
                <w:bCs/>
                <w:kern w:val="2"/>
                <w:sz w:val="20"/>
                <w:lang w:val="en-US"/>
              </w:rPr>
              <w:t xml:space="preserve">title and </w:t>
            </w:r>
            <w:r w:rsidRPr="007E01DF">
              <w:rPr>
                <w:rFonts w:ascii="Arial" w:hAnsi="Arial" w:cs="Arial"/>
                <w:b/>
                <w:bCs/>
                <w:kern w:val="2"/>
                <w:sz w:val="20"/>
                <w:lang w:val="en-US"/>
              </w:rPr>
              <w:t>number</w:t>
            </w:r>
          </w:p>
        </w:tc>
      </w:tr>
      <w:tr w:rsidR="000F6193" w:rsidRPr="007E01DF" w14:paraId="7B922FD7" w14:textId="77777777" w:rsidTr="003C4B20">
        <w:trPr>
          <w:trHeight w:val="85"/>
        </w:trPr>
        <w:tc>
          <w:tcPr>
            <w:tcW w:w="4855" w:type="dxa"/>
          </w:tcPr>
          <w:p w14:paraId="58E43594" w14:textId="481D1FBA" w:rsidR="000F6193" w:rsidRPr="007E01DF" w:rsidRDefault="000F6193" w:rsidP="000F6193">
            <w:pPr>
              <w:ind w:left="30"/>
              <w:rPr>
                <w:rFonts w:ascii="Arial" w:hAnsi="Arial" w:cs="Arial"/>
                <w:b/>
                <w:bCs/>
                <w:kern w:val="2"/>
                <w:sz w:val="20"/>
              </w:rPr>
            </w:pPr>
            <w:r w:rsidRPr="007E01DF">
              <w:rPr>
                <w:rFonts w:ascii="Arial" w:hAnsi="Arial" w:cs="Arial"/>
                <w:b/>
                <w:bCs/>
                <w:kern w:val="2"/>
                <w:sz w:val="20"/>
              </w:rPr>
              <w:t>3.3. Informacija apie Europos Sąjungos lėšomis finansuojamą projektą arba kitą projektą</w:t>
            </w:r>
          </w:p>
        </w:tc>
        <w:tc>
          <w:tcPr>
            <w:tcW w:w="4495" w:type="dxa"/>
          </w:tcPr>
          <w:p w14:paraId="45E84B01" w14:textId="2ACB5F08" w:rsidR="000F6193" w:rsidRPr="007E01DF" w:rsidRDefault="000F6193" w:rsidP="000F6193">
            <w:pPr>
              <w:ind w:left="-4"/>
              <w:rPr>
                <w:rFonts w:ascii="Arial" w:hAnsi="Arial" w:cs="Arial"/>
                <w:b/>
                <w:bCs/>
                <w:kern w:val="2"/>
                <w:sz w:val="20"/>
                <w:lang w:val="en-US"/>
              </w:rPr>
            </w:pPr>
            <w:r w:rsidRPr="007E01DF">
              <w:rPr>
                <w:rFonts w:ascii="Arial" w:hAnsi="Arial" w:cs="Arial"/>
                <w:b/>
                <w:bCs/>
                <w:kern w:val="2"/>
                <w:sz w:val="20"/>
                <w:lang w:val="en-US"/>
              </w:rPr>
              <w:t>3.3. Information on a project funded by the European Union or another project</w:t>
            </w:r>
          </w:p>
        </w:tc>
      </w:tr>
      <w:tr w:rsidR="000F6193" w:rsidRPr="007E01DF" w14:paraId="5CEB6487" w14:textId="77777777" w:rsidTr="003C4B20">
        <w:trPr>
          <w:trHeight w:val="85"/>
        </w:trPr>
        <w:tc>
          <w:tcPr>
            <w:tcW w:w="4855" w:type="dxa"/>
          </w:tcPr>
          <w:p w14:paraId="652BBDEB" w14:textId="55B7B7F9" w:rsidR="000F6193" w:rsidRPr="000C3F68" w:rsidRDefault="00E52819" w:rsidP="000C3F68">
            <w:pPr>
              <w:rPr>
                <w:rFonts w:ascii="Arial" w:hAnsi="Arial" w:cs="Arial"/>
                <w:kern w:val="2"/>
                <w:sz w:val="20"/>
              </w:rPr>
            </w:pPr>
            <w:sdt>
              <w:sdtPr>
                <w:rPr>
                  <w:rFonts w:ascii="Arial" w:hAnsi="Arial" w:cs="Arial"/>
                  <w:kern w:val="2"/>
                  <w:sz w:val="20"/>
                </w:rPr>
                <w:id w:val="1131825483"/>
                <w:placeholder>
                  <w:docPart w:val="D7056B38D91246CF87298ADE416BEA75"/>
                </w:placeholder>
                <w:comboBox>
                  <w:listItem w:value="Pasirinkite elementą."/>
                  <w:listItem w:displayText="Punktas netaikomas. " w:value="Punktas netaikomas. "/>
                  <w:listItem w:displayText="Europos Sąjungos lėšomis bendrai finansuojamo projekto Nr. [_], pavadinimas [_]." w:value="Europos Sąjungos lėšomis bendrai finansuojamo projekto Nr. [_], pavadinimas [_]."/>
                </w:comboBox>
              </w:sdtPr>
              <w:sdtEndPr/>
              <w:sdtContent>
                <w:r w:rsidR="0035403F">
                  <w:rPr>
                    <w:rFonts w:ascii="Arial" w:hAnsi="Arial" w:cs="Arial"/>
                    <w:kern w:val="2"/>
                    <w:sz w:val="20"/>
                  </w:rPr>
                  <w:t xml:space="preserve">Punktas netaikomas. </w:t>
                </w:r>
              </w:sdtContent>
            </w:sdt>
            <w:r w:rsidR="00921D02" w:rsidRPr="007E01DF">
              <w:rPr>
                <w:rFonts w:ascii="Arial" w:hAnsi="Arial" w:cs="Arial"/>
                <w:kern w:val="2"/>
                <w:sz w:val="20"/>
              </w:rPr>
              <w:tab/>
            </w:r>
          </w:p>
        </w:tc>
        <w:tc>
          <w:tcPr>
            <w:tcW w:w="4495" w:type="dxa"/>
          </w:tcPr>
          <w:p w14:paraId="5A21C765" w14:textId="16F27AC6" w:rsidR="000F6193" w:rsidRPr="002E1E7E" w:rsidRDefault="00E52819" w:rsidP="000C3F68">
            <w:pPr>
              <w:rPr>
                <w:rFonts w:ascii="Arial" w:hAnsi="Arial" w:cs="Arial"/>
                <w:kern w:val="2"/>
                <w:sz w:val="20"/>
                <w:lang w:val="en-GB"/>
              </w:rPr>
            </w:pPr>
            <w:sdt>
              <w:sdtPr>
                <w:rPr>
                  <w:rFonts w:ascii="Arial" w:hAnsi="Arial" w:cs="Arial"/>
                  <w:kern w:val="2"/>
                  <w:sz w:val="20"/>
                  <w:lang w:val="en-GB"/>
                </w:rPr>
                <w:id w:val="-296837792"/>
                <w:placeholder>
                  <w:docPart w:val="BB335D84D3F14F398FE63F931378A531"/>
                </w:placeholder>
                <w:comboBox>
                  <w:listItem w:value="Pasirinkite elementą."/>
                  <w:listItem w:displayText="Not applicable." w:value="Not applicable."/>
                  <w:listItem w:displayText="European Union co-financed project No [_], title [_]." w:value="European Union co-financed project No [_], title [_]."/>
                </w:comboBox>
              </w:sdtPr>
              <w:sdtEndPr/>
              <w:sdtContent>
                <w:r w:rsidR="0035403F" w:rsidRPr="002E1E7E">
                  <w:rPr>
                    <w:rFonts w:ascii="Arial" w:hAnsi="Arial" w:cs="Arial"/>
                    <w:kern w:val="2"/>
                    <w:sz w:val="20"/>
                    <w:lang w:val="en-GB"/>
                  </w:rPr>
                  <w:t>Not applicable.</w:t>
                </w:r>
              </w:sdtContent>
            </w:sdt>
          </w:p>
        </w:tc>
      </w:tr>
      <w:tr w:rsidR="000F6193" w:rsidRPr="007E01DF" w14:paraId="5971EF85" w14:textId="77777777" w:rsidTr="003C4B20">
        <w:trPr>
          <w:trHeight w:val="85"/>
        </w:trPr>
        <w:tc>
          <w:tcPr>
            <w:tcW w:w="4855" w:type="dxa"/>
          </w:tcPr>
          <w:p w14:paraId="2914B7F2" w14:textId="45C134AE" w:rsidR="000F6193" w:rsidRPr="007E01DF" w:rsidRDefault="000F6193" w:rsidP="000F6193">
            <w:pPr>
              <w:jc w:val="center"/>
              <w:rPr>
                <w:rFonts w:ascii="Arial" w:hAnsi="Arial" w:cs="Arial"/>
                <w:kern w:val="2"/>
                <w:sz w:val="20"/>
              </w:rPr>
            </w:pPr>
            <w:r w:rsidRPr="007E01DF">
              <w:rPr>
                <w:rFonts w:ascii="Arial" w:hAnsi="Arial" w:cs="Arial"/>
                <w:b/>
                <w:bCs/>
                <w:kern w:val="2"/>
                <w:sz w:val="20"/>
              </w:rPr>
              <w:t xml:space="preserve">4. </w:t>
            </w:r>
            <w:r w:rsidR="00486263">
              <w:rPr>
                <w:rFonts w:ascii="Arial" w:hAnsi="Arial" w:cs="Arial"/>
                <w:b/>
                <w:bCs/>
                <w:kern w:val="2"/>
                <w:sz w:val="20"/>
              </w:rPr>
              <w:t>PASLAUGŲ</w:t>
            </w:r>
            <w:r w:rsidRPr="007E01DF">
              <w:rPr>
                <w:rFonts w:ascii="Arial" w:hAnsi="Arial" w:cs="Arial"/>
                <w:b/>
                <w:bCs/>
                <w:kern w:val="2"/>
                <w:sz w:val="20"/>
              </w:rPr>
              <w:t xml:space="preserve"> PRISTATYMO TERMINAI IR PREKIŲ PERDAVIMO - PRIĖMIMO TVARKA</w:t>
            </w:r>
          </w:p>
        </w:tc>
        <w:tc>
          <w:tcPr>
            <w:tcW w:w="4495" w:type="dxa"/>
          </w:tcPr>
          <w:p w14:paraId="1AE189D8" w14:textId="5EC7D4BF" w:rsidR="000F6193" w:rsidRPr="002E1E7E" w:rsidRDefault="000F6193" w:rsidP="000F6193">
            <w:pPr>
              <w:jc w:val="center"/>
              <w:rPr>
                <w:rFonts w:ascii="Arial" w:hAnsi="Arial" w:cs="Arial"/>
                <w:kern w:val="2"/>
                <w:sz w:val="20"/>
                <w:lang w:val="en-GB"/>
              </w:rPr>
            </w:pPr>
            <w:r w:rsidRPr="002E1E7E">
              <w:rPr>
                <w:rFonts w:ascii="Arial" w:hAnsi="Arial" w:cs="Arial"/>
                <w:b/>
                <w:bCs/>
                <w:kern w:val="2"/>
                <w:sz w:val="20"/>
                <w:lang w:val="en-GB"/>
              </w:rPr>
              <w:t xml:space="preserve">4. DELIVERY DEADLINES </w:t>
            </w:r>
            <w:r w:rsidR="00486263" w:rsidRPr="002E1E7E">
              <w:rPr>
                <w:rFonts w:ascii="Arial" w:hAnsi="Arial" w:cs="Arial"/>
                <w:b/>
                <w:bCs/>
                <w:kern w:val="2"/>
                <w:sz w:val="20"/>
                <w:lang w:val="en-GB"/>
              </w:rPr>
              <w:t xml:space="preserve">FOR SERVICES </w:t>
            </w:r>
            <w:r w:rsidRPr="002E1E7E">
              <w:rPr>
                <w:rFonts w:ascii="Arial" w:hAnsi="Arial" w:cs="Arial"/>
                <w:b/>
                <w:bCs/>
                <w:kern w:val="2"/>
                <w:sz w:val="20"/>
                <w:lang w:val="en-GB"/>
              </w:rPr>
              <w:t>AND HANDOVER-ACCEPTANCE PROCEDURES</w:t>
            </w:r>
          </w:p>
        </w:tc>
      </w:tr>
      <w:tr w:rsidR="000F6193" w:rsidRPr="007E01DF" w14:paraId="654D8B96" w14:textId="77777777" w:rsidTr="003C4B20">
        <w:trPr>
          <w:trHeight w:val="85"/>
        </w:trPr>
        <w:tc>
          <w:tcPr>
            <w:tcW w:w="4855" w:type="dxa"/>
          </w:tcPr>
          <w:p w14:paraId="24FAC155" w14:textId="5F94F815" w:rsidR="000F6193" w:rsidRPr="007E01DF" w:rsidRDefault="000F6193" w:rsidP="000F6193">
            <w:pPr>
              <w:rPr>
                <w:rFonts w:ascii="Arial" w:hAnsi="Arial" w:cs="Arial"/>
                <w:b/>
                <w:bCs/>
                <w:kern w:val="2"/>
                <w:sz w:val="20"/>
              </w:rPr>
            </w:pPr>
            <w:r w:rsidRPr="007E01DF">
              <w:rPr>
                <w:rFonts w:ascii="Arial" w:hAnsi="Arial" w:cs="Arial"/>
                <w:b/>
                <w:bCs/>
                <w:kern w:val="2"/>
                <w:sz w:val="20"/>
              </w:rPr>
              <w:t xml:space="preserve">4.1. </w:t>
            </w:r>
            <w:r w:rsidR="00486263">
              <w:rPr>
                <w:rFonts w:ascii="Arial" w:hAnsi="Arial" w:cs="Arial"/>
                <w:b/>
                <w:bCs/>
                <w:kern w:val="2"/>
                <w:sz w:val="20"/>
              </w:rPr>
              <w:t>Paslaugų</w:t>
            </w:r>
            <w:r w:rsidRPr="007E01DF">
              <w:rPr>
                <w:rFonts w:ascii="Arial" w:hAnsi="Arial" w:cs="Arial"/>
                <w:b/>
                <w:bCs/>
                <w:kern w:val="2"/>
                <w:sz w:val="20"/>
              </w:rPr>
              <w:t xml:space="preserve"> </w:t>
            </w:r>
            <w:r w:rsidR="00486263">
              <w:rPr>
                <w:rFonts w:ascii="Arial" w:hAnsi="Arial" w:cs="Arial"/>
                <w:b/>
                <w:bCs/>
                <w:kern w:val="2"/>
                <w:sz w:val="20"/>
              </w:rPr>
              <w:t>suteikimo</w:t>
            </w:r>
            <w:r w:rsidRPr="007E01DF">
              <w:rPr>
                <w:rFonts w:ascii="Arial" w:hAnsi="Arial" w:cs="Arial"/>
                <w:b/>
                <w:bCs/>
                <w:kern w:val="2"/>
                <w:sz w:val="20"/>
              </w:rPr>
              <w:t xml:space="preserve"> terminas</w:t>
            </w:r>
          </w:p>
        </w:tc>
        <w:tc>
          <w:tcPr>
            <w:tcW w:w="4495" w:type="dxa"/>
          </w:tcPr>
          <w:p w14:paraId="42D7A123" w14:textId="518A9CD1" w:rsidR="000F6193" w:rsidRPr="002E1E7E" w:rsidRDefault="000F6193" w:rsidP="000F6193">
            <w:pPr>
              <w:rPr>
                <w:rFonts w:ascii="Arial" w:hAnsi="Arial" w:cs="Arial"/>
                <w:b/>
                <w:bCs/>
                <w:kern w:val="2"/>
                <w:sz w:val="20"/>
                <w:lang w:val="en-GB"/>
              </w:rPr>
            </w:pPr>
            <w:r w:rsidRPr="002E1E7E">
              <w:rPr>
                <w:rFonts w:ascii="Arial" w:hAnsi="Arial" w:cs="Arial"/>
                <w:b/>
                <w:bCs/>
                <w:kern w:val="2"/>
                <w:sz w:val="20"/>
                <w:lang w:val="en-GB"/>
              </w:rPr>
              <w:t xml:space="preserve">4.1. </w:t>
            </w:r>
            <w:r w:rsidR="00486263" w:rsidRPr="002E1E7E">
              <w:rPr>
                <w:rFonts w:ascii="Arial" w:hAnsi="Arial" w:cs="Arial"/>
                <w:b/>
                <w:bCs/>
                <w:kern w:val="2"/>
                <w:sz w:val="20"/>
                <w:lang w:val="en-GB"/>
              </w:rPr>
              <w:t>Services</w:t>
            </w:r>
            <w:r w:rsidR="007E01DF" w:rsidRPr="002E1E7E">
              <w:rPr>
                <w:rFonts w:ascii="Arial" w:hAnsi="Arial" w:cs="Arial"/>
                <w:b/>
                <w:bCs/>
                <w:kern w:val="2"/>
                <w:sz w:val="20"/>
                <w:lang w:val="en-GB"/>
              </w:rPr>
              <w:t xml:space="preserve"> </w:t>
            </w:r>
            <w:r w:rsidR="00486263" w:rsidRPr="002E1E7E">
              <w:rPr>
                <w:rFonts w:ascii="Arial" w:hAnsi="Arial" w:cs="Arial"/>
                <w:b/>
                <w:bCs/>
                <w:kern w:val="2"/>
                <w:sz w:val="20"/>
                <w:lang w:val="en-GB"/>
              </w:rPr>
              <w:t>provision</w:t>
            </w:r>
            <w:r w:rsidR="007E01DF" w:rsidRPr="002E1E7E">
              <w:rPr>
                <w:rFonts w:ascii="Arial" w:hAnsi="Arial" w:cs="Arial"/>
                <w:b/>
                <w:bCs/>
                <w:kern w:val="2"/>
                <w:sz w:val="20"/>
                <w:lang w:val="en-GB"/>
              </w:rPr>
              <w:t xml:space="preserve"> term</w:t>
            </w:r>
            <w:r w:rsidRPr="002E1E7E">
              <w:rPr>
                <w:rFonts w:ascii="Arial" w:hAnsi="Arial" w:cs="Arial"/>
                <w:b/>
                <w:bCs/>
                <w:kern w:val="2"/>
                <w:sz w:val="20"/>
                <w:lang w:val="en-GB"/>
              </w:rPr>
              <w:t xml:space="preserve"> </w:t>
            </w:r>
          </w:p>
        </w:tc>
      </w:tr>
      <w:tr w:rsidR="00486263" w:rsidRPr="007E01DF" w14:paraId="3766EEE9" w14:textId="77777777" w:rsidTr="000C3F68">
        <w:trPr>
          <w:trHeight w:val="85"/>
        </w:trPr>
        <w:tc>
          <w:tcPr>
            <w:tcW w:w="4855" w:type="dxa"/>
          </w:tcPr>
          <w:p w14:paraId="22EC6C68" w14:textId="004E585B" w:rsidR="00486263" w:rsidRPr="00E61199" w:rsidRDefault="00E50997" w:rsidP="00181E44">
            <w:pPr>
              <w:jc w:val="both"/>
              <w:rPr>
                <w:rFonts w:ascii="Arial" w:hAnsi="Arial" w:cs="Arial"/>
                <w:b/>
                <w:bCs/>
                <w:kern w:val="2"/>
                <w:sz w:val="20"/>
              </w:rPr>
            </w:pPr>
            <w:r>
              <w:rPr>
                <w:rFonts w:ascii="Arial" w:eastAsia="Arial Unicode MS" w:hAnsi="Arial" w:cs="Arial"/>
                <w:color w:val="000000"/>
                <w:sz w:val="20"/>
                <w:bdr w:val="nil"/>
              </w:rPr>
              <w:t xml:space="preserve">Tiekėjas </w:t>
            </w:r>
            <w:r w:rsidR="00754FCA">
              <w:rPr>
                <w:rFonts w:ascii="Arial" w:eastAsia="Arial Unicode MS" w:hAnsi="Arial" w:cs="Arial"/>
                <w:color w:val="000000"/>
                <w:sz w:val="20"/>
                <w:bdr w:val="nil"/>
              </w:rPr>
              <w:t>teikia Paslaugas</w:t>
            </w:r>
            <w:r w:rsidR="00502A3F">
              <w:rPr>
                <w:rFonts w:ascii="Arial" w:eastAsia="Arial Unicode MS" w:hAnsi="Arial" w:cs="Arial"/>
                <w:color w:val="000000"/>
                <w:sz w:val="20"/>
                <w:bdr w:val="nil"/>
              </w:rPr>
              <w:t xml:space="preserve"> </w:t>
            </w:r>
            <w:r w:rsidR="00BA45BF">
              <w:rPr>
                <w:rFonts w:ascii="Arial" w:eastAsia="Arial Unicode MS" w:hAnsi="Arial" w:cs="Arial"/>
                <w:color w:val="000000"/>
                <w:sz w:val="20"/>
                <w:bdr w:val="nil"/>
              </w:rPr>
              <w:t>12</w:t>
            </w:r>
            <w:r w:rsidR="006D6694" w:rsidRPr="009D54B5">
              <w:rPr>
                <w:rFonts w:ascii="Arial" w:eastAsia="Arial Unicode MS" w:hAnsi="Arial" w:cs="Arial"/>
                <w:color w:val="000000"/>
                <w:sz w:val="20"/>
                <w:bdr w:val="nil"/>
              </w:rPr>
              <w:t xml:space="preserve"> mėnesi</w:t>
            </w:r>
            <w:r w:rsidR="00BA45BF">
              <w:rPr>
                <w:rFonts w:ascii="Arial" w:eastAsia="Arial Unicode MS" w:hAnsi="Arial" w:cs="Arial"/>
                <w:color w:val="000000"/>
                <w:sz w:val="20"/>
                <w:bdr w:val="nil"/>
              </w:rPr>
              <w:t>ų</w:t>
            </w:r>
            <w:r w:rsidR="006D6694" w:rsidRPr="009D54B5">
              <w:rPr>
                <w:rFonts w:ascii="Arial" w:eastAsia="Arial Unicode MS" w:hAnsi="Arial" w:cs="Arial"/>
                <w:color w:val="000000"/>
                <w:sz w:val="20"/>
                <w:bdr w:val="nil"/>
              </w:rPr>
              <w:t xml:space="preserve"> nuo Sutarties įsigaliojimo dienos</w:t>
            </w:r>
            <w:r w:rsidR="006D6694">
              <w:rPr>
                <w:rFonts w:ascii="Arial" w:eastAsia="Arial Unicode MS" w:hAnsi="Arial" w:cs="Arial"/>
                <w:color w:val="000000"/>
                <w:sz w:val="20"/>
                <w:bdr w:val="nil"/>
              </w:rPr>
              <w:t xml:space="preserve">. </w:t>
            </w:r>
            <w:r w:rsidR="006D6694" w:rsidRPr="009D54B5">
              <w:rPr>
                <w:rFonts w:ascii="Arial" w:eastAsia="Arial Unicode MS" w:hAnsi="Arial" w:cs="Arial"/>
                <w:color w:val="000000"/>
                <w:sz w:val="20"/>
                <w:bdr w:val="nil"/>
              </w:rPr>
              <w:t>Sutartis įsigalioja nuo Sutarties</w:t>
            </w:r>
            <w:r w:rsidR="006D6694">
              <w:rPr>
                <w:rFonts w:ascii="Arial" w:eastAsia="Arial Unicode MS" w:hAnsi="Arial" w:cs="Arial"/>
                <w:color w:val="000000"/>
                <w:sz w:val="20"/>
                <w:bdr w:val="nil"/>
              </w:rPr>
              <w:t xml:space="preserve"> sudarymo</w:t>
            </w:r>
            <w:r w:rsidR="006D6694" w:rsidRPr="009D54B5">
              <w:rPr>
                <w:rFonts w:ascii="Arial" w:eastAsia="Arial Unicode MS" w:hAnsi="Arial" w:cs="Arial"/>
                <w:color w:val="000000"/>
                <w:sz w:val="20"/>
                <w:bdr w:val="nil"/>
              </w:rPr>
              <w:t xml:space="preserve"> dienos</w:t>
            </w:r>
            <w:r w:rsidR="00A8208D">
              <w:rPr>
                <w:rFonts w:ascii="Arial" w:eastAsia="Arial Unicode MS" w:hAnsi="Arial" w:cs="Arial"/>
                <w:color w:val="000000"/>
                <w:sz w:val="20"/>
                <w:bdr w:val="nil"/>
              </w:rPr>
              <w:t>.</w:t>
            </w:r>
          </w:p>
        </w:tc>
        <w:tc>
          <w:tcPr>
            <w:tcW w:w="4495" w:type="dxa"/>
          </w:tcPr>
          <w:p w14:paraId="6307A58D" w14:textId="28FE4734" w:rsidR="00486263" w:rsidRPr="002E1E7E" w:rsidRDefault="00754FCA" w:rsidP="000C3F68">
            <w:pPr>
              <w:jc w:val="both"/>
              <w:rPr>
                <w:rFonts w:ascii="Arial" w:hAnsi="Arial" w:cs="Arial"/>
                <w:b/>
                <w:bCs/>
                <w:kern w:val="2"/>
                <w:sz w:val="20"/>
                <w:lang w:val="en-GB"/>
              </w:rPr>
            </w:pPr>
            <w:r w:rsidRPr="002E1E7E">
              <w:rPr>
                <w:rFonts w:ascii="Arial" w:hAnsi="Arial" w:cs="Arial"/>
                <w:kern w:val="2"/>
                <w:sz w:val="20"/>
                <w:lang w:val="en-GB"/>
              </w:rPr>
              <w:t xml:space="preserve">The Supplier shall provide the Services for a period of </w:t>
            </w:r>
            <w:r w:rsidR="00A8208D">
              <w:rPr>
                <w:rFonts w:ascii="Arial" w:hAnsi="Arial" w:cs="Arial"/>
                <w:kern w:val="2"/>
                <w:sz w:val="20"/>
                <w:lang w:val="en-GB"/>
              </w:rPr>
              <w:t>12</w:t>
            </w:r>
            <w:r w:rsidRPr="002E1E7E">
              <w:rPr>
                <w:rFonts w:ascii="Arial" w:hAnsi="Arial" w:cs="Arial"/>
                <w:kern w:val="2"/>
                <w:sz w:val="20"/>
                <w:lang w:val="en-GB"/>
              </w:rPr>
              <w:t xml:space="preserve"> months from the date of entry into force of the Contract. The Contract shall enter into force on the date of conclusion of the Contract</w:t>
            </w:r>
            <w:r w:rsidR="00A8208D">
              <w:rPr>
                <w:rFonts w:ascii="Arial" w:hAnsi="Arial" w:cs="Arial"/>
                <w:kern w:val="2"/>
                <w:sz w:val="20"/>
                <w:lang w:val="en-GB"/>
              </w:rPr>
              <w:t>.</w:t>
            </w:r>
          </w:p>
        </w:tc>
      </w:tr>
      <w:tr w:rsidR="00486263" w:rsidRPr="007E01DF" w14:paraId="641AE4E9" w14:textId="77777777" w:rsidTr="009C5809">
        <w:trPr>
          <w:trHeight w:val="85"/>
        </w:trPr>
        <w:tc>
          <w:tcPr>
            <w:tcW w:w="4855" w:type="dxa"/>
          </w:tcPr>
          <w:p w14:paraId="2FA634FB" w14:textId="6BA97E27" w:rsidR="00486263" w:rsidRPr="007E01DF" w:rsidRDefault="00486263" w:rsidP="00486263">
            <w:pPr>
              <w:rPr>
                <w:rFonts w:ascii="Arial" w:hAnsi="Arial" w:cs="Arial"/>
                <w:kern w:val="2"/>
                <w:sz w:val="20"/>
              </w:rPr>
            </w:pPr>
            <w:r w:rsidRPr="007E01DF">
              <w:rPr>
                <w:rFonts w:ascii="Arial" w:hAnsi="Arial" w:cs="Arial"/>
                <w:b/>
                <w:bCs/>
                <w:kern w:val="2"/>
                <w:sz w:val="20"/>
              </w:rPr>
              <w:t>4.</w:t>
            </w:r>
            <w:r w:rsidR="001255E7">
              <w:rPr>
                <w:rFonts w:ascii="Arial" w:hAnsi="Arial" w:cs="Arial"/>
                <w:b/>
                <w:bCs/>
                <w:kern w:val="2"/>
                <w:sz w:val="20"/>
              </w:rPr>
              <w:t>2</w:t>
            </w:r>
            <w:r w:rsidRPr="007E01DF">
              <w:rPr>
                <w:rFonts w:ascii="Arial" w:hAnsi="Arial" w:cs="Arial"/>
                <w:b/>
                <w:bCs/>
                <w:kern w:val="2"/>
                <w:sz w:val="20"/>
              </w:rPr>
              <w:t xml:space="preserve">. </w:t>
            </w:r>
            <w:r w:rsidR="00613DB8">
              <w:rPr>
                <w:rFonts w:ascii="Arial" w:hAnsi="Arial" w:cs="Arial"/>
                <w:b/>
                <w:bCs/>
                <w:kern w:val="2"/>
                <w:sz w:val="20"/>
              </w:rPr>
              <w:t>P</w:t>
            </w:r>
            <w:r w:rsidRPr="007E01DF">
              <w:rPr>
                <w:rFonts w:ascii="Arial" w:hAnsi="Arial" w:cs="Arial"/>
                <w:b/>
                <w:bCs/>
                <w:kern w:val="2"/>
                <w:sz w:val="20"/>
              </w:rPr>
              <w:t>ateikiami dokumentai</w:t>
            </w:r>
          </w:p>
        </w:tc>
        <w:tc>
          <w:tcPr>
            <w:tcW w:w="4495" w:type="dxa"/>
          </w:tcPr>
          <w:p w14:paraId="164B5C26" w14:textId="232477F9" w:rsidR="00486263" w:rsidRPr="007E01DF" w:rsidRDefault="00486263" w:rsidP="00486263">
            <w:pPr>
              <w:rPr>
                <w:rFonts w:ascii="Arial" w:hAnsi="Arial" w:cs="Arial"/>
                <w:kern w:val="2"/>
                <w:sz w:val="20"/>
                <w:lang w:val="en-US"/>
              </w:rPr>
            </w:pPr>
            <w:r w:rsidRPr="007E01DF">
              <w:rPr>
                <w:rFonts w:ascii="Arial" w:hAnsi="Arial" w:cs="Arial"/>
                <w:b/>
                <w:bCs/>
                <w:kern w:val="2"/>
                <w:sz w:val="20"/>
                <w:lang w:val="en-US"/>
              </w:rPr>
              <w:t>4.</w:t>
            </w:r>
            <w:r w:rsidR="001255E7">
              <w:rPr>
                <w:rFonts w:ascii="Arial" w:hAnsi="Arial" w:cs="Arial"/>
                <w:b/>
                <w:bCs/>
                <w:kern w:val="2"/>
                <w:sz w:val="20"/>
                <w:lang w:val="en-US"/>
              </w:rPr>
              <w:t>2</w:t>
            </w:r>
            <w:r w:rsidR="00ED4155">
              <w:rPr>
                <w:rFonts w:ascii="Arial" w:hAnsi="Arial" w:cs="Arial"/>
                <w:b/>
                <w:bCs/>
                <w:kern w:val="2"/>
                <w:sz w:val="20"/>
                <w:lang w:val="en-US"/>
              </w:rPr>
              <w:t>.</w:t>
            </w:r>
            <w:r w:rsidRPr="007E01DF">
              <w:rPr>
                <w:rFonts w:ascii="Arial" w:hAnsi="Arial" w:cs="Arial"/>
                <w:b/>
                <w:bCs/>
                <w:kern w:val="2"/>
                <w:sz w:val="20"/>
                <w:lang w:val="en-US"/>
              </w:rPr>
              <w:t xml:space="preserve"> </w:t>
            </w:r>
            <w:r w:rsidR="00613DB8" w:rsidRPr="00613DB8">
              <w:rPr>
                <w:rFonts w:ascii="Arial" w:hAnsi="Arial" w:cs="Arial"/>
                <w:b/>
                <w:bCs/>
                <w:kern w:val="2"/>
                <w:sz w:val="20"/>
                <w:lang w:val="en-US"/>
              </w:rPr>
              <w:t>Documents provided</w:t>
            </w:r>
          </w:p>
        </w:tc>
      </w:tr>
      <w:tr w:rsidR="00486263" w:rsidRPr="007E01DF" w14:paraId="49BF7830" w14:textId="77777777" w:rsidTr="009C5809">
        <w:trPr>
          <w:trHeight w:val="85"/>
        </w:trPr>
        <w:tc>
          <w:tcPr>
            <w:tcW w:w="4855" w:type="dxa"/>
          </w:tcPr>
          <w:p w14:paraId="7CA5A734" w14:textId="7B613938" w:rsidR="00486263" w:rsidRPr="007E01DF" w:rsidRDefault="00613DB8" w:rsidP="00486263">
            <w:pPr>
              <w:jc w:val="both"/>
              <w:rPr>
                <w:rFonts w:ascii="Arial" w:hAnsi="Arial" w:cs="Arial"/>
                <w:kern w:val="2"/>
                <w:sz w:val="20"/>
              </w:rPr>
            </w:pPr>
            <w:r w:rsidRPr="00613DB8">
              <w:rPr>
                <w:rFonts w:ascii="Arial" w:hAnsi="Arial" w:cs="Arial"/>
                <w:kern w:val="2"/>
                <w:sz w:val="20"/>
              </w:rPr>
              <w:t>Jei Techninėje specifikacijoje nurodyta, jog Tiekėjas kartu su Paslaugomis turi pateikti atitinkamus dokumentus, Tiekėjui nepateikus tokių dokumentų, laikoma, kad Paslaugos neatitinka Sutartyje nustatytų reikalavimų.</w:t>
            </w:r>
          </w:p>
        </w:tc>
        <w:tc>
          <w:tcPr>
            <w:tcW w:w="4495" w:type="dxa"/>
          </w:tcPr>
          <w:p w14:paraId="7A0C6D06" w14:textId="063312EF" w:rsidR="00486263" w:rsidRPr="007E01DF" w:rsidRDefault="00486263" w:rsidP="00486263">
            <w:pPr>
              <w:jc w:val="both"/>
              <w:rPr>
                <w:rFonts w:ascii="Arial" w:hAnsi="Arial" w:cs="Arial"/>
                <w:kern w:val="2"/>
                <w:sz w:val="20"/>
                <w:lang w:val="en-US"/>
              </w:rPr>
            </w:pPr>
            <w:r w:rsidRPr="002F3F37">
              <w:rPr>
                <w:rFonts w:ascii="Arial" w:hAnsi="Arial" w:cs="Arial"/>
                <w:kern w:val="2"/>
                <w:sz w:val="20"/>
                <w:lang w:val="en-US"/>
              </w:rPr>
              <w:t xml:space="preserve">If it is specified in the Technical Specification that the Supplier must provide the relevant documents along with the </w:t>
            </w:r>
            <w:r w:rsidR="00613DB8">
              <w:rPr>
                <w:rFonts w:ascii="Arial" w:hAnsi="Arial" w:cs="Arial"/>
                <w:kern w:val="2"/>
                <w:sz w:val="20"/>
                <w:lang w:val="en-US"/>
              </w:rPr>
              <w:t>Services</w:t>
            </w:r>
            <w:r w:rsidRPr="002F3F37">
              <w:rPr>
                <w:rFonts w:ascii="Arial" w:hAnsi="Arial" w:cs="Arial"/>
                <w:kern w:val="2"/>
                <w:sz w:val="20"/>
                <w:lang w:val="en-US"/>
              </w:rPr>
              <w:t xml:space="preserve">, and the Supplier fails to provide such documents, the </w:t>
            </w:r>
            <w:r w:rsidR="00613DB8">
              <w:rPr>
                <w:rFonts w:ascii="Arial" w:hAnsi="Arial" w:cs="Arial"/>
                <w:kern w:val="2"/>
                <w:sz w:val="20"/>
                <w:lang w:val="en-US"/>
              </w:rPr>
              <w:t>Services</w:t>
            </w:r>
            <w:r w:rsidRPr="002F3F37">
              <w:rPr>
                <w:rFonts w:ascii="Arial" w:hAnsi="Arial" w:cs="Arial"/>
                <w:kern w:val="2"/>
                <w:sz w:val="20"/>
                <w:lang w:val="en-US"/>
              </w:rPr>
              <w:t xml:space="preserve"> shall be </w:t>
            </w:r>
            <w:r w:rsidR="00A73FE1">
              <w:rPr>
                <w:rFonts w:ascii="Arial" w:hAnsi="Arial" w:cs="Arial"/>
                <w:kern w:val="2"/>
                <w:sz w:val="20"/>
                <w:lang w:val="en-US"/>
              </w:rPr>
              <w:t>consi</w:t>
            </w:r>
            <w:r w:rsidR="000C493C">
              <w:rPr>
                <w:rFonts w:ascii="Arial" w:hAnsi="Arial" w:cs="Arial"/>
                <w:kern w:val="2"/>
                <w:sz w:val="20"/>
                <w:lang w:val="en-US"/>
              </w:rPr>
              <w:t xml:space="preserve">dered not to conform to the </w:t>
            </w:r>
            <w:r w:rsidRPr="002F3F37">
              <w:rPr>
                <w:rFonts w:ascii="Arial" w:hAnsi="Arial" w:cs="Arial"/>
                <w:kern w:val="2"/>
                <w:sz w:val="20"/>
                <w:lang w:val="en-US"/>
              </w:rPr>
              <w:t>requirements se</w:t>
            </w:r>
            <w:r w:rsidR="000C493C">
              <w:rPr>
                <w:rFonts w:ascii="Arial" w:hAnsi="Arial" w:cs="Arial"/>
                <w:kern w:val="2"/>
                <w:sz w:val="20"/>
                <w:lang w:val="en-US"/>
              </w:rPr>
              <w:t>t out</w:t>
            </w:r>
            <w:r w:rsidRPr="002F3F37">
              <w:rPr>
                <w:rFonts w:ascii="Arial" w:hAnsi="Arial" w:cs="Arial"/>
                <w:kern w:val="2"/>
                <w:sz w:val="20"/>
                <w:lang w:val="en-US"/>
              </w:rPr>
              <w:t xml:space="preserve"> in the Contract.</w:t>
            </w:r>
          </w:p>
        </w:tc>
      </w:tr>
      <w:tr w:rsidR="00486263" w:rsidRPr="007E01DF" w14:paraId="21C794AF" w14:textId="77777777" w:rsidTr="009C5809">
        <w:trPr>
          <w:trHeight w:val="85"/>
        </w:trPr>
        <w:tc>
          <w:tcPr>
            <w:tcW w:w="4855" w:type="dxa"/>
          </w:tcPr>
          <w:p w14:paraId="09B516CC" w14:textId="322D4678" w:rsidR="00486263" w:rsidRPr="009608D9" w:rsidRDefault="00486263" w:rsidP="00486263">
            <w:pPr>
              <w:jc w:val="center"/>
              <w:rPr>
                <w:rFonts w:ascii="Arial" w:hAnsi="Arial" w:cs="Arial"/>
                <w:kern w:val="2"/>
                <w:sz w:val="20"/>
              </w:rPr>
            </w:pPr>
            <w:r w:rsidRPr="009608D9">
              <w:rPr>
                <w:rFonts w:ascii="Arial" w:hAnsi="Arial" w:cs="Arial"/>
                <w:b/>
                <w:bCs/>
                <w:kern w:val="2"/>
                <w:sz w:val="20"/>
              </w:rPr>
              <w:t>5. SUTARTIES KAINA IR ATSISKAITYMO TVARKA</w:t>
            </w:r>
          </w:p>
        </w:tc>
        <w:tc>
          <w:tcPr>
            <w:tcW w:w="4495" w:type="dxa"/>
          </w:tcPr>
          <w:p w14:paraId="03384BFB" w14:textId="26A397FC" w:rsidR="00486263" w:rsidRPr="009608D9" w:rsidRDefault="00486263" w:rsidP="00486263">
            <w:pPr>
              <w:jc w:val="center"/>
              <w:rPr>
                <w:rFonts w:ascii="Arial" w:hAnsi="Arial" w:cs="Arial"/>
                <w:kern w:val="2"/>
                <w:sz w:val="20"/>
                <w:lang w:val="en-US"/>
              </w:rPr>
            </w:pPr>
            <w:r w:rsidRPr="009608D9">
              <w:rPr>
                <w:rFonts w:ascii="Arial" w:hAnsi="Arial" w:cs="Arial"/>
                <w:b/>
                <w:bCs/>
                <w:kern w:val="2"/>
                <w:sz w:val="20"/>
                <w:lang w:val="en-US"/>
              </w:rPr>
              <w:t>5. CONTRACT PRICE AND PAYMENT ARRANGEMENTS</w:t>
            </w:r>
          </w:p>
        </w:tc>
      </w:tr>
      <w:tr w:rsidR="00486263" w:rsidRPr="007E01DF" w14:paraId="277AFD98" w14:textId="77777777" w:rsidTr="003C4B20">
        <w:trPr>
          <w:trHeight w:val="85"/>
        </w:trPr>
        <w:tc>
          <w:tcPr>
            <w:tcW w:w="4855" w:type="dxa"/>
          </w:tcPr>
          <w:p w14:paraId="1C0587C9" w14:textId="42D0C122" w:rsidR="00486263" w:rsidRPr="007E01DF" w:rsidRDefault="00486263" w:rsidP="00ED4155">
            <w:pPr>
              <w:jc w:val="both"/>
              <w:rPr>
                <w:rFonts w:ascii="Arial" w:hAnsi="Arial" w:cs="Arial"/>
                <w:kern w:val="2"/>
                <w:sz w:val="20"/>
              </w:rPr>
            </w:pPr>
            <w:r w:rsidRPr="007E01DF">
              <w:rPr>
                <w:rFonts w:ascii="Arial" w:hAnsi="Arial" w:cs="Arial"/>
                <w:b/>
                <w:bCs/>
                <w:kern w:val="2"/>
                <w:sz w:val="20"/>
              </w:rPr>
              <w:t>5.1. Sutarčiai taikomas kainos apskaičiavimo būdas</w:t>
            </w:r>
          </w:p>
        </w:tc>
        <w:tc>
          <w:tcPr>
            <w:tcW w:w="4495" w:type="dxa"/>
          </w:tcPr>
          <w:p w14:paraId="1B36FC55" w14:textId="27CC4119" w:rsidR="00486263" w:rsidRPr="007E01DF" w:rsidRDefault="00486263" w:rsidP="00ED4155">
            <w:pPr>
              <w:jc w:val="both"/>
              <w:rPr>
                <w:rFonts w:ascii="Arial" w:hAnsi="Arial" w:cs="Arial"/>
                <w:kern w:val="2"/>
                <w:sz w:val="20"/>
                <w:lang w:val="en-US"/>
              </w:rPr>
            </w:pPr>
            <w:r w:rsidRPr="007E01DF">
              <w:rPr>
                <w:rFonts w:ascii="Arial" w:hAnsi="Arial" w:cs="Arial"/>
                <w:b/>
                <w:bCs/>
                <w:kern w:val="2"/>
                <w:sz w:val="20"/>
                <w:lang w:val="en-US"/>
              </w:rPr>
              <w:t>5.1. The method of calculating the price applicable to the Contract</w:t>
            </w:r>
          </w:p>
        </w:tc>
      </w:tr>
      <w:tr w:rsidR="00486263" w:rsidRPr="007E01DF" w14:paraId="06FD2925" w14:textId="77777777" w:rsidTr="00B9714D">
        <w:trPr>
          <w:trHeight w:val="215"/>
        </w:trPr>
        <w:tc>
          <w:tcPr>
            <w:tcW w:w="4855" w:type="dxa"/>
          </w:tcPr>
          <w:sdt>
            <w:sdtPr>
              <w:rPr>
                <w:rFonts w:ascii="Arial" w:hAnsi="Arial" w:cs="Arial"/>
                <w:kern w:val="2"/>
                <w:sz w:val="20"/>
              </w:rPr>
              <w:id w:val="-1221673310"/>
              <w:placeholder>
                <w:docPart w:val="61DE40B16FF041A29270028C1A98F679"/>
              </w:placeholder>
              <w15:color w:val="000000"/>
              <w:dropDownList>
                <w:listItem w:value="Pasirinkite elementą."/>
                <w:listItem w:displayText="Fiksuotos kainos kainodara." w:value="Fiksuotos kainos kainodara."/>
                <w:listItem w:displayText="Fisuoto įkainio kainodara." w:value="Fi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EndPr/>
            <w:sdtContent>
              <w:p w14:paraId="6A276CB9" w14:textId="4741F296" w:rsidR="00486263" w:rsidRPr="00ED4155" w:rsidRDefault="000E5C2D" w:rsidP="00486263">
                <w:pPr>
                  <w:spacing w:line="276" w:lineRule="auto"/>
                  <w:jc w:val="both"/>
                  <w:rPr>
                    <w:rFonts w:ascii="Arial" w:hAnsi="Arial" w:cs="Arial"/>
                    <w:kern w:val="2"/>
                    <w:sz w:val="20"/>
                  </w:rPr>
                </w:pPr>
                <w:r w:rsidRPr="00ED4155">
                  <w:rPr>
                    <w:rFonts w:ascii="Arial" w:hAnsi="Arial" w:cs="Arial"/>
                    <w:kern w:val="2"/>
                    <w:sz w:val="20"/>
                  </w:rPr>
                  <w:t>Fisuoto įkainio kainodara.</w:t>
                </w:r>
              </w:p>
            </w:sdtContent>
          </w:sdt>
        </w:tc>
        <w:tc>
          <w:tcPr>
            <w:tcW w:w="4495" w:type="dxa"/>
          </w:tcPr>
          <w:sdt>
            <w:sdtPr>
              <w:rPr>
                <w:rFonts w:ascii="Arial" w:hAnsi="Arial" w:cs="Arial"/>
                <w:kern w:val="2"/>
                <w:sz w:val="20"/>
              </w:rPr>
              <w:id w:val="-724139010"/>
              <w:placeholder>
                <w:docPart w:val="A1BCBE8F6E0F4540B7F49A6C4D30DD8A"/>
              </w:placeholder>
              <w15:color w:val="000000"/>
              <w:dropDownList>
                <w:listItem w:value="Pasirinkite elementą."/>
                <w:listItem w:displayText="Fixed price pricing." w:value="Fixed price pricing."/>
                <w:listItem w:displayText="Fixed-fee pricing." w:value="Fixed-fee pricing."/>
                <w:listItem w:displayText="Variable rate pricing." w:value="Variable rate pricing."/>
                <w:listItem w:displayText="Pricing of reimbursement of contract performance costs." w:value="Pricing of reimbursement of contract performance costs."/>
                <w:listItem w:displayText="Mixed pricing. " w:value="Mixed pricing. "/>
              </w:dropDownList>
            </w:sdtPr>
            <w:sdtEndPr/>
            <w:sdtContent>
              <w:p w14:paraId="0582D39F" w14:textId="5173BE26" w:rsidR="00486263" w:rsidRPr="00ED4155" w:rsidRDefault="000E5C2D" w:rsidP="00B9714D">
                <w:pPr>
                  <w:spacing w:line="276" w:lineRule="auto"/>
                  <w:jc w:val="both"/>
                  <w:rPr>
                    <w:rFonts w:ascii="Arial" w:hAnsi="Arial" w:cs="Arial"/>
                    <w:kern w:val="2"/>
                    <w:sz w:val="20"/>
                  </w:rPr>
                </w:pPr>
                <w:r w:rsidRPr="00ED4155">
                  <w:rPr>
                    <w:rFonts w:ascii="Arial" w:hAnsi="Arial" w:cs="Arial"/>
                    <w:kern w:val="2"/>
                    <w:sz w:val="20"/>
                  </w:rPr>
                  <w:t>Fixed-fee pricing.</w:t>
                </w:r>
              </w:p>
            </w:sdtContent>
          </w:sdt>
        </w:tc>
      </w:tr>
      <w:tr w:rsidR="00486263" w:rsidRPr="007E01DF" w14:paraId="7300C9D6" w14:textId="77777777" w:rsidTr="003C4B20">
        <w:trPr>
          <w:trHeight w:val="85"/>
        </w:trPr>
        <w:tc>
          <w:tcPr>
            <w:tcW w:w="4855" w:type="dxa"/>
          </w:tcPr>
          <w:p w14:paraId="5D407D01" w14:textId="16C97913" w:rsidR="00486263" w:rsidRPr="007E01DF" w:rsidRDefault="00486263" w:rsidP="00486263">
            <w:pPr>
              <w:rPr>
                <w:rFonts w:ascii="Arial" w:hAnsi="Arial" w:cs="Arial"/>
                <w:b/>
                <w:bCs/>
                <w:kern w:val="2"/>
                <w:sz w:val="20"/>
              </w:rPr>
            </w:pPr>
            <w:r w:rsidRPr="00A45C83">
              <w:rPr>
                <w:rFonts w:ascii="Arial" w:hAnsi="Arial" w:cs="Arial"/>
                <w:b/>
                <w:bCs/>
                <w:kern w:val="2"/>
                <w:sz w:val="20"/>
              </w:rPr>
              <w:t>5.2. Pradinės Sutarties vertė</w:t>
            </w:r>
          </w:p>
        </w:tc>
        <w:tc>
          <w:tcPr>
            <w:tcW w:w="4495" w:type="dxa"/>
          </w:tcPr>
          <w:p w14:paraId="0E086469" w14:textId="5AAFB7E1" w:rsidR="00486263" w:rsidRPr="007E01DF" w:rsidRDefault="00486263" w:rsidP="00486263">
            <w:pPr>
              <w:rPr>
                <w:rFonts w:ascii="Arial" w:hAnsi="Arial" w:cs="Arial"/>
                <w:kern w:val="2"/>
                <w:sz w:val="20"/>
                <w:lang w:val="en-US"/>
              </w:rPr>
            </w:pPr>
            <w:r w:rsidRPr="007E01DF">
              <w:rPr>
                <w:rFonts w:ascii="Arial" w:hAnsi="Arial" w:cs="Arial"/>
                <w:b/>
                <w:bCs/>
                <w:kern w:val="2"/>
                <w:sz w:val="20"/>
                <w:lang w:val="en-US"/>
              </w:rPr>
              <w:t xml:space="preserve">5.2. </w:t>
            </w:r>
            <w:r w:rsidR="0002299E" w:rsidRPr="0002299E">
              <w:rPr>
                <w:rFonts w:ascii="Arial" w:hAnsi="Arial" w:cs="Arial"/>
                <w:b/>
                <w:bCs/>
                <w:kern w:val="2"/>
                <w:sz w:val="20"/>
                <w:lang w:val="en-US"/>
              </w:rPr>
              <w:t>Value of the initial Contract</w:t>
            </w:r>
            <w:r w:rsidRPr="007E01DF">
              <w:rPr>
                <w:rFonts w:ascii="Arial" w:hAnsi="Arial" w:cs="Arial"/>
                <w:b/>
                <w:bCs/>
                <w:kern w:val="2"/>
                <w:sz w:val="20"/>
                <w:lang w:val="en-US"/>
              </w:rPr>
              <w:t xml:space="preserve"> </w:t>
            </w:r>
          </w:p>
        </w:tc>
      </w:tr>
      <w:tr w:rsidR="00486263" w:rsidRPr="007E01DF" w14:paraId="38673D68" w14:textId="77777777" w:rsidTr="003C4B20">
        <w:trPr>
          <w:trHeight w:val="85"/>
        </w:trPr>
        <w:tc>
          <w:tcPr>
            <w:tcW w:w="4855" w:type="dxa"/>
          </w:tcPr>
          <w:p w14:paraId="7B8F3832" w14:textId="77777777" w:rsidR="00486263" w:rsidRPr="007F35FA" w:rsidRDefault="00486263" w:rsidP="00486263">
            <w:pPr>
              <w:spacing w:line="276" w:lineRule="auto"/>
              <w:jc w:val="both"/>
              <w:rPr>
                <w:rFonts w:ascii="Arial" w:hAnsi="Arial" w:cs="Arial"/>
                <w:kern w:val="2"/>
                <w:sz w:val="20"/>
              </w:rPr>
            </w:pPr>
            <w:r w:rsidRPr="007F35FA">
              <w:rPr>
                <w:rFonts w:ascii="Arial" w:hAnsi="Arial" w:cs="Arial"/>
                <w:kern w:val="2"/>
                <w:sz w:val="20"/>
              </w:rPr>
              <w:t xml:space="preserve">Pradinės Sutarties vertė Eur be PVM:  </w:t>
            </w:r>
            <w:r w:rsidRPr="007F35FA">
              <w:rPr>
                <w:rFonts w:ascii="Arial" w:hAnsi="Arial" w:cs="Arial"/>
                <w:color w:val="4472C4"/>
                <w:kern w:val="2"/>
                <w:sz w:val="20"/>
              </w:rPr>
              <w:t>[...]</w:t>
            </w:r>
          </w:p>
          <w:p w14:paraId="406BC8A8" w14:textId="77777777" w:rsidR="00486263" w:rsidRPr="007F35FA" w:rsidRDefault="00486263" w:rsidP="00486263">
            <w:pPr>
              <w:spacing w:line="276" w:lineRule="auto"/>
              <w:jc w:val="both"/>
              <w:rPr>
                <w:rFonts w:ascii="Arial" w:hAnsi="Arial" w:cs="Arial"/>
                <w:kern w:val="2"/>
                <w:sz w:val="20"/>
              </w:rPr>
            </w:pPr>
            <w:r w:rsidRPr="007F35FA">
              <w:rPr>
                <w:rFonts w:ascii="Arial" w:hAnsi="Arial" w:cs="Arial"/>
                <w:kern w:val="2"/>
                <w:sz w:val="20"/>
              </w:rPr>
              <w:t xml:space="preserve">PVM: </w:t>
            </w:r>
            <w:r w:rsidRPr="007F35FA">
              <w:rPr>
                <w:rFonts w:ascii="Arial" w:hAnsi="Arial" w:cs="Arial"/>
                <w:color w:val="4472C4"/>
                <w:kern w:val="2"/>
                <w:sz w:val="20"/>
              </w:rPr>
              <w:t>[...]</w:t>
            </w:r>
          </w:p>
          <w:p w14:paraId="01FDA908" w14:textId="77777777" w:rsidR="00486263" w:rsidRPr="007F35FA" w:rsidRDefault="00486263" w:rsidP="00486263">
            <w:pPr>
              <w:spacing w:line="276" w:lineRule="auto"/>
              <w:jc w:val="both"/>
              <w:rPr>
                <w:rFonts w:ascii="Arial" w:hAnsi="Arial" w:cs="Arial"/>
                <w:kern w:val="2"/>
                <w:sz w:val="20"/>
              </w:rPr>
            </w:pPr>
            <w:r w:rsidRPr="007F35FA">
              <w:rPr>
                <w:rFonts w:ascii="Arial" w:hAnsi="Arial" w:cs="Arial"/>
                <w:kern w:val="2"/>
                <w:sz w:val="20"/>
              </w:rPr>
              <w:t>Pradinė su</w:t>
            </w:r>
            <w:r w:rsidRPr="005100DF">
              <w:rPr>
                <w:rFonts w:ascii="Arial" w:hAnsi="Arial" w:cs="Arial"/>
                <w:kern w:val="2"/>
                <w:sz w:val="20"/>
              </w:rPr>
              <w:t xml:space="preserve">tarties kaina Eur su PVM: </w:t>
            </w:r>
            <w:r w:rsidRPr="005100DF">
              <w:rPr>
                <w:rFonts w:ascii="Arial" w:hAnsi="Arial" w:cs="Arial"/>
                <w:color w:val="4472C4"/>
                <w:kern w:val="2"/>
                <w:sz w:val="20"/>
              </w:rPr>
              <w:t>[...]</w:t>
            </w:r>
          </w:p>
          <w:p w14:paraId="30E5FF5E" w14:textId="77777777" w:rsidR="00486263" w:rsidRDefault="00486263" w:rsidP="00E86BEA">
            <w:pPr>
              <w:rPr>
                <w:rFonts w:ascii="Arial" w:hAnsi="Arial" w:cs="Arial"/>
                <w:kern w:val="2"/>
                <w:sz w:val="20"/>
              </w:rPr>
            </w:pPr>
          </w:p>
          <w:p w14:paraId="2B79C481" w14:textId="77777777" w:rsidR="001C0ECF" w:rsidRDefault="001C0ECF" w:rsidP="00E86BEA">
            <w:pPr>
              <w:rPr>
                <w:rFonts w:ascii="Arial" w:hAnsi="Arial" w:cs="Arial"/>
                <w:kern w:val="2"/>
                <w:sz w:val="20"/>
              </w:rPr>
            </w:pPr>
          </w:p>
          <w:p w14:paraId="6FD32668" w14:textId="48F263A3" w:rsidR="00E86BEA" w:rsidRPr="005100DF" w:rsidRDefault="00E52819" w:rsidP="00502A3F">
            <w:pPr>
              <w:jc w:val="both"/>
              <w:rPr>
                <w:rFonts w:ascii="Arial" w:hAnsi="Arial" w:cs="Arial"/>
                <w:kern w:val="2"/>
                <w:sz w:val="20"/>
              </w:rPr>
            </w:pPr>
            <w:sdt>
              <w:sdtPr>
                <w:rPr>
                  <w:rFonts w:ascii="Arial" w:hAnsi="Arial" w:cs="Arial"/>
                  <w:kern w:val="2"/>
                  <w:sz w:val="20"/>
                </w:rPr>
                <w:id w:val="446663147"/>
                <w:placeholder>
                  <w:docPart w:val="A91DE31A317044B0963857E43C432747"/>
                </w:placeholder>
                <w:dropDownList>
                  <w:listItem w:value="Pasirinkite elementą."/>
                  <w:listItem w:displayText="Fiksuota kaina. Pradinės Sutarties vertė lygi Tiekėjo pasiūlymo kainai be PVM, nurodytai už visą Sutartyje nurodytą Paslaugų kiekį." w:value="Fiksuota kaina. Pradinės Sutarties vertė lygi Tiekėjo pasiūlymo kainai be PVM, nurodytai už visą Sutartyje nurodytą Paslaugų kiekį."/>
                  <w:listItem w:displayText="Fiksuotas įkainis. Pradinės Sutarties vertė lygi Tiekėjo pasiūlymo kainai be PVM. Pirkėjas perka Paslaugas pagal poreikį Sutartyje nurodytais įkainiais, neviršijant joje nurodyto Paslaugų maksimalaus kiekio." w:value="Fiksuotas įkainis. Pradinės Sutarties vertė lygi Tiekėjo pasiūlymo kainai be PVM. Pirkėjas perka Paslaugas pagal poreikį Sutartyje nurodytais įkainiais, neviršijant joje nurodyto Paslaugų maksimalaus kiekio."/>
                  <w:listItem w:displayText="Fiksuotas įkainis. Pradinės Sutarties vertė lygi maksimaliai pirkimui skirtai lėšų sumai be PVM. Pirkėjas perka Paslaugas pagal poreikį. Pirkėjas neįsipareigoja išpirkti preliminaraus Paslaugų kiekio." w:value="Fiksuotas įkainis. Pradinės Sutarties vertė lygi maksimaliai pirkimui skirtai lėšų sumai be PVM. Pirkėjas perka Paslaugas pagal poreikį. Pirkėjas neįsipareigoja išpirkti preliminaraus Paslaugų kiekio."/>
                  <w:listItem w:displayText="Kintamas įkainis. Pradinės Sutarties vertė lygi Tiekėjo pasiūlymo kainai be PVM, apskaičiuotai sudauginus maksimalų Paslaugų kiekį iš Tiekėjo pasiūlyto įkainio be PVM, įvertinant ir Tiekėjo siūlomą nuolaidą (antkainį)." w:value="Kintamas įkainis. Pradinės Sutarties vertė lygi Tiekėjo pasiūlymo kainai be PVM, apskaičiuotai sudauginus maksimalų Paslaugų kiekį iš Tiekėjo pasiūlyto įkainio be PVM, įvertinant ir Tiekėjo siūlomą nuolaidą (antkainį)."/>
                  <w:listItem w:displayText="Kintamas įkainis. Pradinės Sutarties vertė yra lygi maksimaliai pirkimui skirtai lėšų sumai be PVM Sutartyje nurodytų Paslaugų įsigijimui Tiekėjo pasiūlyme nurodytais įkainiais be PVM, įvertinant ir Tiekėjo siūlomą nuolaidą (antkainį)." w:value="Kintamas įkainis. Pradinės Sutarties vertė yra lygi maksimaliai pirkimui skirtai lėšų sumai be PVM Sutartyje nurodytų Paslaugų įsigijimui Tiekėjo pasiūlyme nurodytais įkainiais be PVM, įvertinant ir Tiekėjo siūlomą nuolaidą (antkainį)."/>
                  <w:listItem w:displayText="Vykdymo išlaidų atlyginimas. Pradinės Sutarties vertė lygi maksimaliai pirkimui skirtai lėšų sumai (be PVM). Į šias išlaidas neįtraukiamas Tiekėjo pelnas (pelnas įtraukiamas į Paslaugų kainas) ir Tiekėjas privalo patirtas išlaidas patvirtinti faktūromis." w:value="Vykdymo išlaidų atlyginimas. Pradinės Sutarties vertė lygi maksimaliai pirkimui skirtai lėšų sumai (be PVM). Į šias išlaidas neįtraukiamas Tiekėjo pelnas (pelnas įtraukiamas į Paslaugų kainas) ir Tiekėjas privalo patirtas išlaidas patvirtinti faktūromis."/>
                  <w:listItem w:displayText="Mišri kainodara. Pradinės Sutarties vertė yra lygi maksimaliai pirkimui skirtai lėšų sumai (be PVM) Sutartyje nurodytų Paslaugų įsigijimui." w:value="Mišri kainodara. Pradinės Sutarties vertė yra lygi maksimaliai pirkimui skirtai lėšų sumai (be PVM) Sutartyje nurodytų Paslaugų įsigijimui."/>
                </w:dropDownList>
              </w:sdtPr>
              <w:sdtEndPr/>
              <w:sdtContent>
                <w:r w:rsidR="00F7526C">
                  <w:rPr>
                    <w:rFonts w:ascii="Arial" w:hAnsi="Arial" w:cs="Arial"/>
                    <w:kern w:val="2"/>
                    <w:sz w:val="20"/>
                  </w:rPr>
                  <w:t>Fiksuotas įkainis. Pradinės Sutarties vertė lygi Tiekėjo pasiūlymo kainai be PVM. Pirkėjas perka Paslaugas pagal poreikį Sutartyje nurodytais įkainiais, neviršijant joje nurodyto Paslaugų maksimalaus kiekio.</w:t>
                </w:r>
              </w:sdtContent>
            </w:sdt>
          </w:p>
        </w:tc>
        <w:tc>
          <w:tcPr>
            <w:tcW w:w="4495" w:type="dxa"/>
          </w:tcPr>
          <w:p w14:paraId="2D9ED691" w14:textId="69D90411" w:rsidR="00486263" w:rsidRPr="007F35FA" w:rsidRDefault="00486263" w:rsidP="00486263">
            <w:pPr>
              <w:spacing w:line="276" w:lineRule="auto"/>
              <w:jc w:val="both"/>
              <w:rPr>
                <w:rFonts w:ascii="Arial" w:hAnsi="Arial" w:cs="Arial"/>
                <w:kern w:val="2"/>
                <w:sz w:val="20"/>
              </w:rPr>
            </w:pPr>
            <w:r w:rsidRPr="007E01DF">
              <w:rPr>
                <w:rFonts w:ascii="Arial" w:hAnsi="Arial" w:cs="Arial"/>
                <w:kern w:val="2"/>
                <w:sz w:val="20"/>
                <w:lang w:val="en-US"/>
              </w:rPr>
              <w:t>The i</w:t>
            </w:r>
            <w:r w:rsidR="005F4475">
              <w:t xml:space="preserve"> </w:t>
            </w:r>
            <w:r w:rsidR="005F4475" w:rsidRPr="005F4475">
              <w:rPr>
                <w:rFonts w:ascii="Arial" w:hAnsi="Arial" w:cs="Arial"/>
                <w:kern w:val="2"/>
                <w:sz w:val="20"/>
                <w:lang w:val="en-US"/>
              </w:rPr>
              <w:t>Value of the initial Contract</w:t>
            </w:r>
            <w:r w:rsidRPr="007E01DF">
              <w:rPr>
                <w:rFonts w:ascii="Arial" w:hAnsi="Arial" w:cs="Arial"/>
                <w:kern w:val="2"/>
                <w:sz w:val="20"/>
                <w:lang w:val="en-US"/>
              </w:rPr>
              <w:t xml:space="preserve"> is EUR </w:t>
            </w:r>
            <w:r w:rsidRPr="007F35FA">
              <w:rPr>
                <w:rFonts w:ascii="Arial" w:hAnsi="Arial" w:cs="Arial"/>
                <w:kern w:val="2"/>
                <w:sz w:val="20"/>
              </w:rPr>
              <w:t xml:space="preserve"> </w:t>
            </w:r>
            <w:r w:rsidRPr="007F35FA">
              <w:rPr>
                <w:rFonts w:ascii="Arial" w:hAnsi="Arial" w:cs="Arial"/>
                <w:color w:val="4472C4"/>
                <w:kern w:val="2"/>
                <w:sz w:val="20"/>
              </w:rPr>
              <w:t>[...]</w:t>
            </w:r>
          </w:p>
          <w:p w14:paraId="57D099B9" w14:textId="24B9060C" w:rsidR="00486263" w:rsidRPr="007E01DF" w:rsidRDefault="00486263" w:rsidP="00486263">
            <w:pPr>
              <w:rPr>
                <w:rFonts w:ascii="Arial" w:hAnsi="Arial" w:cs="Arial"/>
                <w:kern w:val="2"/>
                <w:sz w:val="20"/>
                <w:lang w:val="en-US"/>
              </w:rPr>
            </w:pPr>
            <w:r w:rsidRPr="007E01DF">
              <w:rPr>
                <w:rFonts w:ascii="Arial" w:hAnsi="Arial" w:cs="Arial"/>
                <w:kern w:val="2"/>
                <w:sz w:val="20"/>
                <w:lang w:val="en-US"/>
              </w:rPr>
              <w:t xml:space="preserve">exclusive of VAT. </w:t>
            </w:r>
          </w:p>
          <w:p w14:paraId="78A6330F" w14:textId="68BB6BC3" w:rsidR="00486263" w:rsidRDefault="00486263" w:rsidP="00486263">
            <w:pPr>
              <w:spacing w:line="276" w:lineRule="auto"/>
              <w:jc w:val="both"/>
              <w:rPr>
                <w:rFonts w:ascii="Arial" w:hAnsi="Arial" w:cs="Arial"/>
                <w:kern w:val="2"/>
                <w:sz w:val="20"/>
                <w:lang w:val="en-US"/>
              </w:rPr>
            </w:pPr>
            <w:r w:rsidRPr="007E01DF">
              <w:rPr>
                <w:rFonts w:ascii="Arial" w:hAnsi="Arial" w:cs="Arial"/>
                <w:kern w:val="2"/>
                <w:sz w:val="20"/>
                <w:lang w:val="en-US"/>
              </w:rPr>
              <w:t>VAT amounts to EUR</w:t>
            </w:r>
            <w:r>
              <w:rPr>
                <w:rFonts w:ascii="Arial" w:hAnsi="Arial" w:cs="Arial"/>
                <w:kern w:val="2"/>
                <w:sz w:val="20"/>
                <w:lang w:val="en-US"/>
              </w:rPr>
              <w:t xml:space="preserve"> </w:t>
            </w:r>
            <w:r w:rsidRPr="007F35FA">
              <w:rPr>
                <w:rFonts w:ascii="Arial" w:hAnsi="Arial" w:cs="Arial"/>
                <w:kern w:val="2"/>
                <w:sz w:val="20"/>
              </w:rPr>
              <w:t xml:space="preserve"> </w:t>
            </w:r>
            <w:r w:rsidRPr="007F35FA">
              <w:rPr>
                <w:rFonts w:ascii="Arial" w:hAnsi="Arial" w:cs="Arial"/>
                <w:color w:val="4472C4"/>
                <w:kern w:val="2"/>
                <w:sz w:val="20"/>
              </w:rPr>
              <w:t>[...]</w:t>
            </w:r>
            <w:r w:rsidRPr="007E01DF">
              <w:rPr>
                <w:rFonts w:ascii="Arial" w:hAnsi="Arial" w:cs="Arial"/>
                <w:kern w:val="2"/>
                <w:sz w:val="20"/>
                <w:lang w:val="en-US"/>
              </w:rPr>
              <w:t xml:space="preserve"> </w:t>
            </w:r>
          </w:p>
          <w:p w14:paraId="0E5D3784" w14:textId="77777777" w:rsidR="00486263" w:rsidRDefault="00486263" w:rsidP="00486263">
            <w:pPr>
              <w:spacing w:line="276" w:lineRule="auto"/>
              <w:jc w:val="both"/>
              <w:rPr>
                <w:rFonts w:ascii="Arial" w:hAnsi="Arial" w:cs="Arial"/>
                <w:kern w:val="2"/>
                <w:sz w:val="20"/>
                <w:lang w:val="en-US"/>
              </w:rPr>
            </w:pPr>
            <w:r w:rsidRPr="00A45C83">
              <w:rPr>
                <w:rFonts w:ascii="Arial" w:hAnsi="Arial" w:cs="Arial"/>
                <w:kern w:val="2"/>
                <w:sz w:val="20"/>
                <w:lang w:val="en-US"/>
              </w:rPr>
              <w:t xml:space="preserve">The </w:t>
            </w:r>
            <w:r>
              <w:rPr>
                <w:rFonts w:ascii="Arial" w:hAnsi="Arial" w:cs="Arial"/>
                <w:kern w:val="2"/>
                <w:sz w:val="20"/>
                <w:lang w:val="en-US"/>
              </w:rPr>
              <w:t xml:space="preserve">initial </w:t>
            </w:r>
            <w:r w:rsidRPr="00A45C83">
              <w:rPr>
                <w:rFonts w:ascii="Arial" w:hAnsi="Arial" w:cs="Arial"/>
                <w:kern w:val="2"/>
                <w:sz w:val="20"/>
                <w:lang w:val="en-US"/>
              </w:rPr>
              <w:t>price of the contract is EUR</w:t>
            </w:r>
            <w:r>
              <w:rPr>
                <w:rFonts w:ascii="Arial" w:hAnsi="Arial" w:cs="Arial"/>
                <w:kern w:val="2"/>
                <w:sz w:val="20"/>
                <w:lang w:val="en-US"/>
              </w:rPr>
              <w:t xml:space="preserve"> </w:t>
            </w:r>
            <w:r w:rsidRPr="007F35FA">
              <w:rPr>
                <w:rFonts w:ascii="Arial" w:hAnsi="Arial" w:cs="Arial"/>
                <w:color w:val="4472C4"/>
                <w:kern w:val="2"/>
                <w:sz w:val="20"/>
              </w:rPr>
              <w:t>[...]</w:t>
            </w:r>
            <w:r w:rsidRPr="007E01DF">
              <w:rPr>
                <w:rFonts w:ascii="Arial" w:hAnsi="Arial" w:cs="Arial"/>
                <w:kern w:val="2"/>
                <w:sz w:val="20"/>
                <w:lang w:val="en-US"/>
              </w:rPr>
              <w:t xml:space="preserve"> </w:t>
            </w:r>
            <w:r w:rsidRPr="00A45C83">
              <w:rPr>
                <w:rFonts w:ascii="Arial" w:hAnsi="Arial" w:cs="Arial"/>
                <w:kern w:val="2"/>
                <w:sz w:val="20"/>
                <w:lang w:val="en-US"/>
              </w:rPr>
              <w:t xml:space="preserve"> </w:t>
            </w:r>
          </w:p>
          <w:p w14:paraId="5E8FD6B9" w14:textId="77777777" w:rsidR="00E86BEA" w:rsidRPr="00E86BEA" w:rsidRDefault="00E86BEA" w:rsidP="00E86BEA">
            <w:pPr>
              <w:rPr>
                <w:rFonts w:ascii="Arial" w:hAnsi="Arial" w:cs="Arial"/>
                <w:kern w:val="2"/>
                <w:sz w:val="20"/>
              </w:rPr>
            </w:pPr>
          </w:p>
          <w:p w14:paraId="12754866" w14:textId="58A04398" w:rsidR="00E86BEA" w:rsidRPr="007E01DF" w:rsidRDefault="00F7526C" w:rsidP="00502A3F">
            <w:pPr>
              <w:jc w:val="both"/>
              <w:rPr>
                <w:rFonts w:ascii="Arial" w:hAnsi="Arial" w:cs="Arial"/>
                <w:kern w:val="2"/>
                <w:sz w:val="20"/>
                <w:lang w:val="en-US"/>
              </w:rPr>
            </w:pPr>
            <w:r w:rsidRPr="00E86BEA">
              <w:rPr>
                <w:rFonts w:ascii="Arial" w:hAnsi="Arial" w:cs="Arial"/>
                <w:kern w:val="2"/>
                <w:sz w:val="20"/>
                <w:lang w:val="en-US"/>
              </w:rPr>
              <w:t xml:space="preserve">Fixed-fee pricing. The </w:t>
            </w:r>
            <w:r w:rsidRPr="0002299E">
              <w:rPr>
                <w:rFonts w:ascii="Arial" w:hAnsi="Arial" w:cs="Arial"/>
                <w:kern w:val="2"/>
                <w:sz w:val="20"/>
                <w:lang w:val="en-US"/>
              </w:rPr>
              <w:t>Value of the initial Contract</w:t>
            </w:r>
            <w:r w:rsidRPr="00E86BEA">
              <w:rPr>
                <w:rFonts w:ascii="Arial" w:hAnsi="Arial" w:cs="Arial"/>
                <w:kern w:val="2"/>
                <w:sz w:val="20"/>
                <w:lang w:val="en-US"/>
              </w:rPr>
              <w:t xml:space="preserve"> shall be equal to the Supplier’s tender price, excluding VAT. The </w:t>
            </w:r>
            <w:r>
              <w:rPr>
                <w:rFonts w:ascii="Arial" w:hAnsi="Arial" w:cs="Arial"/>
                <w:kern w:val="2"/>
                <w:sz w:val="20"/>
                <w:lang w:val="en-US"/>
              </w:rPr>
              <w:t>Purchaser</w:t>
            </w:r>
            <w:r w:rsidRPr="00E86BEA">
              <w:rPr>
                <w:rFonts w:ascii="Arial" w:hAnsi="Arial" w:cs="Arial"/>
                <w:kern w:val="2"/>
                <w:sz w:val="20"/>
                <w:lang w:val="en-US"/>
              </w:rPr>
              <w:t xml:space="preserve"> shall purchase the </w:t>
            </w:r>
            <w:r>
              <w:rPr>
                <w:rFonts w:ascii="Arial" w:hAnsi="Arial" w:cs="Arial"/>
                <w:kern w:val="2"/>
                <w:sz w:val="20"/>
                <w:lang w:val="en-US"/>
              </w:rPr>
              <w:t>Services</w:t>
            </w:r>
            <w:r w:rsidRPr="00E86BEA">
              <w:rPr>
                <w:rFonts w:ascii="Arial" w:hAnsi="Arial" w:cs="Arial"/>
                <w:kern w:val="2"/>
                <w:sz w:val="20"/>
                <w:lang w:val="en-US"/>
              </w:rPr>
              <w:t xml:space="preserve"> on an as-needed basis at the prices set out in the Contract, </w:t>
            </w:r>
            <w:r w:rsidRPr="005100DF">
              <w:rPr>
                <w:rFonts w:ascii="Arial" w:hAnsi="Arial" w:cs="Arial"/>
                <w:kern w:val="2"/>
                <w:sz w:val="20"/>
                <w:lang w:val="en-US"/>
              </w:rPr>
              <w:t>without exceeding the maximum quantity of Services indicated therein.</w:t>
            </w:r>
          </w:p>
        </w:tc>
      </w:tr>
      <w:tr w:rsidR="00486263" w:rsidRPr="007E01DF" w14:paraId="468273B6" w14:textId="77777777" w:rsidTr="009C5809">
        <w:trPr>
          <w:trHeight w:val="85"/>
        </w:trPr>
        <w:tc>
          <w:tcPr>
            <w:tcW w:w="4855" w:type="dxa"/>
          </w:tcPr>
          <w:p w14:paraId="2F1E831E" w14:textId="4A4EECE4" w:rsidR="00486263" w:rsidRPr="007E01DF" w:rsidRDefault="00486263" w:rsidP="00486263">
            <w:pPr>
              <w:rPr>
                <w:rFonts w:ascii="Arial" w:hAnsi="Arial" w:cs="Arial"/>
                <w:b/>
                <w:bCs/>
                <w:kern w:val="2"/>
                <w:sz w:val="20"/>
              </w:rPr>
            </w:pPr>
            <w:r w:rsidRPr="007E01DF">
              <w:rPr>
                <w:rFonts w:ascii="Arial" w:hAnsi="Arial" w:cs="Arial"/>
                <w:b/>
                <w:bCs/>
                <w:kern w:val="2"/>
                <w:sz w:val="20"/>
              </w:rPr>
              <w:t xml:space="preserve">5.3. Sutarties kainos / įkainių perskaičiavimas taikant </w:t>
            </w:r>
            <w:r w:rsidRPr="007E01DF">
              <w:rPr>
                <w:rFonts w:ascii="Arial" w:hAnsi="Arial" w:cs="Arial"/>
                <w:b/>
                <w:bCs/>
                <w:kern w:val="2"/>
                <w:sz w:val="20"/>
                <w:u w:val="single"/>
              </w:rPr>
              <w:t>peržiūros</w:t>
            </w:r>
            <w:r w:rsidRPr="007E01DF">
              <w:rPr>
                <w:rFonts w:ascii="Arial" w:hAnsi="Arial" w:cs="Arial"/>
                <w:b/>
                <w:bCs/>
                <w:kern w:val="2"/>
                <w:sz w:val="20"/>
              </w:rPr>
              <w:t xml:space="preserve"> taisykles</w:t>
            </w:r>
          </w:p>
        </w:tc>
        <w:tc>
          <w:tcPr>
            <w:tcW w:w="4495" w:type="dxa"/>
          </w:tcPr>
          <w:p w14:paraId="4098F1D6" w14:textId="06BE7D71" w:rsidR="00486263" w:rsidRPr="007E01DF" w:rsidRDefault="00486263" w:rsidP="00486263">
            <w:pPr>
              <w:rPr>
                <w:rFonts w:ascii="Arial" w:hAnsi="Arial" w:cs="Arial"/>
                <w:b/>
                <w:bCs/>
                <w:kern w:val="2"/>
                <w:sz w:val="20"/>
                <w:lang w:val="en-US"/>
              </w:rPr>
            </w:pPr>
            <w:r w:rsidRPr="007E01DF">
              <w:rPr>
                <w:rFonts w:ascii="Arial" w:hAnsi="Arial" w:cs="Arial"/>
                <w:b/>
                <w:bCs/>
                <w:kern w:val="2"/>
                <w:sz w:val="20"/>
                <w:lang w:val="en-US"/>
              </w:rPr>
              <w:t xml:space="preserve">5.3. Recalculation of the Contract price/fees under the </w:t>
            </w:r>
            <w:r w:rsidRPr="007E01DF">
              <w:rPr>
                <w:rFonts w:ascii="Arial" w:hAnsi="Arial" w:cs="Arial"/>
                <w:b/>
                <w:bCs/>
                <w:kern w:val="2"/>
                <w:sz w:val="20"/>
                <w:u w:val="single"/>
                <w:lang w:val="en-US"/>
              </w:rPr>
              <w:t>review</w:t>
            </w:r>
            <w:r w:rsidRPr="007E01DF">
              <w:rPr>
                <w:rFonts w:ascii="Arial" w:hAnsi="Arial" w:cs="Arial"/>
                <w:b/>
                <w:bCs/>
                <w:kern w:val="2"/>
                <w:sz w:val="20"/>
                <w:lang w:val="en-US"/>
              </w:rPr>
              <w:t xml:space="preserve"> rules</w:t>
            </w:r>
          </w:p>
        </w:tc>
      </w:tr>
      <w:tr w:rsidR="00486263" w:rsidRPr="007E01DF" w14:paraId="5D020607" w14:textId="77777777" w:rsidTr="009C5809">
        <w:trPr>
          <w:trHeight w:val="85"/>
        </w:trPr>
        <w:tc>
          <w:tcPr>
            <w:tcW w:w="4855" w:type="dxa"/>
          </w:tcPr>
          <w:p w14:paraId="37FE787C" w14:textId="6302551C" w:rsidR="00486263" w:rsidRDefault="00486263" w:rsidP="00B437A7">
            <w:pPr>
              <w:rPr>
                <w:rFonts w:ascii="Arial" w:hAnsi="Arial" w:cs="Arial"/>
                <w:kern w:val="2"/>
                <w:sz w:val="20"/>
              </w:rPr>
            </w:pPr>
            <w:r>
              <w:rPr>
                <w:rFonts w:ascii="Arial" w:hAnsi="Arial" w:cs="Arial"/>
                <w:kern w:val="2"/>
                <w:sz w:val="20"/>
              </w:rPr>
              <w:t xml:space="preserve">5.3.1. </w:t>
            </w:r>
            <w:r w:rsidRPr="007E01DF">
              <w:rPr>
                <w:rFonts w:ascii="Arial" w:hAnsi="Arial" w:cs="Arial"/>
                <w:kern w:val="2"/>
                <w:sz w:val="20"/>
              </w:rPr>
              <w:t>Sutart</w:t>
            </w:r>
            <w:r w:rsidRPr="004D5932">
              <w:rPr>
                <w:rFonts w:ascii="Arial" w:hAnsi="Arial" w:cs="Arial"/>
                <w:kern w:val="2"/>
                <w:sz w:val="20"/>
              </w:rPr>
              <w:t>ies kaina / įkainiai bus per</w:t>
            </w:r>
            <w:r w:rsidRPr="007E01DF">
              <w:rPr>
                <w:rFonts w:ascii="Arial" w:hAnsi="Arial" w:cs="Arial"/>
                <w:kern w:val="2"/>
                <w:sz w:val="20"/>
              </w:rPr>
              <w:t>skaičiuojami:</w:t>
            </w:r>
          </w:p>
          <w:p w14:paraId="396EBFD7" w14:textId="77777777" w:rsidR="00B9714D" w:rsidRPr="007E01DF" w:rsidRDefault="00B9714D" w:rsidP="00B437A7">
            <w:pPr>
              <w:rPr>
                <w:rFonts w:ascii="Arial" w:hAnsi="Arial" w:cs="Arial"/>
                <w:kern w:val="2"/>
                <w:sz w:val="20"/>
              </w:rPr>
            </w:pPr>
          </w:p>
          <w:p w14:paraId="3860FE45" w14:textId="3D6F5D8A" w:rsidR="00486263" w:rsidRDefault="00486263" w:rsidP="00B437A7">
            <w:pPr>
              <w:jc w:val="both"/>
              <w:rPr>
                <w:rFonts w:ascii="Arial" w:hAnsi="Arial" w:cs="Arial"/>
                <w:kern w:val="2"/>
                <w:sz w:val="20"/>
              </w:rPr>
            </w:pPr>
            <w:r w:rsidRPr="007E01DF">
              <w:rPr>
                <w:rFonts w:ascii="Arial" w:hAnsi="Arial" w:cs="Arial"/>
                <w:kern w:val="2"/>
                <w:sz w:val="20"/>
              </w:rPr>
              <w:t>5.3.1.</w:t>
            </w:r>
            <w:r>
              <w:rPr>
                <w:rFonts w:ascii="Arial" w:hAnsi="Arial" w:cs="Arial"/>
                <w:kern w:val="2"/>
                <w:sz w:val="20"/>
              </w:rPr>
              <w:t>1.</w:t>
            </w:r>
            <w:r w:rsidRPr="007E01DF">
              <w:rPr>
                <w:rFonts w:ascii="Arial" w:hAnsi="Arial" w:cs="Arial"/>
                <w:kern w:val="2"/>
                <w:sz w:val="20"/>
              </w:rPr>
              <w:t xml:space="preserve"> dėl PVM tarifo pasikeitimo</w:t>
            </w:r>
            <w:r>
              <w:rPr>
                <w:rFonts w:ascii="Arial" w:hAnsi="Arial" w:cs="Arial"/>
                <w:kern w:val="2"/>
                <w:sz w:val="20"/>
              </w:rPr>
              <w:t xml:space="preserve">. </w:t>
            </w:r>
            <w:r w:rsidRPr="004D5932">
              <w:rPr>
                <w:rFonts w:ascii="Arial" w:hAnsi="Arial" w:cs="Arial"/>
                <w:kern w:val="2"/>
                <w:sz w:val="20"/>
              </w:rPr>
              <w:t>Šalys susitaria, kad PVM apskaičiuojamas pagal sąskaitos faktūros išrašymo metu galiojančius tarifus. Ši nuostata taikoma tuomet, jei PVM tarifas keičiasi (didėja arba mažėja) dėl teisės aktų pasikeitimo ir netaikoma, kai PVM tarifas didėja ar atsiranda pareiga jį mokėti dėl nuo Pardavėjo priklausančių aplinkybių, pavyzdžiui, pasikeičia jo veikla, tampa PVM mokėtoju ir panašiai</w:t>
            </w:r>
            <w:r w:rsidR="005100DF">
              <w:rPr>
                <w:rFonts w:ascii="Arial" w:hAnsi="Arial" w:cs="Arial"/>
                <w:kern w:val="2"/>
                <w:sz w:val="20"/>
              </w:rPr>
              <w:t>.</w:t>
            </w:r>
          </w:p>
          <w:p w14:paraId="4760B3AE" w14:textId="77777777" w:rsidR="005100DF" w:rsidRDefault="005100DF" w:rsidP="00B437A7">
            <w:pPr>
              <w:jc w:val="both"/>
              <w:rPr>
                <w:rFonts w:ascii="Arial" w:hAnsi="Arial" w:cs="Arial"/>
                <w:kern w:val="2"/>
                <w:sz w:val="20"/>
              </w:rPr>
            </w:pPr>
          </w:p>
          <w:p w14:paraId="24B6D32A" w14:textId="77777777" w:rsidR="00B42A52" w:rsidRDefault="00B42A52" w:rsidP="00B437A7">
            <w:pPr>
              <w:jc w:val="both"/>
              <w:rPr>
                <w:rFonts w:ascii="Arial" w:hAnsi="Arial" w:cs="Arial"/>
                <w:kern w:val="2"/>
                <w:sz w:val="20"/>
              </w:rPr>
            </w:pPr>
          </w:p>
          <w:sdt>
            <w:sdtPr>
              <w:rPr>
                <w:rFonts w:ascii="Arial" w:hAnsi="Arial" w:cs="Arial"/>
                <w:kern w:val="2"/>
                <w:sz w:val="20"/>
              </w:rPr>
              <w:id w:val="-1766067358"/>
              <w:placeholder>
                <w:docPart w:val="04B9A13910DA4B9B9EC7D5FB1EC19E49"/>
              </w:placeholder>
              <w:dropDownList>
                <w:listItem w:displayText="Pasirinkite elementą." w:value="Pasirinkite elementą."/>
                <w:listItem w:displayText="5.3.1.2. dėl kainų lygio pokyčio: netaikoma." w:value="5.3.1.2. dėl kainų lygio pokyčio: netaikoma."/>
                <w:listItem w:displayText="5.3.1.2. dėl kainų lygio pokyčio:" w:value="5.3.1.2. dėl kainų lygio pokyčio:"/>
              </w:dropDownList>
            </w:sdtPr>
            <w:sdtEndPr/>
            <w:sdtContent>
              <w:p w14:paraId="510EED72" w14:textId="78E0DF43" w:rsidR="005100DF" w:rsidRPr="00B67657" w:rsidRDefault="00B67657" w:rsidP="00B437A7">
                <w:pPr>
                  <w:rPr>
                    <w:rFonts w:ascii="Arial" w:hAnsi="Arial" w:cs="Arial"/>
                    <w:kern w:val="2"/>
                    <w:sz w:val="20"/>
                  </w:rPr>
                </w:pPr>
                <w:r w:rsidRPr="00B67657">
                  <w:rPr>
                    <w:rFonts w:ascii="Arial" w:hAnsi="Arial" w:cs="Arial"/>
                    <w:kern w:val="2"/>
                    <w:sz w:val="20"/>
                  </w:rPr>
                  <w:t>5.3.1.2. dėl kainų lygio pokyčio:</w:t>
                </w:r>
              </w:p>
            </w:sdtContent>
          </w:sdt>
          <w:p w14:paraId="47877899" w14:textId="2F98EA8E" w:rsidR="00B42A52" w:rsidRDefault="00486263" w:rsidP="00B437A7">
            <w:pPr>
              <w:jc w:val="both"/>
              <w:rPr>
                <w:rFonts w:ascii="Arial" w:hAnsi="Arial" w:cs="Arial"/>
                <w:kern w:val="2"/>
                <w:sz w:val="20"/>
              </w:rPr>
            </w:pPr>
            <w:r w:rsidRPr="004D5932">
              <w:rPr>
                <w:rFonts w:ascii="Arial" w:hAnsi="Arial" w:cs="Arial"/>
                <w:kern w:val="2"/>
                <w:sz w:val="20"/>
              </w:rPr>
              <w:t>5.3.1.2.1. bet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Specialiųjų sąlygų punktą įsigaliojimo dienos)</w:t>
            </w:r>
            <w:r w:rsidR="00B42A52">
              <w:rPr>
                <w:rFonts w:ascii="Arial" w:hAnsi="Arial" w:cs="Arial"/>
                <w:kern w:val="2"/>
                <w:sz w:val="20"/>
              </w:rPr>
              <w:t xml:space="preserve">, </w:t>
            </w:r>
            <w:r w:rsidR="00B42A52" w:rsidRPr="00B42A52">
              <w:rPr>
                <w:rFonts w:ascii="Arial" w:hAnsi="Arial" w:cs="Arial"/>
                <w:kern w:val="2"/>
                <w:sz w:val="20"/>
              </w:rPr>
              <w:t>jeigu Vartojimo prekių ir paslaugų kainų pokytis (k), apskaičiuotas kaip nustatyta 5.3.1.2.6 punkte, viršija 5 procentus. Tuo atveju, jei nuo  (galutinio) pasiūlymo pateikimo iki Sutarties sudarymo dienos yra praėję daugiau nei 6 (šeši) mėnesiai, Sutartyje numatytos kainos / įkainių perskaičiavimas (keitimas) gali būti atliktas Sutarties sudarymo dieną. Sutarties kainos / įkainių peržiūra atliekama ne rečiau kaip kas 6 (šeši) mėnesiai.</w:t>
            </w:r>
          </w:p>
          <w:p w14:paraId="7C9B5865" w14:textId="77777777" w:rsidR="00B42A52" w:rsidRDefault="00B42A52" w:rsidP="00B437A7">
            <w:pPr>
              <w:jc w:val="both"/>
              <w:rPr>
                <w:rFonts w:ascii="Arial" w:hAnsi="Arial" w:cs="Arial"/>
                <w:kern w:val="2"/>
                <w:sz w:val="20"/>
              </w:rPr>
            </w:pPr>
          </w:p>
          <w:p w14:paraId="4C195AE8" w14:textId="77777777" w:rsidR="00B42A52" w:rsidRDefault="00B42A52" w:rsidP="00B437A7">
            <w:pPr>
              <w:jc w:val="both"/>
              <w:rPr>
                <w:rFonts w:ascii="Arial" w:hAnsi="Arial" w:cs="Arial"/>
                <w:kern w:val="2"/>
                <w:sz w:val="20"/>
              </w:rPr>
            </w:pPr>
          </w:p>
          <w:p w14:paraId="292E9251" w14:textId="77777777" w:rsidR="00B42A52" w:rsidRDefault="00B42A52" w:rsidP="00B437A7">
            <w:pPr>
              <w:jc w:val="both"/>
              <w:rPr>
                <w:rFonts w:ascii="Arial" w:hAnsi="Arial" w:cs="Arial"/>
                <w:kern w:val="2"/>
                <w:sz w:val="20"/>
              </w:rPr>
            </w:pPr>
          </w:p>
          <w:p w14:paraId="6FF0D03C" w14:textId="77777777" w:rsidR="00B42A52" w:rsidRDefault="00B42A52" w:rsidP="00B437A7">
            <w:pPr>
              <w:jc w:val="both"/>
              <w:rPr>
                <w:rFonts w:ascii="Arial" w:hAnsi="Arial" w:cs="Arial"/>
                <w:kern w:val="2"/>
                <w:sz w:val="20"/>
              </w:rPr>
            </w:pPr>
          </w:p>
          <w:p w14:paraId="00F5C162" w14:textId="26839DEF" w:rsidR="00486263" w:rsidRDefault="00486263" w:rsidP="00B437A7">
            <w:pPr>
              <w:jc w:val="both"/>
              <w:rPr>
                <w:rFonts w:ascii="Arial" w:hAnsi="Arial" w:cs="Arial"/>
                <w:kern w:val="2"/>
                <w:sz w:val="20"/>
              </w:rPr>
            </w:pPr>
            <w:r w:rsidRPr="004D5932">
              <w:rPr>
                <w:rFonts w:ascii="Arial" w:hAnsi="Arial" w:cs="Arial"/>
                <w:kern w:val="2"/>
                <w:sz w:val="20"/>
              </w:rPr>
              <w:t xml:space="preserve">5.3.1.2.2. Sutarties kaina / įkainiai peržiūrimi tik tai Sutarties daliai, kuri nėra išpirkta, t. y., </w:t>
            </w:r>
            <w:r w:rsidR="00B42A52">
              <w:rPr>
                <w:rFonts w:ascii="Arial" w:hAnsi="Arial" w:cs="Arial"/>
                <w:kern w:val="2"/>
                <w:sz w:val="20"/>
              </w:rPr>
              <w:t>Paslaugoms</w:t>
            </w:r>
            <w:r w:rsidRPr="004D5932">
              <w:rPr>
                <w:rFonts w:ascii="Arial" w:hAnsi="Arial" w:cs="Arial"/>
                <w:kern w:val="2"/>
                <w:sz w:val="20"/>
              </w:rPr>
              <w:t>, kurios nėra priimtos ir apmokėtos. Vėlesnė Sutarties kainos / įkainių peržiūra negali apimti laikotarpio, už kurį jau buvo atlikta peržiūra.</w:t>
            </w:r>
          </w:p>
          <w:p w14:paraId="3FB31544" w14:textId="77777777" w:rsidR="00486263" w:rsidRDefault="00486263" w:rsidP="00B437A7">
            <w:pPr>
              <w:jc w:val="both"/>
              <w:rPr>
                <w:rFonts w:ascii="Arial" w:hAnsi="Arial" w:cs="Arial"/>
                <w:kern w:val="2"/>
                <w:sz w:val="20"/>
              </w:rPr>
            </w:pPr>
          </w:p>
          <w:p w14:paraId="42668D30" w14:textId="77777777" w:rsidR="00486263" w:rsidRPr="004D5932" w:rsidRDefault="00486263" w:rsidP="00B437A7">
            <w:pPr>
              <w:jc w:val="both"/>
              <w:rPr>
                <w:rFonts w:ascii="Arial" w:hAnsi="Arial" w:cs="Arial"/>
                <w:kern w:val="2"/>
                <w:sz w:val="20"/>
              </w:rPr>
            </w:pPr>
          </w:p>
          <w:p w14:paraId="6F087669" w14:textId="7522B1A3" w:rsidR="00486263" w:rsidRDefault="00486263" w:rsidP="00B437A7">
            <w:pPr>
              <w:jc w:val="both"/>
              <w:rPr>
                <w:rFonts w:ascii="Arial" w:hAnsi="Arial" w:cs="Arial"/>
                <w:kern w:val="2"/>
                <w:sz w:val="20"/>
              </w:rPr>
            </w:pPr>
            <w:r w:rsidRPr="004D5932">
              <w:rPr>
                <w:rFonts w:ascii="Arial" w:hAnsi="Arial" w:cs="Arial"/>
                <w:kern w:val="2"/>
                <w:sz w:val="20"/>
              </w:rPr>
              <w:t xml:space="preserve">5.3.1.2.3. Jeigu </w:t>
            </w:r>
            <w:r w:rsidR="00B42A52">
              <w:rPr>
                <w:rFonts w:ascii="Arial" w:hAnsi="Arial" w:cs="Arial"/>
                <w:kern w:val="2"/>
                <w:sz w:val="20"/>
              </w:rPr>
              <w:t>Paslaugų</w:t>
            </w:r>
            <w:r w:rsidRPr="004D5932">
              <w:rPr>
                <w:rFonts w:ascii="Arial" w:hAnsi="Arial" w:cs="Arial"/>
                <w:kern w:val="2"/>
                <w:sz w:val="20"/>
              </w:rPr>
              <w:t xml:space="preserve"> </w:t>
            </w:r>
            <w:r w:rsidR="00B42A52">
              <w:rPr>
                <w:rFonts w:ascii="Arial" w:hAnsi="Arial" w:cs="Arial"/>
                <w:kern w:val="2"/>
                <w:sz w:val="20"/>
              </w:rPr>
              <w:t>teikimas</w:t>
            </w:r>
            <w:r w:rsidRPr="004D5932">
              <w:rPr>
                <w:rFonts w:ascii="Arial" w:hAnsi="Arial" w:cs="Arial"/>
                <w:kern w:val="2"/>
                <w:sz w:val="20"/>
              </w:rPr>
              <w:t xml:space="preserve"> vėluoja dėl Tiekėjo kaltės, uždelstų </w:t>
            </w:r>
            <w:r w:rsidR="00B42A52">
              <w:rPr>
                <w:rFonts w:ascii="Arial" w:hAnsi="Arial" w:cs="Arial"/>
                <w:kern w:val="2"/>
                <w:sz w:val="20"/>
              </w:rPr>
              <w:t>suteikti paslaugų</w:t>
            </w:r>
            <w:r w:rsidRPr="004D5932">
              <w:rPr>
                <w:rFonts w:ascii="Arial" w:hAnsi="Arial" w:cs="Arial"/>
                <w:kern w:val="2"/>
                <w:sz w:val="20"/>
              </w:rPr>
              <w:t xml:space="preserve"> kaina / įkainiai nėra perskaičiuojami dėl kainų lygio kilimo (</w:t>
            </w:r>
            <w:r w:rsidR="00B42A52" w:rsidRPr="00B42A52">
              <w:rPr>
                <w:rFonts w:ascii="Arial" w:hAnsi="Arial" w:cs="Arial"/>
                <w:kern w:val="2"/>
                <w:sz w:val="20"/>
              </w:rPr>
              <w:t>gali būti mažinami, tačiau negali būti didinami</w:t>
            </w:r>
            <w:r w:rsidRPr="004D5932">
              <w:rPr>
                <w:rFonts w:ascii="Arial" w:hAnsi="Arial" w:cs="Arial"/>
                <w:kern w:val="2"/>
                <w:sz w:val="20"/>
              </w:rPr>
              <w:t>)</w:t>
            </w:r>
            <w:r>
              <w:rPr>
                <w:rFonts w:ascii="Arial" w:hAnsi="Arial" w:cs="Arial"/>
                <w:kern w:val="2"/>
                <w:sz w:val="20"/>
              </w:rPr>
              <w:t>.</w:t>
            </w:r>
          </w:p>
          <w:p w14:paraId="4CDDDC3B" w14:textId="77777777" w:rsidR="00587A6D" w:rsidRDefault="00587A6D" w:rsidP="00B437A7">
            <w:pPr>
              <w:jc w:val="both"/>
              <w:rPr>
                <w:rFonts w:ascii="Arial" w:hAnsi="Arial" w:cs="Arial"/>
                <w:kern w:val="2"/>
                <w:sz w:val="20"/>
              </w:rPr>
            </w:pPr>
          </w:p>
          <w:p w14:paraId="32B3819F" w14:textId="77777777" w:rsidR="00486263" w:rsidRPr="004D5932" w:rsidRDefault="00486263" w:rsidP="00B437A7">
            <w:pPr>
              <w:jc w:val="both"/>
              <w:rPr>
                <w:rFonts w:ascii="Arial" w:hAnsi="Arial" w:cs="Arial"/>
                <w:kern w:val="2"/>
                <w:sz w:val="20"/>
              </w:rPr>
            </w:pPr>
            <w:r w:rsidRPr="004D5932">
              <w:rPr>
                <w:rFonts w:ascii="Arial" w:hAnsi="Arial" w:cs="Arial"/>
                <w:kern w:val="2"/>
                <w:sz w:val="20"/>
              </w:rPr>
              <w:t>5.3.1.2.4. Atlikdamos Sutarties kainos / įkainių peržiūrą Šalys vadovaujasi Valstybės duomenų agentūros viešai Oficialiosios statistikos portale paskelbtais Rodiklių duomenų bazės duomenimis. Iš kitos Šalies nereikalaujama pateikti oficialaus Valstybės duomenų agentūros išduoto dokumento ar patvirtinimo.</w:t>
            </w:r>
          </w:p>
          <w:p w14:paraId="2B80904C" w14:textId="77777777" w:rsidR="00486263" w:rsidRDefault="00486263" w:rsidP="00B437A7">
            <w:pPr>
              <w:jc w:val="both"/>
              <w:rPr>
                <w:rFonts w:ascii="Arial" w:hAnsi="Arial" w:cs="Arial"/>
                <w:kern w:val="2"/>
                <w:sz w:val="20"/>
              </w:rPr>
            </w:pPr>
            <w:r w:rsidRPr="004D5932">
              <w:rPr>
                <w:rFonts w:ascii="Arial" w:hAnsi="Arial" w:cs="Arial"/>
                <w:kern w:val="2"/>
                <w:sz w:val="20"/>
              </w:rPr>
              <w:t>5.3.1.2.5.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6BCE0F5B" w14:textId="77777777" w:rsidR="00486263" w:rsidRDefault="00486263" w:rsidP="00B437A7">
            <w:pPr>
              <w:jc w:val="both"/>
              <w:rPr>
                <w:rFonts w:ascii="Arial" w:hAnsi="Arial" w:cs="Arial"/>
                <w:kern w:val="2"/>
                <w:sz w:val="20"/>
              </w:rPr>
            </w:pPr>
          </w:p>
          <w:p w14:paraId="055D9DD5" w14:textId="77777777" w:rsidR="009727D6" w:rsidRPr="004D5932" w:rsidRDefault="009727D6" w:rsidP="00B437A7">
            <w:pPr>
              <w:jc w:val="both"/>
              <w:rPr>
                <w:rFonts w:ascii="Arial" w:hAnsi="Arial" w:cs="Arial"/>
                <w:kern w:val="2"/>
                <w:sz w:val="20"/>
              </w:rPr>
            </w:pPr>
          </w:p>
          <w:p w14:paraId="7F0D4252" w14:textId="7E2C7DC9" w:rsidR="00486263" w:rsidRPr="004D5932" w:rsidRDefault="00486263" w:rsidP="00B437A7">
            <w:pPr>
              <w:jc w:val="both"/>
              <w:rPr>
                <w:rFonts w:ascii="Arial" w:hAnsi="Arial" w:cs="Arial"/>
                <w:kern w:val="2"/>
                <w:sz w:val="20"/>
              </w:rPr>
            </w:pPr>
            <w:r w:rsidRPr="004D5932">
              <w:rPr>
                <w:rFonts w:ascii="Arial" w:hAnsi="Arial" w:cs="Arial"/>
                <w:kern w:val="2"/>
                <w:sz w:val="20"/>
              </w:rPr>
              <w:t>5.3.1.2.6. Nauja Sutarties kaina / įkainiai apskaičiuojami pagal žemiau pateiktą formulę:</w:t>
            </w:r>
          </w:p>
          <w:p w14:paraId="7B449112" w14:textId="77777777" w:rsidR="00486263" w:rsidRDefault="00486263" w:rsidP="00B437A7">
            <w:pPr>
              <w:jc w:val="both"/>
              <w:rPr>
                <w:rFonts w:ascii="Arial" w:hAnsi="Arial" w:cs="Arial"/>
                <w:color w:val="FF0000"/>
                <w:kern w:val="2"/>
                <w:sz w:val="20"/>
              </w:rPr>
            </w:pPr>
          </w:p>
          <w:p w14:paraId="0B6FF449" w14:textId="77777777" w:rsidR="00486263" w:rsidRPr="004D5932" w:rsidRDefault="00486263" w:rsidP="00B437A7">
            <w:pPr>
              <w:jc w:val="both"/>
              <w:rPr>
                <w:rFonts w:ascii="Arial" w:hAnsi="Arial" w:cs="Arial"/>
                <w:kern w:val="2"/>
                <w:sz w:val="20"/>
                <w:shd w:val="clear" w:color="auto" w:fill="FFFFFF"/>
              </w:rPr>
            </w:pPr>
          </w:p>
          <w:p w14:paraId="60FB3D81" w14:textId="77777777" w:rsidR="00486263" w:rsidRPr="004D5932" w:rsidRDefault="00E52819" w:rsidP="00B437A7">
            <w:pPr>
              <w:jc w:val="both"/>
              <w:textAlignment w:val="baseline"/>
              <w:rPr>
                <w:rFonts w:ascii="Arial" w:hAnsi="Arial" w:cs="Arial"/>
                <w:kern w:val="2"/>
                <w:sz w:val="20"/>
              </w:rPr>
            </w:pPr>
            <m:oMath>
              <m:sSub>
                <m:sSubPr>
                  <m:ctrlPr>
                    <w:rPr>
                      <w:rFonts w:ascii="Cambria Math" w:hAnsi="Cambria Math" w:cs="Arial"/>
                      <w:sz w:val="20"/>
                    </w:rPr>
                  </m:ctrlPr>
                </m:sSubPr>
                <m:e>
                  <m:r>
                    <m:rPr>
                      <m:sty m:val="p"/>
                    </m:rPr>
                    <w:rPr>
                      <w:rFonts w:ascii="Cambria Math" w:hAnsi="Cambria Math" w:cs="Arial"/>
                      <w:sz w:val="20"/>
                    </w:rPr>
                    <m:t>a</m:t>
                  </m:r>
                </m:e>
                <m:sub>
                  <m:r>
                    <m:rPr>
                      <m:sty m:val="p"/>
                    </m:rPr>
                    <w:rPr>
                      <w:rFonts w:ascii="Cambria Math" w:hAnsi="Cambria Math" w:cs="Arial"/>
                      <w:sz w:val="20"/>
                    </w:rPr>
                    <m:t>1</m:t>
                  </m:r>
                </m:sub>
              </m:sSub>
              <m:r>
                <m:rPr>
                  <m:sty m:val="p"/>
                </m:rPr>
                <w:rPr>
                  <w:rFonts w:ascii="Cambria Math" w:hAnsi="Cambria Math" w:cs="Arial"/>
                  <w:sz w:val="20"/>
                </w:rPr>
                <m:t>=a+</m:t>
              </m:r>
              <m:d>
                <m:dPr>
                  <m:ctrlPr>
                    <w:rPr>
                      <w:rFonts w:ascii="Cambria Math" w:hAnsi="Cambria Math" w:cs="Arial"/>
                      <w:sz w:val="20"/>
                    </w:rPr>
                  </m:ctrlPr>
                </m:dPr>
                <m:e>
                  <m:f>
                    <m:fPr>
                      <m:ctrlPr>
                        <w:rPr>
                          <w:rFonts w:ascii="Cambria Math" w:hAnsi="Cambria Math" w:cs="Arial"/>
                          <w:sz w:val="20"/>
                        </w:rPr>
                      </m:ctrlPr>
                    </m:fPr>
                    <m:num>
                      <m:r>
                        <m:rPr>
                          <m:sty m:val="p"/>
                        </m:rPr>
                        <w:rPr>
                          <w:rFonts w:ascii="Cambria Math" w:hAnsi="Cambria Math" w:cs="Arial"/>
                          <w:sz w:val="20"/>
                        </w:rPr>
                        <m:t>k</m:t>
                      </m:r>
                    </m:num>
                    <m:den>
                      <m:r>
                        <m:rPr>
                          <m:sty m:val="p"/>
                        </m:rPr>
                        <w:rPr>
                          <w:rFonts w:ascii="Cambria Math" w:hAnsi="Cambria Math" w:cs="Arial"/>
                          <w:sz w:val="20"/>
                        </w:rPr>
                        <m:t>100</m:t>
                      </m:r>
                    </m:den>
                  </m:f>
                  <m:r>
                    <m:rPr>
                      <m:sty m:val="p"/>
                    </m:rPr>
                    <w:rPr>
                      <w:rFonts w:ascii="Cambria Math" w:hAnsi="Cambria Math" w:cs="Arial"/>
                      <w:sz w:val="20"/>
                    </w:rPr>
                    <m:t>×a</m:t>
                  </m:r>
                </m:e>
              </m:d>
            </m:oMath>
            <w:r w:rsidR="00486263" w:rsidRPr="004D5932">
              <w:rPr>
                <w:rFonts w:ascii="Arial" w:hAnsi="Arial" w:cs="Arial"/>
                <w:kern w:val="2"/>
                <w:sz w:val="20"/>
              </w:rPr>
              <w:t>, kur a – kaina / įkainis (Eur be PVM) (jei peržiūra jau buvo atlikta, tai po paskutinio perskaičiavimo)</w:t>
            </w:r>
          </w:p>
          <w:p w14:paraId="2173656B" w14:textId="77777777" w:rsidR="00486263" w:rsidRPr="004D5932" w:rsidRDefault="00486263" w:rsidP="00B437A7">
            <w:pPr>
              <w:jc w:val="both"/>
              <w:textAlignment w:val="baseline"/>
              <w:rPr>
                <w:rFonts w:ascii="Arial" w:hAnsi="Arial" w:cs="Arial"/>
                <w:kern w:val="2"/>
                <w:sz w:val="20"/>
              </w:rPr>
            </w:pPr>
            <w:r w:rsidRPr="004D5932">
              <w:rPr>
                <w:rFonts w:ascii="Arial" w:hAnsi="Arial" w:cs="Arial"/>
                <w:kern w:val="2"/>
                <w:sz w:val="20"/>
              </w:rPr>
              <w:t>a</w:t>
            </w:r>
            <w:r w:rsidRPr="004D5932">
              <w:rPr>
                <w:rFonts w:ascii="Arial" w:hAnsi="Arial" w:cs="Arial"/>
                <w:kern w:val="2"/>
                <w:sz w:val="20"/>
                <w:vertAlign w:val="subscript"/>
              </w:rPr>
              <w:t>1</w:t>
            </w:r>
            <w:r w:rsidRPr="004D5932">
              <w:rPr>
                <w:rFonts w:ascii="Arial" w:hAnsi="Arial" w:cs="Arial"/>
                <w:kern w:val="2"/>
                <w:sz w:val="20"/>
              </w:rPr>
              <w:t xml:space="preserve"> – perskaičiuota (pakeista) kaina / įkainis (Eur be PVM)</w:t>
            </w:r>
          </w:p>
          <w:p w14:paraId="13A1A213" w14:textId="77777777" w:rsidR="00486263" w:rsidRDefault="00486263" w:rsidP="00B437A7">
            <w:pPr>
              <w:jc w:val="both"/>
              <w:textAlignment w:val="baseline"/>
              <w:rPr>
                <w:rFonts w:ascii="Arial" w:hAnsi="Arial" w:cs="Arial"/>
                <w:kern w:val="2"/>
                <w:sz w:val="20"/>
              </w:rPr>
            </w:pPr>
            <w:r w:rsidRPr="004D5932">
              <w:rPr>
                <w:rFonts w:ascii="Arial" w:hAnsi="Arial" w:cs="Arial"/>
                <w:kern w:val="2"/>
                <w:sz w:val="20"/>
              </w:rPr>
              <w:t xml:space="preserve">k – pagal vartotojų kainų indeksą (indeksas: „Vartojimo prekės ir paslaugos“) apskaičiuotas Vartojimo prekių ir paslaugų kainų pokytis (padidėjimas arba sumažėjimas) (%). </w:t>
            </w:r>
          </w:p>
          <w:p w14:paraId="63066E65" w14:textId="0D0BAABC" w:rsidR="00486263" w:rsidRPr="004D5932" w:rsidRDefault="00486263" w:rsidP="00B437A7">
            <w:pPr>
              <w:jc w:val="both"/>
              <w:textAlignment w:val="baseline"/>
              <w:rPr>
                <w:rFonts w:ascii="Arial" w:hAnsi="Arial" w:cs="Arial"/>
                <w:kern w:val="2"/>
                <w:sz w:val="20"/>
              </w:rPr>
            </w:pPr>
            <w:r w:rsidRPr="004D5932">
              <w:rPr>
                <w:rFonts w:ascii="Arial" w:hAnsi="Arial" w:cs="Arial"/>
                <w:kern w:val="2"/>
                <w:sz w:val="20"/>
              </w:rPr>
              <w:t>„k“ reikšmė skaičiuojama pagal formulę:</w:t>
            </w:r>
          </w:p>
          <w:p w14:paraId="08C5FF32" w14:textId="77777777" w:rsidR="00486263" w:rsidRDefault="00486263" w:rsidP="00B437A7">
            <w:pPr>
              <w:jc w:val="both"/>
              <w:textAlignment w:val="baseline"/>
              <w:rPr>
                <w:rFonts w:ascii="Arial" w:hAnsi="Arial" w:cs="Arial"/>
                <w:kern w:val="2"/>
                <w:sz w:val="20"/>
              </w:rPr>
            </w:pPr>
            <m:oMath>
              <m:r>
                <m:rPr>
                  <m:sty m:val="p"/>
                </m:rPr>
                <w:rPr>
                  <w:rFonts w:ascii="Cambria Math" w:hAnsi="Cambria Math" w:cs="Arial"/>
                  <w:sz w:val="20"/>
                </w:rPr>
                <m:t>k =</m:t>
              </m:r>
              <m:f>
                <m:fPr>
                  <m:ctrlPr>
                    <w:rPr>
                      <w:rFonts w:ascii="Cambria Math" w:hAnsi="Cambria Math" w:cs="Arial"/>
                      <w:sz w:val="20"/>
                    </w:rPr>
                  </m:ctrlPr>
                </m:fPr>
                <m:num>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naujausias</m:t>
                      </m:r>
                    </m:sub>
                  </m:sSub>
                </m:num>
                <m:den>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pradžia</m:t>
                      </m:r>
                    </m:sub>
                  </m:sSub>
                </m:den>
              </m:f>
              <m:r>
                <m:rPr>
                  <m:sty m:val="p"/>
                </m:rPr>
                <w:rPr>
                  <w:rFonts w:ascii="Cambria Math" w:hAnsi="Cambria Math" w:cs="Arial"/>
                  <w:sz w:val="20"/>
                </w:rPr>
                <m:t>×100-100</m:t>
              </m:r>
            </m:oMath>
            <w:r w:rsidRPr="004D5932">
              <w:rPr>
                <w:rFonts w:ascii="Arial" w:hAnsi="Arial" w:cs="Arial"/>
                <w:kern w:val="2"/>
                <w:sz w:val="20"/>
              </w:rPr>
              <w:t>, (proc.) kur</w:t>
            </w:r>
          </w:p>
          <w:p w14:paraId="4F6A2184" w14:textId="77777777" w:rsidR="00B437A7" w:rsidRDefault="00B437A7" w:rsidP="00B437A7">
            <w:pPr>
              <w:jc w:val="both"/>
              <w:textAlignment w:val="baseline"/>
              <w:rPr>
                <w:rFonts w:ascii="Arial" w:hAnsi="Arial" w:cs="Arial"/>
                <w:kern w:val="2"/>
                <w:sz w:val="20"/>
              </w:rPr>
            </w:pPr>
          </w:p>
          <w:p w14:paraId="438E02B1" w14:textId="77777777" w:rsidR="00B437A7" w:rsidRPr="004D5932" w:rsidRDefault="00B437A7" w:rsidP="00B437A7">
            <w:pPr>
              <w:jc w:val="both"/>
              <w:textAlignment w:val="baseline"/>
              <w:rPr>
                <w:rFonts w:ascii="Arial" w:hAnsi="Arial" w:cs="Arial"/>
                <w:kern w:val="2"/>
                <w:sz w:val="20"/>
              </w:rPr>
            </w:pPr>
          </w:p>
          <w:p w14:paraId="2EDBE739" w14:textId="77777777" w:rsidR="00486263" w:rsidRPr="004D5932" w:rsidRDefault="00486263" w:rsidP="00B437A7">
            <w:pPr>
              <w:jc w:val="both"/>
              <w:textAlignment w:val="baseline"/>
              <w:rPr>
                <w:rFonts w:ascii="Arial" w:hAnsi="Arial" w:cs="Arial"/>
                <w:kern w:val="2"/>
                <w:sz w:val="20"/>
              </w:rPr>
            </w:pPr>
            <w:r w:rsidRPr="004D5932">
              <w:rPr>
                <w:rFonts w:ascii="Arial" w:hAnsi="Arial" w:cs="Arial"/>
                <w:kern w:val="2"/>
                <w:sz w:val="20"/>
              </w:rPr>
              <w:t>Ind</w:t>
            </w:r>
            <w:r w:rsidRPr="004D5932">
              <w:rPr>
                <w:rFonts w:ascii="Arial" w:hAnsi="Arial" w:cs="Arial"/>
                <w:kern w:val="2"/>
                <w:sz w:val="20"/>
                <w:vertAlign w:val="subscript"/>
              </w:rPr>
              <w:t>naujausias</w:t>
            </w:r>
            <w:r w:rsidRPr="004D5932">
              <w:rPr>
                <w:rFonts w:ascii="Arial" w:hAnsi="Arial" w:cs="Arial"/>
                <w:kern w:val="2"/>
                <w:sz w:val="20"/>
              </w:rPr>
              <w:t xml:space="preserve"> – kreipimosi dėl kainos / įkainių peržiūros išsiuntimo kitai šaliai dieną paskelbtas naujausias „Vartojimo prekės ir paslaugos“ indeksas.</w:t>
            </w:r>
          </w:p>
          <w:p w14:paraId="4542492D" w14:textId="6A4AA2DE" w:rsidR="00486263" w:rsidRDefault="00486263" w:rsidP="00B437A7">
            <w:pPr>
              <w:jc w:val="both"/>
              <w:rPr>
                <w:rFonts w:ascii="Arial" w:hAnsi="Arial" w:cs="Arial"/>
                <w:kern w:val="2"/>
                <w:sz w:val="20"/>
              </w:rPr>
            </w:pPr>
            <w:r w:rsidRPr="004D5932">
              <w:rPr>
                <w:rFonts w:ascii="Arial" w:hAnsi="Arial" w:cs="Arial"/>
                <w:kern w:val="2"/>
                <w:sz w:val="20"/>
              </w:rPr>
              <w:t>Ind</w:t>
            </w:r>
            <w:r w:rsidRPr="004D5932">
              <w:rPr>
                <w:rFonts w:ascii="Arial" w:hAnsi="Arial" w:cs="Arial"/>
                <w:kern w:val="2"/>
                <w:sz w:val="20"/>
                <w:vertAlign w:val="subscript"/>
              </w:rPr>
              <w:t>pradžia</w:t>
            </w:r>
            <w:r w:rsidRPr="004D5932">
              <w:rPr>
                <w:rFonts w:ascii="Arial" w:hAnsi="Arial" w:cs="Arial"/>
                <w:kern w:val="2"/>
                <w:sz w:val="20"/>
              </w:rPr>
              <w:t xml:space="preserve"> – laikotarpio pradžios datos (mėnesio) „Vartojimo prekės ir paslaugos“ indeksas. Pirmojo perskaičiavimo atveju laikotarpio pradžia (mėnuo) yra </w:t>
            </w:r>
            <w:r w:rsidR="00671EFE" w:rsidRPr="00671EFE">
              <w:rPr>
                <w:rFonts w:ascii="Arial" w:hAnsi="Arial" w:cs="Arial"/>
                <w:kern w:val="2"/>
                <w:sz w:val="20"/>
              </w:rPr>
              <w:t>paskutinės pirkimo, kurio pagrindu sudaryta Sutartis, pasiūlymų pateikimo termino dienos mėnuo (taikoma, jei perskaičiavimas atliekamas esant aplinkybei, kad nuo  (galutinio) pasiūlymo pateikimo iki Sutarties sudarymo dienos yra praėję daugiau nei 6 (šeši) mėnesiai)/ Sutarties įsigaliojimo dienos mėnuo</w:t>
            </w:r>
            <w:r w:rsidRPr="004D5932">
              <w:rPr>
                <w:rFonts w:ascii="Arial" w:hAnsi="Arial" w:cs="Arial"/>
                <w:kern w:val="2"/>
                <w:sz w:val="20"/>
              </w:rPr>
              <w:t>. Antrojo ir vėlesnių perskaičiavimų atveju laikotarpio pradžia (mėnuo) yra paskutinio perskaičiavimo metu naudotos paskelbto atitinkamo indekso reikšmės mėnuo.</w:t>
            </w:r>
          </w:p>
          <w:p w14:paraId="7FD8F2CE" w14:textId="77777777" w:rsidR="00C50FD1" w:rsidRDefault="00C50FD1" w:rsidP="00B437A7">
            <w:pPr>
              <w:jc w:val="both"/>
              <w:rPr>
                <w:rFonts w:ascii="Arial" w:hAnsi="Arial" w:cs="Arial"/>
                <w:kern w:val="2"/>
                <w:sz w:val="20"/>
              </w:rPr>
            </w:pPr>
          </w:p>
          <w:p w14:paraId="7511B3E6" w14:textId="77777777" w:rsidR="009727D6" w:rsidRDefault="009727D6" w:rsidP="00B437A7">
            <w:pPr>
              <w:jc w:val="both"/>
              <w:rPr>
                <w:rFonts w:ascii="Arial" w:hAnsi="Arial" w:cs="Arial"/>
                <w:kern w:val="2"/>
                <w:sz w:val="20"/>
              </w:rPr>
            </w:pPr>
          </w:p>
          <w:p w14:paraId="2E38442B" w14:textId="77777777" w:rsidR="00B437A7" w:rsidRPr="004D5932" w:rsidRDefault="00B437A7" w:rsidP="00B437A7">
            <w:pPr>
              <w:jc w:val="both"/>
              <w:rPr>
                <w:rFonts w:ascii="Arial" w:hAnsi="Arial" w:cs="Arial"/>
                <w:kern w:val="2"/>
                <w:sz w:val="20"/>
              </w:rPr>
            </w:pPr>
          </w:p>
          <w:p w14:paraId="40C8BA69" w14:textId="77777777" w:rsidR="00486263" w:rsidRPr="004D5932" w:rsidRDefault="00486263" w:rsidP="00B437A7">
            <w:pPr>
              <w:jc w:val="both"/>
              <w:rPr>
                <w:rFonts w:ascii="Arial" w:hAnsi="Arial" w:cs="Arial"/>
                <w:kern w:val="2"/>
                <w:sz w:val="20"/>
              </w:rPr>
            </w:pPr>
            <w:r w:rsidRPr="004D5932">
              <w:rPr>
                <w:rFonts w:ascii="Arial" w:hAnsi="Arial" w:cs="Arial"/>
                <w:kern w:val="2"/>
                <w:sz w:val="20"/>
              </w:rPr>
              <w:t>5.3.1.2.7.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6FA42A01" w14:textId="3796ED01" w:rsidR="00486263" w:rsidRPr="004D5932" w:rsidRDefault="00486263" w:rsidP="00B437A7">
            <w:pPr>
              <w:jc w:val="both"/>
              <w:rPr>
                <w:rFonts w:ascii="Arial" w:hAnsi="Arial" w:cs="Arial"/>
                <w:kern w:val="2"/>
                <w:sz w:val="20"/>
              </w:rPr>
            </w:pPr>
            <w:r w:rsidRPr="004D5932">
              <w:rPr>
                <w:rFonts w:ascii="Arial" w:hAnsi="Arial" w:cs="Arial"/>
                <w:kern w:val="2"/>
                <w:sz w:val="20"/>
              </w:rPr>
              <w:t xml:space="preserve">5.3.1.2.8. Šalis, siekianti Sutarties kainos / įkainių peržiūros, privalo raštu kreiptis į kitą Šalį ir prašyme pateikti visą reikalingą informaciją: Sutarties pavadinimą, numerį, datą, neperduotų ir neapmokėtų </w:t>
            </w:r>
            <w:r w:rsidR="00671EFE">
              <w:rPr>
                <w:rFonts w:ascii="Arial" w:hAnsi="Arial" w:cs="Arial"/>
                <w:kern w:val="2"/>
                <w:sz w:val="20"/>
              </w:rPr>
              <w:t>Paslaugų</w:t>
            </w:r>
            <w:r w:rsidRPr="004D5932">
              <w:rPr>
                <w:rFonts w:ascii="Arial" w:hAnsi="Arial" w:cs="Arial"/>
                <w:kern w:val="2"/>
                <w:sz w:val="20"/>
              </w:rPr>
              <w:t xml:space="preserve"> sąrašą su kiekiais, </w:t>
            </w:r>
            <w:r w:rsidR="00671EFE">
              <w:rPr>
                <w:rFonts w:ascii="Arial" w:hAnsi="Arial" w:cs="Arial"/>
                <w:kern w:val="2"/>
                <w:sz w:val="20"/>
              </w:rPr>
              <w:t>i</w:t>
            </w:r>
            <w:r w:rsidRPr="004D5932">
              <w:rPr>
                <w:rFonts w:ascii="Arial" w:hAnsi="Arial" w:cs="Arial"/>
                <w:kern w:val="2"/>
                <w:sz w:val="20"/>
              </w:rPr>
              <w:t xml:space="preserve">ndekso reikšmes su nuorodomis į viešus šaltinius Valstybės duomenų agentūros Oficialiosios statistikos portale, kita svarbi informacija. Prašyme Šalis neturi teisės nurodyti kito </w:t>
            </w:r>
            <w:r w:rsidR="00671EFE">
              <w:rPr>
                <w:rFonts w:ascii="Arial" w:hAnsi="Arial" w:cs="Arial"/>
                <w:kern w:val="2"/>
                <w:sz w:val="20"/>
              </w:rPr>
              <w:t>i</w:t>
            </w:r>
            <w:r w:rsidRPr="004D5932">
              <w:rPr>
                <w:rFonts w:ascii="Arial" w:hAnsi="Arial" w:cs="Arial"/>
                <w:kern w:val="2"/>
                <w:sz w:val="20"/>
              </w:rPr>
              <w:t xml:space="preserve">ndekso ar prašyti perskaičiavimo pagal kitą </w:t>
            </w:r>
            <w:r w:rsidR="00671EFE">
              <w:rPr>
                <w:rFonts w:ascii="Arial" w:hAnsi="Arial" w:cs="Arial"/>
                <w:kern w:val="2"/>
                <w:sz w:val="20"/>
              </w:rPr>
              <w:t>i</w:t>
            </w:r>
            <w:r w:rsidRPr="004D5932">
              <w:rPr>
                <w:rFonts w:ascii="Arial" w:hAnsi="Arial" w:cs="Arial"/>
                <w:kern w:val="2"/>
                <w:sz w:val="20"/>
              </w:rPr>
              <w:t>ndeksą nei nurodytas šioje procedūroje.</w:t>
            </w:r>
          </w:p>
          <w:p w14:paraId="0A79A69A" w14:textId="77777777" w:rsidR="00486263" w:rsidRDefault="00486263" w:rsidP="00B437A7">
            <w:pPr>
              <w:jc w:val="both"/>
              <w:rPr>
                <w:rFonts w:ascii="Arial" w:hAnsi="Arial" w:cs="Arial"/>
                <w:kern w:val="2"/>
                <w:sz w:val="20"/>
              </w:rPr>
            </w:pPr>
          </w:p>
          <w:p w14:paraId="2BA8EB89" w14:textId="77777777" w:rsidR="00486263" w:rsidRDefault="00486263" w:rsidP="00B437A7">
            <w:pPr>
              <w:jc w:val="both"/>
              <w:rPr>
                <w:rFonts w:ascii="Arial" w:hAnsi="Arial" w:cs="Arial"/>
                <w:kern w:val="2"/>
                <w:sz w:val="20"/>
              </w:rPr>
            </w:pPr>
          </w:p>
          <w:p w14:paraId="0D0EF621" w14:textId="77777777" w:rsidR="00486263" w:rsidRDefault="00486263" w:rsidP="00B437A7">
            <w:pPr>
              <w:jc w:val="both"/>
              <w:rPr>
                <w:rFonts w:ascii="Arial" w:hAnsi="Arial" w:cs="Arial"/>
                <w:kern w:val="2"/>
                <w:sz w:val="20"/>
              </w:rPr>
            </w:pPr>
          </w:p>
          <w:p w14:paraId="07EC5CBB" w14:textId="3A8F51FA" w:rsidR="00486263" w:rsidRDefault="00486263" w:rsidP="00B437A7">
            <w:pPr>
              <w:jc w:val="both"/>
              <w:rPr>
                <w:rFonts w:ascii="Arial" w:hAnsi="Arial" w:cs="Arial"/>
                <w:kern w:val="2"/>
                <w:sz w:val="20"/>
              </w:rPr>
            </w:pPr>
            <w:r w:rsidRPr="004D5932">
              <w:rPr>
                <w:rFonts w:ascii="Arial" w:hAnsi="Arial" w:cs="Arial"/>
                <w:kern w:val="2"/>
                <w:sz w:val="20"/>
              </w:rPr>
              <w:t xml:space="preserve">5.3.1.2.9. Susitarimas turi būti sudarytas per 30 (trisdešimt) dienų nuo Šalies pateikto tinkamo prašymo perskaičiuoti Sutarties kainą / įkainius </w:t>
            </w:r>
            <w:r w:rsidRPr="004D5932">
              <w:rPr>
                <w:rFonts w:ascii="Arial" w:hAnsi="Arial" w:cs="Arial"/>
                <w:kern w:val="2"/>
                <w:sz w:val="20"/>
              </w:rPr>
              <w:lastRenderedPageBreak/>
              <w:t xml:space="preserve">gavimo dienos. Jei </w:t>
            </w:r>
            <w:r w:rsidR="00671EFE">
              <w:rPr>
                <w:rFonts w:ascii="Arial" w:hAnsi="Arial" w:cs="Arial"/>
                <w:kern w:val="2"/>
                <w:sz w:val="20"/>
              </w:rPr>
              <w:t>Paslaugos suteikiamos</w:t>
            </w:r>
            <w:r w:rsidRPr="004D5932">
              <w:rPr>
                <w:rFonts w:ascii="Arial" w:hAnsi="Arial" w:cs="Arial"/>
                <w:kern w:val="2"/>
                <w:sz w:val="20"/>
              </w:rPr>
              <w:t xml:space="preserve"> po prašymo pateikimo, tačiau susitarimas dar nėra sudarytas, </w:t>
            </w:r>
            <w:r w:rsidR="00671EFE">
              <w:rPr>
                <w:rFonts w:ascii="Arial" w:hAnsi="Arial" w:cs="Arial"/>
                <w:kern w:val="2"/>
                <w:sz w:val="20"/>
              </w:rPr>
              <w:t>suteiktų Paslaugų</w:t>
            </w:r>
            <w:r w:rsidRPr="004D5932">
              <w:rPr>
                <w:rFonts w:ascii="Arial" w:hAnsi="Arial" w:cs="Arial"/>
                <w:kern w:val="2"/>
                <w:sz w:val="20"/>
              </w:rPr>
              <w:t xml:space="preserve"> kainoms/ įkainiams taikomos peržiūrėtos kainos / įkainiai.</w:t>
            </w:r>
          </w:p>
          <w:p w14:paraId="09E864A2" w14:textId="77777777" w:rsidR="00E52819" w:rsidRPr="004D5932" w:rsidRDefault="00E52819" w:rsidP="00B437A7">
            <w:pPr>
              <w:jc w:val="both"/>
              <w:rPr>
                <w:rFonts w:ascii="Arial" w:hAnsi="Arial" w:cs="Arial"/>
                <w:kern w:val="2"/>
                <w:sz w:val="20"/>
              </w:rPr>
            </w:pPr>
          </w:p>
          <w:p w14:paraId="5C0923BC" w14:textId="11AE28DC" w:rsidR="00486263" w:rsidRDefault="00486263" w:rsidP="00B437A7">
            <w:pPr>
              <w:jc w:val="both"/>
              <w:rPr>
                <w:rFonts w:ascii="Arial" w:hAnsi="Arial" w:cs="Arial"/>
                <w:color w:val="FF0000"/>
                <w:kern w:val="2"/>
                <w:sz w:val="20"/>
              </w:rPr>
            </w:pPr>
            <w:r w:rsidRPr="004D5932">
              <w:rPr>
                <w:rFonts w:ascii="Arial" w:hAnsi="Arial" w:cs="Arial"/>
                <w:kern w:val="2"/>
                <w:sz w:val="20"/>
              </w:rPr>
              <w:t>5.3.1.2.10. Sutarties kaina / įkainiai neperskaičiuojami, jei Sutarties kainodara kintamas įkainis arba vykdymo išlaidų atlyginima</w:t>
            </w:r>
            <w:r w:rsidRPr="009608D9">
              <w:rPr>
                <w:rFonts w:ascii="Arial" w:hAnsi="Arial" w:cs="Arial"/>
                <w:kern w:val="2"/>
                <w:sz w:val="20"/>
              </w:rPr>
              <w:t>s.</w:t>
            </w:r>
          </w:p>
          <w:p w14:paraId="0E1661B6" w14:textId="77777777" w:rsidR="009727D6" w:rsidRDefault="009727D6" w:rsidP="00B437A7">
            <w:pPr>
              <w:jc w:val="both"/>
              <w:rPr>
                <w:rFonts w:ascii="Arial" w:hAnsi="Arial" w:cs="Arial"/>
                <w:color w:val="FF0000"/>
                <w:kern w:val="2"/>
                <w:sz w:val="20"/>
              </w:rPr>
            </w:pPr>
          </w:p>
          <w:p w14:paraId="2D5CA155" w14:textId="33694291" w:rsidR="00486263" w:rsidRPr="007E01DF" w:rsidRDefault="00671EFE" w:rsidP="00E52819">
            <w:pPr>
              <w:jc w:val="both"/>
              <w:rPr>
                <w:rFonts w:ascii="Arial" w:hAnsi="Arial" w:cs="Arial"/>
                <w:kern w:val="2"/>
                <w:sz w:val="20"/>
              </w:rPr>
            </w:pPr>
            <w:r w:rsidRPr="00671EFE">
              <w:rPr>
                <w:rFonts w:ascii="Arial" w:hAnsi="Arial" w:cs="Arial"/>
                <w:kern w:val="2"/>
                <w:sz w:val="20"/>
              </w:rPr>
              <w:t>5.3.1.2.11. Susitarimu Šalys neturi teisės keisti procedūroje nurodytos tvarkos ar kitų Sutarties nuostatų, išskyrus, jei keitimas atliekamas pagal VPĮ / PĮ nuostatas.</w:t>
            </w:r>
          </w:p>
        </w:tc>
        <w:tc>
          <w:tcPr>
            <w:tcW w:w="4495" w:type="dxa"/>
          </w:tcPr>
          <w:p w14:paraId="54130E94" w14:textId="2E4688FE" w:rsidR="00486263" w:rsidRPr="007E01DF" w:rsidRDefault="00486263" w:rsidP="00B437A7">
            <w:pPr>
              <w:jc w:val="both"/>
              <w:rPr>
                <w:rFonts w:ascii="Arial" w:hAnsi="Arial" w:cs="Arial"/>
                <w:kern w:val="2"/>
                <w:sz w:val="20"/>
                <w:lang w:val="en-US"/>
              </w:rPr>
            </w:pPr>
            <w:r>
              <w:rPr>
                <w:rFonts w:ascii="Arial" w:hAnsi="Arial" w:cs="Arial"/>
                <w:kern w:val="2"/>
                <w:sz w:val="20"/>
                <w:lang w:val="en-US"/>
              </w:rPr>
              <w:lastRenderedPageBreak/>
              <w:t xml:space="preserve">5.3.1. </w:t>
            </w:r>
            <w:r w:rsidRPr="007E01DF">
              <w:rPr>
                <w:rFonts w:ascii="Arial" w:hAnsi="Arial" w:cs="Arial"/>
                <w:kern w:val="2"/>
                <w:sz w:val="20"/>
                <w:lang w:val="en-US"/>
              </w:rPr>
              <w:t>The contrac</w:t>
            </w:r>
            <w:r w:rsidRPr="004D5932">
              <w:rPr>
                <w:rFonts w:ascii="Arial" w:hAnsi="Arial" w:cs="Arial"/>
                <w:kern w:val="2"/>
                <w:sz w:val="20"/>
                <w:lang w:val="en-US"/>
              </w:rPr>
              <w:t xml:space="preserve">t price/fees </w:t>
            </w:r>
            <w:r w:rsidRPr="007E01DF">
              <w:rPr>
                <w:rFonts w:ascii="Arial" w:hAnsi="Arial" w:cs="Arial"/>
                <w:kern w:val="2"/>
                <w:sz w:val="20"/>
                <w:lang w:val="en-US"/>
              </w:rPr>
              <w:t>will be recalculated:</w:t>
            </w:r>
          </w:p>
          <w:p w14:paraId="690E36A7" w14:textId="09A255A2" w:rsidR="00B42A52" w:rsidRPr="00B67657" w:rsidRDefault="00486263" w:rsidP="00B437A7">
            <w:pPr>
              <w:jc w:val="both"/>
              <w:rPr>
                <w:rFonts w:ascii="Arial" w:hAnsi="Arial" w:cs="Arial"/>
                <w:kern w:val="2"/>
                <w:sz w:val="20"/>
                <w:lang w:val="en-US"/>
              </w:rPr>
            </w:pPr>
            <w:r w:rsidRPr="007E01DF">
              <w:rPr>
                <w:rFonts w:ascii="Arial" w:hAnsi="Arial" w:cs="Arial"/>
                <w:kern w:val="2"/>
                <w:sz w:val="20"/>
                <w:lang w:val="en-US"/>
              </w:rPr>
              <w:t>5.3.1.</w:t>
            </w:r>
            <w:r>
              <w:rPr>
                <w:rFonts w:ascii="Arial" w:hAnsi="Arial" w:cs="Arial"/>
                <w:kern w:val="2"/>
                <w:sz w:val="20"/>
                <w:lang w:val="en-US"/>
              </w:rPr>
              <w:t xml:space="preserve">1. </w:t>
            </w:r>
            <w:r w:rsidRPr="007E01DF">
              <w:rPr>
                <w:rFonts w:ascii="Arial" w:hAnsi="Arial" w:cs="Arial"/>
                <w:kern w:val="2"/>
                <w:sz w:val="20"/>
                <w:lang w:val="en-US"/>
              </w:rPr>
              <w:t xml:space="preserve"> due to changes in the VAT rate</w:t>
            </w:r>
            <w:r>
              <w:rPr>
                <w:rFonts w:ascii="Arial" w:hAnsi="Arial" w:cs="Arial"/>
                <w:kern w:val="2"/>
                <w:sz w:val="20"/>
                <w:lang w:val="en-US"/>
              </w:rPr>
              <w:t xml:space="preserve">. </w:t>
            </w:r>
            <w:r w:rsidRPr="004D5932">
              <w:rPr>
                <w:rFonts w:ascii="Arial" w:hAnsi="Arial" w:cs="Arial"/>
                <w:kern w:val="2"/>
                <w:sz w:val="20"/>
                <w:lang w:val="en-US"/>
              </w:rPr>
              <w:t xml:space="preserve">The parties agree that VAT is calculated according to the rates in effect at the time of invoicing. This provision applies if the VAT rate changes (increases or decreases) due to changes in legislation and does not apply when the VAT rate increases or the obligation to pay it arises due to circumstances that depend on the Seller, for </w:t>
            </w:r>
            <w:r w:rsidRPr="004D5932">
              <w:rPr>
                <w:rFonts w:ascii="Arial" w:hAnsi="Arial" w:cs="Arial"/>
                <w:kern w:val="2"/>
                <w:sz w:val="20"/>
                <w:lang w:val="en-US"/>
              </w:rPr>
              <w:lastRenderedPageBreak/>
              <w:t xml:space="preserve">example, changes in his activity, becoming a VAT payer and the </w:t>
            </w:r>
            <w:r w:rsidR="003B3EF9" w:rsidRPr="004D5932">
              <w:rPr>
                <w:rFonts w:ascii="Arial" w:hAnsi="Arial" w:cs="Arial"/>
                <w:kern w:val="2"/>
                <w:sz w:val="20"/>
                <w:lang w:val="en-US"/>
              </w:rPr>
              <w:t>like.</w:t>
            </w:r>
          </w:p>
          <w:sdt>
            <w:sdtPr>
              <w:rPr>
                <w:rFonts w:ascii="Arial" w:hAnsi="Arial" w:cs="Arial"/>
                <w:kern w:val="2"/>
                <w:sz w:val="20"/>
              </w:rPr>
              <w:id w:val="1005791686"/>
              <w:placeholder>
                <w:docPart w:val="FCF6DD428A67445B8DDE2DE84CAFC4C2"/>
              </w:placeholder>
              <w:dropDownList>
                <w:listItem w:displayText="Pasirinkite elementą." w:value="Pasirinkite elementą."/>
                <w:listItem w:displayText="5.3.1.2. due to changes in the price level: not applied." w:value="5.3.1.2. due to changes in the price level: not applied."/>
                <w:listItem w:displayText="5.3.1.2. due to changes in the price level:" w:value="5.3.1.2. due to changes in the price level:"/>
              </w:dropDownList>
            </w:sdtPr>
            <w:sdtEndPr/>
            <w:sdtContent>
              <w:p w14:paraId="61538879" w14:textId="2D0E9528" w:rsidR="00B42A52" w:rsidRPr="00B42A52" w:rsidRDefault="00B67657" w:rsidP="00B437A7">
                <w:pPr>
                  <w:jc w:val="both"/>
                  <w:rPr>
                    <w:rFonts w:ascii="Arial" w:hAnsi="Arial" w:cs="Arial"/>
                    <w:kern w:val="2"/>
                    <w:sz w:val="20"/>
                  </w:rPr>
                </w:pPr>
                <w:r>
                  <w:rPr>
                    <w:rFonts w:ascii="Arial" w:hAnsi="Arial" w:cs="Arial"/>
                    <w:kern w:val="2"/>
                    <w:sz w:val="20"/>
                  </w:rPr>
                  <w:t>5.3.1.2. due to changes in the price level:</w:t>
                </w:r>
              </w:p>
            </w:sdtContent>
          </w:sdt>
          <w:p w14:paraId="465A92B7" w14:textId="0B406F91" w:rsidR="00B42A52" w:rsidRDefault="00486263" w:rsidP="00B437A7">
            <w:pPr>
              <w:jc w:val="both"/>
              <w:rPr>
                <w:rFonts w:ascii="Arial" w:hAnsi="Arial" w:cs="Arial"/>
                <w:kern w:val="2"/>
                <w:sz w:val="20"/>
                <w:lang w:val="en-US"/>
              </w:rPr>
            </w:pPr>
            <w:r w:rsidRPr="007E01DF">
              <w:rPr>
                <w:rFonts w:ascii="Arial" w:hAnsi="Arial" w:cs="Arial"/>
                <w:color w:val="000000"/>
                <w:kern w:val="2"/>
                <w:sz w:val="20"/>
                <w:lang w:val="en-US"/>
              </w:rPr>
              <w:t>5.3.</w:t>
            </w:r>
            <w:r>
              <w:rPr>
                <w:rFonts w:ascii="Arial" w:hAnsi="Arial" w:cs="Arial"/>
                <w:color w:val="000000"/>
                <w:kern w:val="2"/>
                <w:sz w:val="20"/>
                <w:lang w:val="en-US"/>
              </w:rPr>
              <w:t>1.2.</w:t>
            </w:r>
            <w:r w:rsidRPr="007E01DF">
              <w:rPr>
                <w:rFonts w:ascii="Arial" w:hAnsi="Arial" w:cs="Arial"/>
                <w:color w:val="000000"/>
                <w:kern w:val="2"/>
                <w:sz w:val="20"/>
                <w:lang w:val="en-US"/>
              </w:rPr>
              <w:t>1</w:t>
            </w:r>
            <w:r>
              <w:rPr>
                <w:rFonts w:ascii="Arial" w:hAnsi="Arial" w:cs="Arial"/>
                <w:color w:val="000000"/>
                <w:kern w:val="2"/>
                <w:sz w:val="20"/>
                <w:lang w:val="en-US"/>
              </w:rPr>
              <w:t>.</w:t>
            </w:r>
            <w:r w:rsidRPr="007E01DF">
              <w:rPr>
                <w:rFonts w:ascii="Arial" w:hAnsi="Arial" w:cs="Arial"/>
                <w:color w:val="000000"/>
                <w:kern w:val="2"/>
                <w:sz w:val="20"/>
                <w:lang w:val="en-US"/>
              </w:rPr>
              <w:t xml:space="preserve"> </w:t>
            </w:r>
            <w:r>
              <w:rPr>
                <w:rFonts w:ascii="Arial" w:hAnsi="Arial" w:cs="Arial"/>
                <w:color w:val="000000"/>
                <w:kern w:val="2"/>
                <w:sz w:val="20"/>
                <w:lang w:val="en-US"/>
              </w:rPr>
              <w:t>d</w:t>
            </w:r>
            <w:r w:rsidRPr="007E01DF">
              <w:rPr>
                <w:rFonts w:ascii="Arial" w:hAnsi="Arial" w:cs="Arial"/>
                <w:kern w:val="2"/>
                <w:sz w:val="20"/>
                <w:lang w:val="en-US"/>
              </w:rPr>
              <w:t xml:space="preserve">uring the term of the Contract, either party to the Contract shall have the right to initiate a review/amendment of the Contract </w:t>
            </w:r>
            <w:r w:rsidRPr="00301032">
              <w:rPr>
                <w:rFonts w:ascii="Arial" w:hAnsi="Arial" w:cs="Arial"/>
                <w:kern w:val="2"/>
                <w:sz w:val="20"/>
                <w:lang w:val="en-US"/>
              </w:rPr>
              <w:t>price/rates</w:t>
            </w:r>
            <w:r w:rsidRPr="007E01DF">
              <w:rPr>
                <w:rFonts w:ascii="Arial" w:hAnsi="Arial" w:cs="Arial"/>
                <w:color w:val="FF0000"/>
                <w:kern w:val="2"/>
                <w:sz w:val="20"/>
                <w:lang w:val="en-US"/>
              </w:rPr>
              <w:t xml:space="preserve"> </w:t>
            </w:r>
            <w:r w:rsidRPr="007E01DF">
              <w:rPr>
                <w:rFonts w:ascii="Arial" w:hAnsi="Arial" w:cs="Arial"/>
                <w:kern w:val="2"/>
                <w:sz w:val="20"/>
                <w:lang w:val="en-US"/>
              </w:rPr>
              <w:t>not earlier t</w:t>
            </w:r>
            <w:r w:rsidRPr="00DD39DE">
              <w:rPr>
                <w:rFonts w:ascii="Arial" w:hAnsi="Arial" w:cs="Arial"/>
                <w:kern w:val="2"/>
                <w:sz w:val="20"/>
                <w:lang w:val="en-US"/>
              </w:rPr>
              <w:t xml:space="preserve">han 6 (six) months </w:t>
            </w:r>
            <w:r w:rsidRPr="007E01DF">
              <w:rPr>
                <w:rFonts w:ascii="Arial" w:hAnsi="Arial" w:cs="Arial"/>
                <w:kern w:val="2"/>
                <w:sz w:val="20"/>
                <w:lang w:val="en-US"/>
              </w:rPr>
              <w:t>after the date of entry into force of the Contract (if the review has already been carried out, after the date of entry into force of the Agreement on the last recalculation pursuant to this clause of these Special Terms and Conditions)</w:t>
            </w:r>
            <w:r w:rsidR="00B42A52">
              <w:rPr>
                <w:rFonts w:ascii="Arial" w:hAnsi="Arial" w:cs="Arial"/>
                <w:kern w:val="2"/>
                <w:sz w:val="20"/>
                <w:lang w:val="en-US"/>
              </w:rPr>
              <w:t>, i</w:t>
            </w:r>
            <w:r w:rsidR="00B42A52" w:rsidRPr="00B42A52">
              <w:rPr>
                <w:rFonts w:ascii="Arial" w:hAnsi="Arial" w:cs="Arial"/>
                <w:kern w:val="2"/>
                <w:sz w:val="20"/>
                <w:lang w:val="en-US"/>
              </w:rPr>
              <w:t>f the change in Consumer Goods and Services Prices (k), calculated as specified in clause 5.3.1.2.6, exceeds 5 percent</w:t>
            </w:r>
            <w:r w:rsidRPr="007E01DF">
              <w:rPr>
                <w:rFonts w:ascii="Arial" w:hAnsi="Arial" w:cs="Arial"/>
                <w:kern w:val="2"/>
                <w:sz w:val="20"/>
                <w:lang w:val="en-US"/>
              </w:rPr>
              <w:t xml:space="preserve">. </w:t>
            </w:r>
            <w:r>
              <w:rPr>
                <w:rFonts w:ascii="Arial" w:hAnsi="Arial" w:cs="Arial"/>
                <w:kern w:val="2"/>
                <w:sz w:val="20"/>
                <w:lang w:val="en-US"/>
              </w:rPr>
              <w:t xml:space="preserve"> </w:t>
            </w:r>
            <w:r w:rsidRPr="00301032">
              <w:rPr>
                <w:rFonts w:ascii="Arial" w:hAnsi="Arial" w:cs="Arial"/>
                <w:kern w:val="2"/>
                <w:sz w:val="20"/>
                <w:lang w:val="en-US"/>
              </w:rPr>
              <w:t xml:space="preserve">In the event that more than 6 (six) months have passed from the submission of the (final) </w:t>
            </w:r>
            <w:r>
              <w:rPr>
                <w:rFonts w:ascii="Arial" w:hAnsi="Arial" w:cs="Arial"/>
                <w:kern w:val="2"/>
                <w:sz w:val="20"/>
                <w:lang w:val="en-US"/>
              </w:rPr>
              <w:t>tender</w:t>
            </w:r>
            <w:r w:rsidRPr="00301032">
              <w:rPr>
                <w:rFonts w:ascii="Arial" w:hAnsi="Arial" w:cs="Arial"/>
                <w:kern w:val="2"/>
                <w:sz w:val="20"/>
                <w:lang w:val="en-US"/>
              </w:rPr>
              <w:t xml:space="preserve"> to the date of conclusion of the </w:t>
            </w:r>
            <w:r>
              <w:rPr>
                <w:rFonts w:ascii="Arial" w:hAnsi="Arial" w:cs="Arial"/>
                <w:kern w:val="2"/>
                <w:sz w:val="20"/>
                <w:lang w:val="en-US"/>
              </w:rPr>
              <w:t>Contract</w:t>
            </w:r>
            <w:r w:rsidRPr="00301032">
              <w:rPr>
                <w:rFonts w:ascii="Arial" w:hAnsi="Arial" w:cs="Arial"/>
                <w:kern w:val="2"/>
                <w:sz w:val="20"/>
                <w:lang w:val="en-US"/>
              </w:rPr>
              <w:t>, the recalculation (change) of the price/rates provided for in the</w:t>
            </w:r>
            <w:r>
              <w:rPr>
                <w:rFonts w:ascii="Arial" w:hAnsi="Arial" w:cs="Arial"/>
                <w:kern w:val="2"/>
                <w:sz w:val="20"/>
                <w:lang w:val="en-US"/>
              </w:rPr>
              <w:t xml:space="preserve"> Contract</w:t>
            </w:r>
            <w:r w:rsidRPr="00301032">
              <w:rPr>
                <w:rFonts w:ascii="Arial" w:hAnsi="Arial" w:cs="Arial"/>
                <w:kern w:val="2"/>
                <w:sz w:val="20"/>
                <w:lang w:val="en-US"/>
              </w:rPr>
              <w:t xml:space="preserve"> may be performed on the date of conclusion of the </w:t>
            </w:r>
            <w:r>
              <w:rPr>
                <w:rFonts w:ascii="Arial" w:hAnsi="Arial" w:cs="Arial"/>
                <w:kern w:val="2"/>
                <w:sz w:val="20"/>
                <w:lang w:val="en-US"/>
              </w:rPr>
              <w:t>Contract</w:t>
            </w:r>
            <w:r w:rsidRPr="00301032">
              <w:rPr>
                <w:rFonts w:ascii="Arial" w:hAnsi="Arial" w:cs="Arial"/>
                <w:kern w:val="2"/>
                <w:sz w:val="20"/>
                <w:lang w:val="en-US"/>
              </w:rPr>
              <w:t>.</w:t>
            </w:r>
            <w:r w:rsidR="00B42A52">
              <w:rPr>
                <w:rFonts w:ascii="Arial" w:hAnsi="Arial" w:cs="Arial"/>
                <w:kern w:val="2"/>
                <w:sz w:val="20"/>
                <w:lang w:val="en-US"/>
              </w:rPr>
              <w:t xml:space="preserve"> </w:t>
            </w:r>
            <w:r w:rsidR="00B42A52" w:rsidRPr="00B42A52">
              <w:rPr>
                <w:rFonts w:ascii="Arial" w:hAnsi="Arial" w:cs="Arial"/>
                <w:kern w:val="2"/>
                <w:sz w:val="20"/>
                <w:lang w:val="en-US"/>
              </w:rPr>
              <w:t>The review of the Contract prices/rates is carried out at least once every six (6) months.</w:t>
            </w:r>
          </w:p>
          <w:p w14:paraId="4B3948BF" w14:textId="10E7A590" w:rsidR="00486263" w:rsidRPr="007E01DF" w:rsidRDefault="00486263" w:rsidP="00B437A7">
            <w:pPr>
              <w:jc w:val="both"/>
              <w:rPr>
                <w:rFonts w:ascii="Arial" w:hAnsi="Arial" w:cs="Arial"/>
                <w:color w:val="000000"/>
                <w:kern w:val="2"/>
                <w:sz w:val="20"/>
                <w:shd w:val="clear" w:color="auto" w:fill="FFFFFF"/>
                <w:lang w:val="en-US"/>
              </w:rPr>
            </w:pPr>
            <w:r w:rsidRPr="007E01DF">
              <w:rPr>
                <w:rFonts w:ascii="Arial" w:hAnsi="Arial" w:cs="Arial"/>
                <w:kern w:val="2"/>
                <w:sz w:val="20"/>
                <w:lang w:val="en-US"/>
              </w:rPr>
              <w:t>5.3.</w:t>
            </w:r>
            <w:r>
              <w:rPr>
                <w:rFonts w:ascii="Arial" w:hAnsi="Arial" w:cs="Arial"/>
                <w:kern w:val="2"/>
                <w:sz w:val="20"/>
                <w:lang w:val="en-US"/>
              </w:rPr>
              <w:t>1.2</w:t>
            </w:r>
            <w:r w:rsidRPr="007E01DF">
              <w:rPr>
                <w:rFonts w:ascii="Arial" w:hAnsi="Arial" w:cs="Arial"/>
                <w:kern w:val="2"/>
                <w:sz w:val="20"/>
                <w:lang w:val="en-US"/>
              </w:rPr>
              <w:t>.2. The Contrac</w:t>
            </w:r>
            <w:r w:rsidRPr="00301032">
              <w:rPr>
                <w:rFonts w:ascii="Arial" w:hAnsi="Arial" w:cs="Arial"/>
                <w:kern w:val="2"/>
                <w:sz w:val="20"/>
                <w:lang w:val="en-US"/>
              </w:rPr>
              <w:t xml:space="preserve">t </w:t>
            </w:r>
            <w:r w:rsidRPr="00301032">
              <w:rPr>
                <w:rFonts w:ascii="Arial" w:hAnsi="Arial" w:cs="Arial"/>
                <w:kern w:val="2"/>
                <w:sz w:val="20"/>
                <w:shd w:val="clear" w:color="auto" w:fill="FFFFFF"/>
                <w:lang w:val="en-US"/>
              </w:rPr>
              <w:t>price/rates s</w:t>
            </w:r>
            <w:r w:rsidRPr="007E01DF">
              <w:rPr>
                <w:rFonts w:ascii="Arial" w:hAnsi="Arial" w:cs="Arial"/>
                <w:color w:val="000000"/>
                <w:kern w:val="2"/>
                <w:sz w:val="20"/>
                <w:shd w:val="clear" w:color="auto" w:fill="FFFFFF"/>
                <w:lang w:val="en-US"/>
              </w:rPr>
              <w:t xml:space="preserve">hall be revised only for that part of the Contract, which has not been redeemed, i.e. for </w:t>
            </w:r>
            <w:r w:rsidR="00B42A52">
              <w:rPr>
                <w:rFonts w:ascii="Arial" w:hAnsi="Arial" w:cs="Arial"/>
                <w:color w:val="000000"/>
                <w:kern w:val="2"/>
                <w:sz w:val="20"/>
                <w:shd w:val="clear" w:color="auto" w:fill="FFFFFF"/>
                <w:lang w:val="en-US"/>
              </w:rPr>
              <w:t>Services</w:t>
            </w:r>
            <w:r w:rsidRPr="007E01DF">
              <w:rPr>
                <w:rFonts w:ascii="Arial" w:hAnsi="Arial" w:cs="Arial"/>
                <w:color w:val="000000"/>
                <w:kern w:val="2"/>
                <w:sz w:val="20"/>
                <w:shd w:val="clear" w:color="auto" w:fill="FFFFFF"/>
                <w:lang w:val="en-US"/>
              </w:rPr>
              <w:t xml:space="preserve"> which have not been accepted and paid for. A subsequent revision of the Contract</w:t>
            </w:r>
            <w:r w:rsidRPr="00301032">
              <w:rPr>
                <w:rFonts w:ascii="Arial" w:hAnsi="Arial" w:cs="Arial"/>
                <w:kern w:val="2"/>
                <w:sz w:val="20"/>
                <w:shd w:val="clear" w:color="auto" w:fill="FFFFFF"/>
                <w:lang w:val="en-US"/>
              </w:rPr>
              <w:t xml:space="preserve"> price/rates </w:t>
            </w:r>
            <w:r w:rsidRPr="007E01DF">
              <w:rPr>
                <w:rFonts w:ascii="Arial" w:hAnsi="Arial" w:cs="Arial"/>
                <w:color w:val="000000"/>
                <w:kern w:val="2"/>
                <w:sz w:val="20"/>
                <w:shd w:val="clear" w:color="auto" w:fill="FFFFFF"/>
                <w:lang w:val="en-US"/>
              </w:rPr>
              <w:t>may not cover a period for which a revision has already been made.</w:t>
            </w:r>
          </w:p>
          <w:p w14:paraId="6FA8A81E" w14:textId="29D8CF06" w:rsidR="00486263" w:rsidRPr="007E01DF" w:rsidRDefault="00486263" w:rsidP="00B437A7">
            <w:pPr>
              <w:jc w:val="both"/>
              <w:rPr>
                <w:rFonts w:ascii="Arial" w:hAnsi="Arial" w:cs="Arial"/>
                <w:color w:val="000000"/>
                <w:kern w:val="2"/>
                <w:sz w:val="20"/>
                <w:shd w:val="clear" w:color="auto" w:fill="FFFFFF"/>
                <w:lang w:val="en-US"/>
              </w:rPr>
            </w:pPr>
            <w:r w:rsidRPr="007E01DF">
              <w:rPr>
                <w:rFonts w:ascii="Arial" w:hAnsi="Arial" w:cs="Arial"/>
                <w:color w:val="000000"/>
                <w:kern w:val="2"/>
                <w:sz w:val="20"/>
                <w:lang w:val="en-US"/>
              </w:rPr>
              <w:t>5.3.</w:t>
            </w:r>
            <w:r>
              <w:rPr>
                <w:rFonts w:ascii="Arial" w:hAnsi="Arial" w:cs="Arial"/>
                <w:color w:val="000000"/>
                <w:kern w:val="2"/>
                <w:sz w:val="20"/>
                <w:lang w:val="en-US"/>
              </w:rPr>
              <w:t>1</w:t>
            </w:r>
            <w:r w:rsidRPr="007E01DF">
              <w:rPr>
                <w:rFonts w:ascii="Arial" w:hAnsi="Arial" w:cs="Arial"/>
                <w:color w:val="000000"/>
                <w:kern w:val="2"/>
                <w:sz w:val="20"/>
                <w:lang w:val="en-US"/>
              </w:rPr>
              <w:t>.</w:t>
            </w:r>
            <w:r>
              <w:rPr>
                <w:rFonts w:ascii="Arial" w:hAnsi="Arial" w:cs="Arial"/>
                <w:color w:val="000000"/>
                <w:kern w:val="2"/>
                <w:sz w:val="20"/>
                <w:lang w:val="en-US"/>
              </w:rPr>
              <w:t>2.</w:t>
            </w:r>
            <w:r w:rsidRPr="007E01DF">
              <w:rPr>
                <w:rFonts w:ascii="Arial" w:hAnsi="Arial" w:cs="Arial"/>
                <w:color w:val="000000"/>
                <w:kern w:val="2"/>
                <w:sz w:val="20"/>
                <w:lang w:val="en-US"/>
              </w:rPr>
              <w:t xml:space="preserve">3. </w:t>
            </w:r>
            <w:r w:rsidRPr="007E01DF">
              <w:rPr>
                <w:rFonts w:ascii="Arial" w:hAnsi="Arial" w:cs="Arial"/>
                <w:color w:val="000000"/>
                <w:kern w:val="2"/>
                <w:sz w:val="20"/>
                <w:shd w:val="clear" w:color="auto" w:fill="FFFFFF"/>
                <w:lang w:val="en-US"/>
              </w:rPr>
              <w:t xml:space="preserve">If the delay in </w:t>
            </w:r>
            <w:r w:rsidR="00B42A52">
              <w:rPr>
                <w:rFonts w:ascii="Arial" w:hAnsi="Arial" w:cs="Arial"/>
                <w:color w:val="000000"/>
                <w:kern w:val="2"/>
                <w:sz w:val="20"/>
                <w:shd w:val="clear" w:color="auto" w:fill="FFFFFF"/>
                <w:lang w:val="en-US"/>
              </w:rPr>
              <w:t>provision</w:t>
            </w:r>
            <w:r w:rsidRPr="007E01DF">
              <w:rPr>
                <w:rFonts w:ascii="Arial" w:hAnsi="Arial" w:cs="Arial"/>
                <w:color w:val="000000"/>
                <w:kern w:val="2"/>
                <w:sz w:val="20"/>
                <w:shd w:val="clear" w:color="auto" w:fill="FFFFFF"/>
                <w:lang w:val="en-US"/>
              </w:rPr>
              <w:t xml:space="preserve"> of the </w:t>
            </w:r>
            <w:r w:rsidR="00B42A52">
              <w:rPr>
                <w:rFonts w:ascii="Arial" w:hAnsi="Arial" w:cs="Arial"/>
                <w:color w:val="000000"/>
                <w:kern w:val="2"/>
                <w:sz w:val="20"/>
                <w:shd w:val="clear" w:color="auto" w:fill="FFFFFF"/>
                <w:lang w:val="en-US"/>
              </w:rPr>
              <w:t>Services</w:t>
            </w:r>
            <w:r w:rsidRPr="007E01DF">
              <w:rPr>
                <w:rFonts w:ascii="Arial" w:hAnsi="Arial" w:cs="Arial"/>
                <w:color w:val="000000"/>
                <w:kern w:val="2"/>
                <w:sz w:val="20"/>
                <w:shd w:val="clear" w:color="auto" w:fill="FFFFFF"/>
                <w:lang w:val="en-US"/>
              </w:rPr>
              <w:t xml:space="preserve"> is caused by the Supplier, the</w:t>
            </w:r>
            <w:r w:rsidRPr="00301032">
              <w:rPr>
                <w:rFonts w:ascii="Arial" w:hAnsi="Arial" w:cs="Arial"/>
                <w:kern w:val="2"/>
                <w:sz w:val="20"/>
                <w:shd w:val="clear" w:color="auto" w:fill="FFFFFF"/>
                <w:lang w:val="en-US"/>
              </w:rPr>
              <w:t xml:space="preserve"> price/rates of the</w:t>
            </w:r>
            <w:r w:rsidRPr="007E01DF">
              <w:rPr>
                <w:rFonts w:ascii="Arial" w:hAnsi="Arial" w:cs="Arial"/>
                <w:color w:val="000000"/>
                <w:kern w:val="2"/>
                <w:sz w:val="20"/>
                <w:shd w:val="clear" w:color="auto" w:fill="FFFFFF"/>
                <w:lang w:val="en-US"/>
              </w:rPr>
              <w:t xml:space="preserve"> delayed </w:t>
            </w:r>
            <w:r w:rsidR="00B42A52">
              <w:rPr>
                <w:rFonts w:ascii="Arial" w:hAnsi="Arial" w:cs="Arial"/>
                <w:color w:val="000000"/>
                <w:kern w:val="2"/>
                <w:sz w:val="20"/>
                <w:shd w:val="clear" w:color="auto" w:fill="FFFFFF"/>
                <w:lang w:val="en-US"/>
              </w:rPr>
              <w:t>Services</w:t>
            </w:r>
            <w:r w:rsidRPr="007E01DF">
              <w:rPr>
                <w:rFonts w:ascii="Arial" w:hAnsi="Arial" w:cs="Arial"/>
                <w:color w:val="000000"/>
                <w:kern w:val="2"/>
                <w:sz w:val="20"/>
                <w:shd w:val="clear" w:color="auto" w:fill="FFFFFF"/>
                <w:lang w:val="en-US"/>
              </w:rPr>
              <w:t xml:space="preserve"> shall not be subject to any price level increase (</w:t>
            </w:r>
            <w:r w:rsidR="00B42A52">
              <w:rPr>
                <w:rFonts w:ascii="Arial" w:hAnsi="Arial" w:cs="Arial"/>
                <w:color w:val="000000"/>
                <w:kern w:val="2"/>
                <w:sz w:val="20"/>
                <w:shd w:val="clear" w:color="auto" w:fill="FFFFFF"/>
                <w:lang w:val="en-US"/>
              </w:rPr>
              <w:t xml:space="preserve">can be reduced but </w:t>
            </w:r>
            <w:r w:rsidRPr="007E01DF">
              <w:rPr>
                <w:rFonts w:ascii="Arial" w:hAnsi="Arial" w:cs="Arial"/>
                <w:color w:val="000000"/>
                <w:kern w:val="2"/>
                <w:sz w:val="20"/>
                <w:shd w:val="clear" w:color="auto" w:fill="FFFFFF"/>
                <w:lang w:val="en-US"/>
              </w:rPr>
              <w:t>may not be increased)</w:t>
            </w:r>
            <w:r>
              <w:rPr>
                <w:rFonts w:ascii="Arial" w:hAnsi="Arial" w:cs="Arial"/>
                <w:color w:val="000000"/>
                <w:kern w:val="2"/>
                <w:sz w:val="20"/>
                <w:shd w:val="clear" w:color="auto" w:fill="FFFFFF"/>
                <w:lang w:val="en-US"/>
              </w:rPr>
              <w:t>.</w:t>
            </w:r>
          </w:p>
          <w:p w14:paraId="344673D8" w14:textId="5C6D7B9D" w:rsidR="00486263" w:rsidRPr="007E01DF" w:rsidRDefault="00486263" w:rsidP="00B437A7">
            <w:pPr>
              <w:jc w:val="both"/>
              <w:rPr>
                <w:rFonts w:ascii="Arial" w:hAnsi="Arial" w:cs="Arial"/>
                <w:color w:val="000000"/>
                <w:kern w:val="2"/>
                <w:sz w:val="20"/>
                <w:shd w:val="clear" w:color="auto" w:fill="FFFFFF"/>
                <w:lang w:val="en-US"/>
              </w:rPr>
            </w:pPr>
            <w:r w:rsidRPr="007E01DF">
              <w:rPr>
                <w:rFonts w:ascii="Arial" w:hAnsi="Arial" w:cs="Arial"/>
                <w:color w:val="000000"/>
                <w:kern w:val="2"/>
                <w:sz w:val="20"/>
                <w:lang w:val="en-US"/>
              </w:rPr>
              <w:t>5.3.</w:t>
            </w:r>
            <w:r>
              <w:rPr>
                <w:rFonts w:ascii="Arial" w:hAnsi="Arial" w:cs="Arial"/>
                <w:color w:val="000000"/>
                <w:kern w:val="2"/>
                <w:sz w:val="20"/>
                <w:lang w:val="en-US"/>
              </w:rPr>
              <w:t>1</w:t>
            </w:r>
            <w:r w:rsidRPr="007E01DF">
              <w:rPr>
                <w:rFonts w:ascii="Arial" w:hAnsi="Arial" w:cs="Arial"/>
                <w:color w:val="000000"/>
                <w:kern w:val="2"/>
                <w:sz w:val="20"/>
                <w:lang w:val="en-US"/>
              </w:rPr>
              <w:t>.</w:t>
            </w:r>
            <w:r>
              <w:rPr>
                <w:rFonts w:ascii="Arial" w:hAnsi="Arial" w:cs="Arial"/>
                <w:color w:val="000000"/>
                <w:kern w:val="2"/>
                <w:sz w:val="20"/>
                <w:lang w:val="en-US"/>
              </w:rPr>
              <w:t>2.</w:t>
            </w:r>
            <w:r w:rsidRPr="007E01DF">
              <w:rPr>
                <w:rFonts w:ascii="Arial" w:hAnsi="Arial" w:cs="Arial"/>
                <w:color w:val="000000"/>
                <w:kern w:val="2"/>
                <w:sz w:val="20"/>
                <w:lang w:val="en-US"/>
              </w:rPr>
              <w:t>4. F</w:t>
            </w:r>
            <w:r w:rsidRPr="00301032">
              <w:rPr>
                <w:rFonts w:ascii="Arial" w:hAnsi="Arial" w:cs="Arial"/>
                <w:kern w:val="2"/>
                <w:sz w:val="20"/>
                <w:lang w:val="en-US"/>
              </w:rPr>
              <w:t xml:space="preserve">or the purpose of reviewing the Contract price/fees, </w:t>
            </w:r>
            <w:r w:rsidRPr="00301032">
              <w:rPr>
                <w:rFonts w:ascii="Arial" w:hAnsi="Arial" w:cs="Arial"/>
                <w:kern w:val="2"/>
                <w:sz w:val="20"/>
                <w:shd w:val="clear" w:color="auto" w:fill="FFFFFF"/>
                <w:lang w:val="en-US"/>
              </w:rPr>
              <w:t>the Parties shall be guided by the data of the Indicators Database published by the State Data Agency on the Official Statistics Portal The other Party is not required to provide an official document or c</w:t>
            </w:r>
            <w:r w:rsidRPr="007E01DF">
              <w:rPr>
                <w:rFonts w:ascii="Arial" w:hAnsi="Arial" w:cs="Arial"/>
                <w:color w:val="000000"/>
                <w:kern w:val="2"/>
                <w:sz w:val="20"/>
                <w:shd w:val="clear" w:color="auto" w:fill="FFFFFF"/>
                <w:lang w:val="en-US"/>
              </w:rPr>
              <w:t>ertification issued by the State Data Agency.</w:t>
            </w:r>
          </w:p>
          <w:p w14:paraId="1593C4B4" w14:textId="30263B7B" w:rsidR="00486263" w:rsidRPr="00301032" w:rsidRDefault="00486263" w:rsidP="00B437A7">
            <w:pPr>
              <w:jc w:val="both"/>
              <w:rPr>
                <w:rFonts w:ascii="Arial" w:hAnsi="Arial" w:cs="Arial"/>
                <w:color w:val="000000"/>
                <w:kern w:val="2"/>
                <w:sz w:val="20"/>
                <w:shd w:val="clear" w:color="auto" w:fill="FFFFFF"/>
                <w:lang w:val="en-US"/>
              </w:rPr>
            </w:pPr>
            <w:r w:rsidRPr="009608D9">
              <w:rPr>
                <w:rFonts w:ascii="Arial" w:hAnsi="Arial" w:cs="Arial"/>
                <w:color w:val="000000"/>
                <w:kern w:val="2"/>
                <w:sz w:val="20"/>
                <w:shd w:val="clear" w:color="auto" w:fill="FFFFFF"/>
                <w:lang w:val="en-US"/>
              </w:rPr>
              <w:t>5.3.1.2.5. The Parties</w:t>
            </w:r>
            <w:r w:rsidRPr="00301032">
              <w:rPr>
                <w:rFonts w:ascii="Arial" w:hAnsi="Arial" w:cs="Arial"/>
                <w:color w:val="000000"/>
                <w:kern w:val="2"/>
                <w:sz w:val="20"/>
                <w:shd w:val="clear" w:color="auto" w:fill="FFFFFF"/>
                <w:lang w:val="en-US"/>
              </w:rPr>
              <w:t xml:space="preserve"> shall specify in the Agreement the value of the Consumer Goods and Services Index at the beginning of the period and the date of its determination, the value of the Index at the end of the period and the date of its determination, the price change (k), the revised Contract price/rates, the revised </w:t>
            </w:r>
            <w:r w:rsidR="0002299E" w:rsidRPr="0002299E">
              <w:rPr>
                <w:rFonts w:ascii="Arial" w:hAnsi="Arial" w:cs="Arial"/>
                <w:color w:val="000000"/>
                <w:kern w:val="2"/>
                <w:sz w:val="20"/>
                <w:shd w:val="clear" w:color="auto" w:fill="FFFFFF"/>
                <w:lang w:val="en-US"/>
              </w:rPr>
              <w:t>Value of the initial Contract</w:t>
            </w:r>
            <w:r w:rsidRPr="00301032">
              <w:rPr>
                <w:rFonts w:ascii="Arial" w:hAnsi="Arial" w:cs="Arial"/>
                <w:color w:val="000000"/>
                <w:kern w:val="2"/>
                <w:sz w:val="20"/>
                <w:shd w:val="clear" w:color="auto" w:fill="FFFFFF"/>
                <w:lang w:val="en-US"/>
              </w:rPr>
              <w:t>.</w:t>
            </w:r>
          </w:p>
          <w:p w14:paraId="60EDF3BF" w14:textId="6808BA5A" w:rsidR="00486263" w:rsidRDefault="00486263" w:rsidP="00B437A7">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5.3.</w:t>
            </w:r>
            <w:r>
              <w:rPr>
                <w:rFonts w:ascii="Arial" w:hAnsi="Arial" w:cs="Arial"/>
                <w:color w:val="000000"/>
                <w:kern w:val="2"/>
                <w:sz w:val="20"/>
                <w:shd w:val="clear" w:color="auto" w:fill="FFFFFF"/>
                <w:lang w:val="en-US"/>
              </w:rPr>
              <w:t>1</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2.</w:t>
            </w:r>
            <w:r w:rsidRPr="00301032">
              <w:rPr>
                <w:rFonts w:ascii="Arial" w:hAnsi="Arial" w:cs="Arial"/>
                <w:color w:val="000000"/>
                <w:kern w:val="2"/>
                <w:sz w:val="20"/>
                <w:shd w:val="clear" w:color="auto" w:fill="FFFFFF"/>
                <w:lang w:val="en-US"/>
              </w:rPr>
              <w:t>6 The new Contract price/fees shall be calculated in accordance with the formula set out below:</w:t>
            </w:r>
          </w:p>
          <w:p w14:paraId="538069AD" w14:textId="77777777" w:rsidR="00B67657" w:rsidRPr="00301032" w:rsidRDefault="00B67657" w:rsidP="00B437A7">
            <w:pPr>
              <w:jc w:val="both"/>
              <w:rPr>
                <w:rFonts w:ascii="Arial" w:hAnsi="Arial" w:cs="Arial"/>
                <w:color w:val="000000"/>
                <w:kern w:val="2"/>
                <w:sz w:val="20"/>
                <w:shd w:val="clear" w:color="auto" w:fill="FFFFFF"/>
                <w:lang w:val="en-US"/>
              </w:rPr>
            </w:pPr>
          </w:p>
          <w:p w14:paraId="23ACD5BB" w14:textId="149A8274" w:rsidR="00486263" w:rsidRPr="00301032" w:rsidRDefault="00E52819" w:rsidP="00B437A7">
            <w:pPr>
              <w:jc w:val="both"/>
              <w:rPr>
                <w:rFonts w:ascii="Arial" w:hAnsi="Arial" w:cs="Arial"/>
                <w:color w:val="000000"/>
                <w:kern w:val="2"/>
                <w:sz w:val="20"/>
                <w:shd w:val="clear" w:color="auto" w:fill="FFFFFF"/>
                <w:lang w:val="en-US"/>
              </w:rPr>
            </w:pPr>
            <m:oMath>
              <m:sSub>
                <m:sSubPr>
                  <m:ctrlPr>
                    <w:rPr>
                      <w:rFonts w:ascii="Cambria Math" w:hAnsi="Cambria Math" w:cs="Arial"/>
                      <w:sz w:val="20"/>
                    </w:rPr>
                  </m:ctrlPr>
                </m:sSubPr>
                <m:e>
                  <m:r>
                    <m:rPr>
                      <m:sty m:val="p"/>
                    </m:rPr>
                    <w:rPr>
                      <w:rFonts w:ascii="Cambria Math" w:hAnsi="Cambria Math" w:cs="Arial"/>
                      <w:sz w:val="20"/>
                    </w:rPr>
                    <m:t>a</m:t>
                  </m:r>
                </m:e>
                <m:sub>
                  <m:r>
                    <m:rPr>
                      <m:sty m:val="p"/>
                    </m:rPr>
                    <w:rPr>
                      <w:rFonts w:ascii="Cambria Math" w:hAnsi="Cambria Math" w:cs="Arial"/>
                      <w:sz w:val="20"/>
                    </w:rPr>
                    <m:t>1</m:t>
                  </m:r>
                </m:sub>
              </m:sSub>
              <m:r>
                <m:rPr>
                  <m:sty m:val="p"/>
                </m:rPr>
                <w:rPr>
                  <w:rFonts w:ascii="Cambria Math" w:hAnsi="Cambria Math" w:cs="Arial"/>
                  <w:sz w:val="20"/>
                </w:rPr>
                <m:t>=a+</m:t>
              </m:r>
              <m:d>
                <m:dPr>
                  <m:ctrlPr>
                    <w:rPr>
                      <w:rFonts w:ascii="Cambria Math" w:hAnsi="Cambria Math" w:cs="Arial"/>
                      <w:sz w:val="20"/>
                    </w:rPr>
                  </m:ctrlPr>
                </m:dPr>
                <m:e>
                  <m:f>
                    <m:fPr>
                      <m:ctrlPr>
                        <w:rPr>
                          <w:rFonts w:ascii="Cambria Math" w:hAnsi="Cambria Math" w:cs="Arial"/>
                          <w:sz w:val="20"/>
                        </w:rPr>
                      </m:ctrlPr>
                    </m:fPr>
                    <m:num>
                      <m:r>
                        <m:rPr>
                          <m:sty m:val="p"/>
                        </m:rPr>
                        <w:rPr>
                          <w:rFonts w:ascii="Cambria Math" w:hAnsi="Cambria Math" w:cs="Arial"/>
                          <w:sz w:val="20"/>
                        </w:rPr>
                        <m:t>k</m:t>
                      </m:r>
                    </m:num>
                    <m:den>
                      <m:r>
                        <m:rPr>
                          <m:sty m:val="p"/>
                        </m:rPr>
                        <w:rPr>
                          <w:rFonts w:ascii="Cambria Math" w:hAnsi="Cambria Math" w:cs="Arial"/>
                          <w:sz w:val="20"/>
                        </w:rPr>
                        <m:t>100</m:t>
                      </m:r>
                    </m:den>
                  </m:f>
                  <m:r>
                    <m:rPr>
                      <m:sty m:val="p"/>
                    </m:rPr>
                    <w:rPr>
                      <w:rFonts w:ascii="Cambria Math" w:hAnsi="Cambria Math" w:cs="Arial"/>
                      <w:sz w:val="20"/>
                    </w:rPr>
                    <m:t>×a</m:t>
                  </m:r>
                </m:e>
              </m:d>
            </m:oMath>
            <w:r w:rsidR="00486263" w:rsidRPr="004D5932">
              <w:rPr>
                <w:rFonts w:ascii="Arial" w:hAnsi="Arial" w:cs="Arial"/>
                <w:kern w:val="2"/>
                <w:sz w:val="20"/>
              </w:rPr>
              <w:t xml:space="preserve">, </w:t>
            </w:r>
            <w:r w:rsidR="00486263" w:rsidRPr="00301032">
              <w:rPr>
                <w:rFonts w:ascii="Arial" w:hAnsi="Arial" w:cs="Arial"/>
                <w:color w:val="000000"/>
                <w:kern w:val="2"/>
                <w:sz w:val="20"/>
                <w:shd w:val="clear" w:color="auto" w:fill="FFFFFF"/>
                <w:lang w:val="en-US"/>
              </w:rPr>
              <w:t xml:space="preserve">where a is the price/fee (EUR excluding VAT) (if the revision has already been carried out, after the last revision) </w:t>
            </w:r>
          </w:p>
          <w:p w14:paraId="38903DA0" w14:textId="1D2FB2FB" w:rsidR="00486263" w:rsidRPr="00301032" w:rsidRDefault="00486263" w:rsidP="00B437A7">
            <w:pPr>
              <w:jc w:val="both"/>
              <w:rPr>
                <w:rFonts w:ascii="Arial" w:hAnsi="Arial" w:cs="Arial"/>
                <w:color w:val="000000"/>
                <w:kern w:val="2"/>
                <w:sz w:val="20"/>
                <w:shd w:val="clear" w:color="auto" w:fill="FFFFFF"/>
                <w:lang w:val="en-US"/>
              </w:rPr>
            </w:pPr>
            <w:r w:rsidRPr="004D5932">
              <w:rPr>
                <w:rFonts w:ascii="Arial" w:hAnsi="Arial" w:cs="Arial"/>
                <w:kern w:val="2"/>
                <w:sz w:val="20"/>
              </w:rPr>
              <w:t>a</w:t>
            </w:r>
            <w:r w:rsidRPr="004D5932">
              <w:rPr>
                <w:rFonts w:ascii="Arial" w:hAnsi="Arial" w:cs="Arial"/>
                <w:kern w:val="2"/>
                <w:sz w:val="20"/>
                <w:vertAlign w:val="subscript"/>
              </w:rPr>
              <w:t>1</w:t>
            </w:r>
            <w:r w:rsidRPr="00301032">
              <w:rPr>
                <w:rFonts w:ascii="Arial" w:hAnsi="Arial" w:cs="Arial"/>
                <w:color w:val="000000"/>
                <w:kern w:val="2"/>
                <w:sz w:val="20"/>
                <w:shd w:val="clear" w:color="auto" w:fill="FFFFFF"/>
                <w:lang w:val="en-US"/>
              </w:rPr>
              <w:t xml:space="preserve"> - recalculated (changed) price/fee (EUR excl. VAT) </w:t>
            </w:r>
          </w:p>
          <w:p w14:paraId="2A05A0EA" w14:textId="652316F6" w:rsidR="00486263" w:rsidRDefault="00486263" w:rsidP="00B437A7">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k - the change (increase or decrease) in the prices of consumer goods and services (%) calculated from the Consumer Price Index (</w:t>
            </w:r>
            <w:r>
              <w:rPr>
                <w:rFonts w:ascii="Arial" w:hAnsi="Arial" w:cs="Arial"/>
                <w:color w:val="000000"/>
                <w:kern w:val="2"/>
                <w:sz w:val="20"/>
                <w:shd w:val="clear" w:color="auto" w:fill="FFFFFF"/>
                <w:lang w:val="en-US"/>
              </w:rPr>
              <w:t>Index:</w:t>
            </w:r>
            <w:r w:rsidRPr="00301032">
              <w:rPr>
                <w:rFonts w:ascii="Arial" w:hAnsi="Arial" w:cs="Arial"/>
                <w:color w:val="000000"/>
                <w:kern w:val="2"/>
                <w:sz w:val="20"/>
                <w:shd w:val="clear" w:color="auto" w:fill="FFFFFF"/>
                <w:lang w:val="en-US"/>
              </w:rPr>
              <w:t xml:space="preserve"> “Consumer Goods and Services”</w:t>
            </w:r>
            <w:r>
              <w:rPr>
                <w:rFonts w:ascii="Arial" w:hAnsi="Arial" w:cs="Arial"/>
                <w:color w:val="000000"/>
                <w:kern w:val="2"/>
                <w:sz w:val="20"/>
                <w:shd w:val="clear" w:color="auto" w:fill="FFFFFF"/>
                <w:lang w:val="en-US"/>
              </w:rPr>
              <w:t>).</w:t>
            </w:r>
          </w:p>
          <w:p w14:paraId="10990309" w14:textId="0E34C565" w:rsidR="00486263" w:rsidRPr="00301032" w:rsidRDefault="00486263" w:rsidP="00B437A7">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The value of “k” shall be calculated according to the formula:</w:t>
            </w:r>
          </w:p>
          <w:p w14:paraId="21B95C5E" w14:textId="5D1A48BE" w:rsidR="00486263" w:rsidRDefault="00486263" w:rsidP="00B437A7">
            <w:pPr>
              <w:jc w:val="both"/>
              <w:rPr>
                <w:rFonts w:ascii="Arial" w:hAnsi="Arial" w:cs="Arial"/>
                <w:color w:val="000000"/>
                <w:kern w:val="2"/>
                <w:sz w:val="20"/>
                <w:shd w:val="clear" w:color="auto" w:fill="FFFFFF"/>
                <w:lang w:val="en-US"/>
              </w:rPr>
            </w:pPr>
            <m:oMath>
              <m:r>
                <m:rPr>
                  <m:sty m:val="p"/>
                </m:rPr>
                <w:rPr>
                  <w:rFonts w:ascii="Cambria Math" w:hAnsi="Cambria Math" w:cs="Arial"/>
                  <w:sz w:val="20"/>
                </w:rPr>
                <m:t>k =</m:t>
              </m:r>
              <m:f>
                <m:fPr>
                  <m:ctrlPr>
                    <w:rPr>
                      <w:rFonts w:ascii="Cambria Math" w:hAnsi="Cambria Math" w:cs="Arial"/>
                      <w:sz w:val="20"/>
                    </w:rPr>
                  </m:ctrlPr>
                </m:fPr>
                <m:num>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latest</m:t>
                      </m:r>
                    </m:sub>
                  </m:sSub>
                </m:num>
                <m:den>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beginning</m:t>
                      </m:r>
                    </m:sub>
                  </m:sSub>
                </m:den>
              </m:f>
              <m:r>
                <m:rPr>
                  <m:sty m:val="p"/>
                </m:rPr>
                <w:rPr>
                  <w:rFonts w:ascii="Cambria Math" w:hAnsi="Cambria Math" w:cs="Arial"/>
                  <w:sz w:val="20"/>
                </w:rPr>
                <m:t>×100-100</m:t>
              </m:r>
            </m:oMath>
            <w:r w:rsidRPr="004D5932">
              <w:rPr>
                <w:rFonts w:ascii="Arial" w:hAnsi="Arial" w:cs="Arial"/>
                <w:kern w:val="2"/>
                <w:sz w:val="20"/>
              </w:rPr>
              <w:t>,</w:t>
            </w:r>
            <w:r>
              <w:rPr>
                <w:rFonts w:ascii="Arial" w:hAnsi="Arial" w:cs="Arial"/>
                <w:kern w:val="2"/>
                <w:sz w:val="20"/>
              </w:rPr>
              <w:t xml:space="preserve"> </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 xml:space="preserve"> where</w:t>
            </w:r>
          </w:p>
          <w:p w14:paraId="0E3525C5" w14:textId="77777777" w:rsidR="009727D6" w:rsidRDefault="009727D6" w:rsidP="00B437A7">
            <w:pPr>
              <w:jc w:val="both"/>
              <w:rPr>
                <w:rFonts w:ascii="Arial" w:hAnsi="Arial" w:cs="Arial"/>
                <w:color w:val="000000"/>
                <w:kern w:val="2"/>
                <w:sz w:val="20"/>
                <w:shd w:val="clear" w:color="auto" w:fill="FFFFFF"/>
                <w:lang w:val="en-US"/>
              </w:rPr>
            </w:pPr>
          </w:p>
          <w:p w14:paraId="444606F4" w14:textId="1342FF63" w:rsidR="00486263" w:rsidRPr="00301032" w:rsidRDefault="00486263" w:rsidP="00B437A7">
            <w:pPr>
              <w:jc w:val="both"/>
              <w:rPr>
                <w:rFonts w:ascii="Arial" w:hAnsi="Arial" w:cs="Arial"/>
                <w:color w:val="000000"/>
                <w:kern w:val="2"/>
                <w:sz w:val="20"/>
                <w:shd w:val="clear" w:color="auto" w:fill="FFFFFF"/>
                <w:lang w:val="en-US"/>
              </w:rPr>
            </w:pPr>
            <w:r w:rsidRPr="004D5932">
              <w:rPr>
                <w:rFonts w:ascii="Arial" w:hAnsi="Arial" w:cs="Arial"/>
                <w:kern w:val="2"/>
                <w:sz w:val="20"/>
              </w:rPr>
              <w:t>Ind</w:t>
            </w:r>
            <w:r>
              <w:rPr>
                <w:rFonts w:ascii="Arial" w:hAnsi="Arial" w:cs="Arial"/>
                <w:kern w:val="2"/>
                <w:sz w:val="20"/>
                <w:vertAlign w:val="subscript"/>
              </w:rPr>
              <w:t>latest</w:t>
            </w:r>
            <w:r w:rsidRPr="00301032">
              <w:rPr>
                <w:rFonts w:ascii="Arial" w:hAnsi="Arial" w:cs="Arial"/>
                <w:color w:val="000000"/>
                <w:kern w:val="2"/>
                <w:sz w:val="20"/>
                <w:shd w:val="clear" w:color="auto" w:fill="FFFFFF"/>
                <w:lang w:val="en-US"/>
              </w:rPr>
              <w:t xml:space="preserve"> - the latest index of </w:t>
            </w:r>
            <w:r>
              <w:rPr>
                <w:rFonts w:ascii="Arial" w:hAnsi="Arial" w:cs="Arial"/>
                <w:color w:val="000000"/>
                <w:kern w:val="2"/>
                <w:sz w:val="20"/>
                <w:shd w:val="clear" w:color="auto" w:fill="FFFFFF"/>
                <w:lang w:val="en-US"/>
              </w:rPr>
              <w:t>“C</w:t>
            </w:r>
            <w:r w:rsidRPr="00301032">
              <w:rPr>
                <w:rFonts w:ascii="Arial" w:hAnsi="Arial" w:cs="Arial"/>
                <w:color w:val="000000"/>
                <w:kern w:val="2"/>
                <w:sz w:val="20"/>
                <w:shd w:val="clear" w:color="auto" w:fill="FFFFFF"/>
                <w:lang w:val="en-US"/>
              </w:rPr>
              <w:t>onsumer goods and services</w:t>
            </w:r>
            <w:r>
              <w:rPr>
                <w:rFonts w:ascii="Arial" w:hAnsi="Arial" w:cs="Arial"/>
                <w:color w:val="000000"/>
                <w:kern w:val="2"/>
                <w:sz w:val="20"/>
                <w:shd w:val="clear" w:color="auto" w:fill="FFFFFF"/>
                <w:lang w:val="en-US"/>
              </w:rPr>
              <w:t>”</w:t>
            </w:r>
            <w:r w:rsidRPr="00301032">
              <w:rPr>
                <w:rFonts w:ascii="Arial" w:hAnsi="Arial" w:cs="Arial"/>
                <w:color w:val="000000"/>
                <w:kern w:val="2"/>
                <w:sz w:val="20"/>
                <w:shd w:val="clear" w:color="auto" w:fill="FFFFFF"/>
                <w:lang w:val="en-US"/>
              </w:rPr>
              <w:t xml:space="preserve"> published on the date of sending the request for price/rate review to the other Party</w:t>
            </w:r>
            <w:r>
              <w:rPr>
                <w:rFonts w:ascii="Arial" w:hAnsi="Arial" w:cs="Arial"/>
                <w:color w:val="000000"/>
                <w:kern w:val="2"/>
                <w:sz w:val="20"/>
                <w:shd w:val="clear" w:color="auto" w:fill="FFFFFF"/>
                <w:lang w:val="en-US"/>
              </w:rPr>
              <w:t>.</w:t>
            </w:r>
          </w:p>
          <w:p w14:paraId="5671D544" w14:textId="1F470DB9" w:rsidR="00486263" w:rsidRPr="00301032" w:rsidRDefault="00486263" w:rsidP="00B437A7">
            <w:pPr>
              <w:jc w:val="both"/>
              <w:rPr>
                <w:rFonts w:ascii="Arial" w:hAnsi="Arial" w:cs="Arial"/>
                <w:color w:val="000000"/>
                <w:kern w:val="2"/>
                <w:sz w:val="20"/>
                <w:shd w:val="clear" w:color="auto" w:fill="FFFFFF"/>
                <w:lang w:val="en-US"/>
              </w:rPr>
            </w:pPr>
            <w:r w:rsidRPr="004D5932">
              <w:rPr>
                <w:rFonts w:ascii="Arial" w:hAnsi="Arial" w:cs="Arial"/>
                <w:kern w:val="2"/>
                <w:sz w:val="20"/>
              </w:rPr>
              <w:t>Ind</w:t>
            </w:r>
            <w:r>
              <w:rPr>
                <w:rFonts w:ascii="Arial" w:hAnsi="Arial" w:cs="Arial"/>
                <w:kern w:val="2"/>
                <w:sz w:val="20"/>
                <w:vertAlign w:val="subscript"/>
              </w:rPr>
              <w:t>beginning</w:t>
            </w:r>
            <w:r w:rsidRPr="00301032">
              <w:rPr>
                <w:rFonts w:ascii="Arial" w:hAnsi="Arial" w:cs="Arial"/>
                <w:color w:val="000000"/>
                <w:kern w:val="2"/>
                <w:sz w:val="20"/>
                <w:shd w:val="clear" w:color="auto" w:fill="FFFFFF"/>
                <w:lang w:val="en-US"/>
              </w:rPr>
              <w:t xml:space="preserve"> - index of </w:t>
            </w:r>
            <w:r>
              <w:rPr>
                <w:rFonts w:ascii="Arial" w:hAnsi="Arial" w:cs="Arial"/>
                <w:color w:val="000000"/>
                <w:kern w:val="2"/>
                <w:sz w:val="20"/>
                <w:shd w:val="clear" w:color="auto" w:fill="FFFFFF"/>
                <w:lang w:val="en-US"/>
              </w:rPr>
              <w:t>“C</w:t>
            </w:r>
            <w:r w:rsidRPr="00301032">
              <w:rPr>
                <w:rFonts w:ascii="Arial" w:hAnsi="Arial" w:cs="Arial"/>
                <w:color w:val="000000"/>
                <w:kern w:val="2"/>
                <w:sz w:val="20"/>
                <w:shd w:val="clear" w:color="auto" w:fill="FFFFFF"/>
                <w:lang w:val="en-US"/>
              </w:rPr>
              <w:t>onsumer goods and services</w:t>
            </w:r>
            <w:r>
              <w:rPr>
                <w:rFonts w:ascii="Arial" w:hAnsi="Arial" w:cs="Arial"/>
                <w:color w:val="000000"/>
                <w:kern w:val="2"/>
                <w:sz w:val="20"/>
                <w:shd w:val="clear" w:color="auto" w:fill="FFFFFF"/>
                <w:lang w:val="en-US"/>
              </w:rPr>
              <w:t>”</w:t>
            </w:r>
            <w:r w:rsidRPr="00301032">
              <w:rPr>
                <w:rFonts w:ascii="Arial" w:hAnsi="Arial" w:cs="Arial"/>
                <w:color w:val="000000"/>
                <w:kern w:val="2"/>
                <w:sz w:val="20"/>
                <w:shd w:val="clear" w:color="auto" w:fill="FFFFFF"/>
                <w:lang w:val="en-US"/>
              </w:rPr>
              <w:t xml:space="preserve"> for the start date (month) of the period. In the case of the first recalculation, the beginning of the period (month) shall be </w:t>
            </w:r>
            <w:r w:rsidR="00671EFE">
              <w:rPr>
                <w:rFonts w:ascii="Arial" w:hAnsi="Arial" w:cs="Arial"/>
                <w:color w:val="000000"/>
                <w:kern w:val="2"/>
                <w:sz w:val="20"/>
                <w:shd w:val="clear" w:color="auto" w:fill="FFFFFF"/>
                <w:lang w:val="en-US"/>
              </w:rPr>
              <w:t>t</w:t>
            </w:r>
            <w:r w:rsidR="00671EFE" w:rsidRPr="00671EFE">
              <w:rPr>
                <w:rFonts w:ascii="Arial" w:hAnsi="Arial" w:cs="Arial"/>
                <w:color w:val="000000"/>
                <w:kern w:val="2"/>
                <w:sz w:val="20"/>
                <w:shd w:val="clear" w:color="auto" w:fill="FFFFFF"/>
                <w:lang w:val="en-US"/>
              </w:rPr>
              <w:t xml:space="preserve">he month of the </w:t>
            </w:r>
            <w:r w:rsidR="00671EFE">
              <w:rPr>
                <w:rFonts w:ascii="Arial" w:hAnsi="Arial" w:cs="Arial"/>
                <w:color w:val="000000"/>
                <w:kern w:val="2"/>
                <w:sz w:val="20"/>
                <w:shd w:val="clear" w:color="auto" w:fill="FFFFFF"/>
                <w:lang w:val="en-US"/>
              </w:rPr>
              <w:t xml:space="preserve">last day of </w:t>
            </w:r>
            <w:r w:rsidR="00671EFE" w:rsidRPr="00671EFE">
              <w:rPr>
                <w:rFonts w:ascii="Arial" w:hAnsi="Arial" w:cs="Arial"/>
                <w:color w:val="000000"/>
                <w:kern w:val="2"/>
                <w:sz w:val="20"/>
                <w:shd w:val="clear" w:color="auto" w:fill="FFFFFF"/>
                <w:lang w:val="en-US"/>
              </w:rPr>
              <w:t xml:space="preserve">deadline for submitting </w:t>
            </w:r>
            <w:r w:rsidR="00671EFE">
              <w:rPr>
                <w:rFonts w:ascii="Arial" w:hAnsi="Arial" w:cs="Arial"/>
                <w:color w:val="000000"/>
                <w:kern w:val="2"/>
                <w:sz w:val="20"/>
                <w:shd w:val="clear" w:color="auto" w:fill="FFFFFF"/>
                <w:lang w:val="en-US"/>
              </w:rPr>
              <w:t xml:space="preserve">tenders </w:t>
            </w:r>
            <w:r w:rsidR="00671EFE" w:rsidRPr="00671EFE">
              <w:rPr>
                <w:rFonts w:ascii="Arial" w:hAnsi="Arial" w:cs="Arial"/>
                <w:color w:val="000000"/>
                <w:kern w:val="2"/>
                <w:sz w:val="20"/>
                <w:shd w:val="clear" w:color="auto" w:fill="FFFFFF"/>
                <w:lang w:val="en-US"/>
              </w:rPr>
              <w:t xml:space="preserve">for the procurement on which the Contract is based (applicable if the recalculation is carried out due to the circumstance that more than six (6) months have passed from the (final) </w:t>
            </w:r>
            <w:r w:rsidR="00671EFE">
              <w:rPr>
                <w:rFonts w:ascii="Arial" w:hAnsi="Arial" w:cs="Arial"/>
                <w:color w:val="000000"/>
                <w:kern w:val="2"/>
                <w:sz w:val="20"/>
                <w:shd w:val="clear" w:color="auto" w:fill="FFFFFF"/>
                <w:lang w:val="en-US"/>
              </w:rPr>
              <w:t>tender</w:t>
            </w:r>
            <w:r w:rsidR="00671EFE" w:rsidRPr="00671EFE">
              <w:rPr>
                <w:rFonts w:ascii="Arial" w:hAnsi="Arial" w:cs="Arial"/>
                <w:color w:val="000000"/>
                <w:kern w:val="2"/>
                <w:sz w:val="20"/>
                <w:shd w:val="clear" w:color="auto" w:fill="FFFFFF"/>
                <w:lang w:val="en-US"/>
              </w:rPr>
              <w:t xml:space="preserve"> submission to the date of the Contract signing) / the month of the Contract’s effective date.</w:t>
            </w:r>
            <w:r w:rsidRPr="00301032">
              <w:rPr>
                <w:rFonts w:ascii="Arial" w:hAnsi="Arial" w:cs="Arial"/>
                <w:color w:val="000000"/>
                <w:kern w:val="2"/>
                <w:sz w:val="20"/>
                <w:shd w:val="clear" w:color="auto" w:fill="FFFFFF"/>
                <w:lang w:val="en-US"/>
              </w:rPr>
              <w:t xml:space="preserve"> In the case of the second and</w:t>
            </w:r>
            <w:r>
              <w:rPr>
                <w:rFonts w:ascii="Arial" w:hAnsi="Arial" w:cs="Arial"/>
                <w:color w:val="000000"/>
                <w:kern w:val="2"/>
                <w:sz w:val="20"/>
                <w:shd w:val="clear" w:color="auto" w:fill="FFFFFF"/>
                <w:lang w:val="en-US"/>
              </w:rPr>
              <w:t xml:space="preserve"> </w:t>
            </w:r>
            <w:r w:rsidRPr="00301032">
              <w:rPr>
                <w:rFonts w:ascii="Arial" w:hAnsi="Arial" w:cs="Arial"/>
                <w:color w:val="000000"/>
                <w:kern w:val="2"/>
                <w:sz w:val="20"/>
                <w:shd w:val="clear" w:color="auto" w:fill="FFFFFF"/>
                <w:lang w:val="en-US"/>
              </w:rPr>
              <w:t>subsequent recalculations, the beginning of the period (month) shall be the month of the published value of the relevant index used at the time of the last recalculation.</w:t>
            </w:r>
          </w:p>
          <w:p w14:paraId="36AB367B" w14:textId="07B8D61B" w:rsidR="00486263" w:rsidRPr="00301032" w:rsidRDefault="00486263" w:rsidP="00B437A7">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5.3.</w:t>
            </w:r>
            <w:r>
              <w:rPr>
                <w:rFonts w:ascii="Arial" w:hAnsi="Arial" w:cs="Arial"/>
                <w:color w:val="000000"/>
                <w:kern w:val="2"/>
                <w:sz w:val="20"/>
                <w:shd w:val="clear" w:color="auto" w:fill="FFFFFF"/>
                <w:lang w:val="en-US"/>
              </w:rPr>
              <w:t>1.2</w:t>
            </w:r>
            <w:r w:rsidRPr="00301032">
              <w:rPr>
                <w:rFonts w:ascii="Arial" w:hAnsi="Arial" w:cs="Arial"/>
                <w:color w:val="000000"/>
                <w:kern w:val="2"/>
                <w:sz w:val="20"/>
                <w:shd w:val="clear" w:color="auto" w:fill="FFFFFF"/>
                <w:lang w:val="en-US"/>
              </w:rPr>
              <w:t>.7 For calculations, index values shall be taken to four decimal places. The calculated change (k) shall be used for further calculations after rounding to one decimal place, and the calculated fee “a1” shall be rounded to two decimal places.</w:t>
            </w:r>
          </w:p>
          <w:p w14:paraId="6155EE8A" w14:textId="54CC814D" w:rsidR="00486263" w:rsidRPr="00301032" w:rsidRDefault="00486263" w:rsidP="00B437A7">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5.3.</w:t>
            </w:r>
            <w:r>
              <w:rPr>
                <w:rFonts w:ascii="Arial" w:hAnsi="Arial" w:cs="Arial"/>
                <w:color w:val="000000"/>
                <w:kern w:val="2"/>
                <w:sz w:val="20"/>
                <w:shd w:val="clear" w:color="auto" w:fill="FFFFFF"/>
                <w:lang w:val="en-US"/>
              </w:rPr>
              <w:t>1</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2.</w:t>
            </w:r>
            <w:r w:rsidRPr="00301032">
              <w:rPr>
                <w:rFonts w:ascii="Arial" w:hAnsi="Arial" w:cs="Arial"/>
                <w:color w:val="000000"/>
                <w:kern w:val="2"/>
                <w:sz w:val="20"/>
                <w:shd w:val="clear" w:color="auto" w:fill="FFFFFF"/>
                <w:lang w:val="en-US"/>
              </w:rPr>
              <w:t xml:space="preserve">8. The Party seeking a review of the Contract price/fees must contact the other Party in writing and in the request provide all the necessary information: the Contract name, number, date, list of undelivered and unpaid </w:t>
            </w:r>
            <w:r w:rsidR="00671EFE">
              <w:rPr>
                <w:rFonts w:ascii="Arial" w:hAnsi="Arial" w:cs="Arial"/>
                <w:color w:val="000000"/>
                <w:kern w:val="2"/>
                <w:sz w:val="20"/>
                <w:shd w:val="clear" w:color="auto" w:fill="FFFFFF"/>
                <w:lang w:val="en-US"/>
              </w:rPr>
              <w:t>Services</w:t>
            </w:r>
            <w:r w:rsidRPr="00301032">
              <w:rPr>
                <w:rFonts w:ascii="Arial" w:hAnsi="Arial" w:cs="Arial"/>
                <w:color w:val="000000"/>
                <w:kern w:val="2"/>
                <w:sz w:val="20"/>
                <w:shd w:val="clear" w:color="auto" w:fill="FFFFFF"/>
                <w:lang w:val="en-US"/>
              </w:rPr>
              <w:t xml:space="preserve"> with quantities, </w:t>
            </w:r>
            <w:r w:rsidR="00671EFE">
              <w:rPr>
                <w:rFonts w:ascii="Arial" w:hAnsi="Arial" w:cs="Arial"/>
                <w:color w:val="000000"/>
                <w:kern w:val="2"/>
                <w:sz w:val="20"/>
                <w:shd w:val="clear" w:color="auto" w:fill="FFFFFF"/>
                <w:lang w:val="en-US"/>
              </w:rPr>
              <w:t>i</w:t>
            </w:r>
            <w:r w:rsidRPr="00301032">
              <w:rPr>
                <w:rFonts w:ascii="Arial" w:hAnsi="Arial" w:cs="Arial"/>
                <w:color w:val="000000"/>
                <w:kern w:val="2"/>
                <w:sz w:val="20"/>
                <w:shd w:val="clear" w:color="auto" w:fill="FFFFFF"/>
                <w:lang w:val="en-US"/>
              </w:rPr>
              <w:t xml:space="preserve">ndex values with references to public sources on the State Data Agency’s Official Statistics Portal, any other relevant information. In the request, the Party shall not be entitled to indicate a different </w:t>
            </w:r>
            <w:r w:rsidR="00671EFE">
              <w:rPr>
                <w:rFonts w:ascii="Arial" w:hAnsi="Arial" w:cs="Arial"/>
                <w:color w:val="000000"/>
                <w:kern w:val="2"/>
                <w:sz w:val="20"/>
                <w:shd w:val="clear" w:color="auto" w:fill="FFFFFF"/>
                <w:lang w:val="en-US"/>
              </w:rPr>
              <w:t>i</w:t>
            </w:r>
            <w:r w:rsidRPr="00301032">
              <w:rPr>
                <w:rFonts w:ascii="Arial" w:hAnsi="Arial" w:cs="Arial"/>
                <w:color w:val="000000"/>
                <w:kern w:val="2"/>
                <w:sz w:val="20"/>
                <w:shd w:val="clear" w:color="auto" w:fill="FFFFFF"/>
                <w:lang w:val="en-US"/>
              </w:rPr>
              <w:t xml:space="preserve">ndex or to request a recalculation according to a different </w:t>
            </w:r>
            <w:r w:rsidR="00671EFE">
              <w:rPr>
                <w:rFonts w:ascii="Arial" w:hAnsi="Arial" w:cs="Arial"/>
                <w:color w:val="000000"/>
                <w:kern w:val="2"/>
                <w:sz w:val="20"/>
                <w:shd w:val="clear" w:color="auto" w:fill="FFFFFF"/>
                <w:lang w:val="en-US"/>
              </w:rPr>
              <w:t>i</w:t>
            </w:r>
            <w:r w:rsidRPr="00301032">
              <w:rPr>
                <w:rFonts w:ascii="Arial" w:hAnsi="Arial" w:cs="Arial"/>
                <w:color w:val="000000"/>
                <w:kern w:val="2"/>
                <w:sz w:val="20"/>
                <w:shd w:val="clear" w:color="auto" w:fill="FFFFFF"/>
                <w:lang w:val="en-US"/>
              </w:rPr>
              <w:t>ndex than the one indicated in this procedure.</w:t>
            </w:r>
          </w:p>
          <w:p w14:paraId="38AD0684" w14:textId="300598F0" w:rsidR="00486263" w:rsidRPr="00301032" w:rsidRDefault="00486263" w:rsidP="00B437A7">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5.3.</w:t>
            </w:r>
            <w:r>
              <w:rPr>
                <w:rFonts w:ascii="Arial" w:hAnsi="Arial" w:cs="Arial"/>
                <w:color w:val="000000"/>
                <w:kern w:val="2"/>
                <w:sz w:val="20"/>
                <w:shd w:val="clear" w:color="auto" w:fill="FFFFFF"/>
                <w:lang w:val="en-US"/>
              </w:rPr>
              <w:t>1</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2.</w:t>
            </w:r>
            <w:r w:rsidRPr="00301032">
              <w:rPr>
                <w:rFonts w:ascii="Arial" w:hAnsi="Arial" w:cs="Arial"/>
                <w:color w:val="000000"/>
                <w:kern w:val="2"/>
                <w:sz w:val="20"/>
                <w:shd w:val="clear" w:color="auto" w:fill="FFFFFF"/>
                <w:lang w:val="en-US"/>
              </w:rPr>
              <w:t xml:space="preserve">9 The Agreement shall be concluded within </w:t>
            </w:r>
            <w:r>
              <w:rPr>
                <w:rFonts w:ascii="Arial" w:hAnsi="Arial" w:cs="Arial"/>
                <w:color w:val="000000"/>
                <w:kern w:val="2"/>
                <w:sz w:val="20"/>
                <w:shd w:val="clear" w:color="auto" w:fill="FFFFFF"/>
                <w:lang w:val="en-US"/>
              </w:rPr>
              <w:t xml:space="preserve">30 (thirty) days </w:t>
            </w:r>
            <w:r w:rsidRPr="00301032">
              <w:rPr>
                <w:rFonts w:ascii="Arial" w:hAnsi="Arial" w:cs="Arial"/>
                <w:color w:val="000000"/>
                <w:kern w:val="2"/>
                <w:sz w:val="20"/>
                <w:shd w:val="clear" w:color="auto" w:fill="FFFFFF"/>
                <w:lang w:val="en-US"/>
              </w:rPr>
              <w:t xml:space="preserve">from the date of receipt of a valid request for recalculation of the Contract </w:t>
            </w:r>
            <w:r w:rsidRPr="00301032">
              <w:rPr>
                <w:rFonts w:ascii="Arial" w:hAnsi="Arial" w:cs="Arial"/>
                <w:color w:val="000000"/>
                <w:kern w:val="2"/>
                <w:sz w:val="20"/>
                <w:shd w:val="clear" w:color="auto" w:fill="FFFFFF"/>
                <w:lang w:val="en-US"/>
              </w:rPr>
              <w:lastRenderedPageBreak/>
              <w:t>price/fees by a Party.</w:t>
            </w:r>
            <w:r>
              <w:rPr>
                <w:rFonts w:ascii="Arial" w:hAnsi="Arial" w:cs="Arial"/>
                <w:color w:val="000000"/>
                <w:kern w:val="2"/>
                <w:sz w:val="20"/>
                <w:shd w:val="clear" w:color="auto" w:fill="FFFFFF"/>
                <w:lang w:val="en-US"/>
              </w:rPr>
              <w:t xml:space="preserve"> </w:t>
            </w:r>
            <w:r w:rsidRPr="009608D9">
              <w:rPr>
                <w:rFonts w:ascii="Arial" w:hAnsi="Arial" w:cs="Arial"/>
                <w:color w:val="000000"/>
                <w:kern w:val="2"/>
                <w:sz w:val="20"/>
                <w:shd w:val="clear" w:color="auto" w:fill="FFFFFF"/>
                <w:lang w:val="en-US"/>
              </w:rPr>
              <w:t xml:space="preserve">If the </w:t>
            </w:r>
            <w:r w:rsidR="00671EFE">
              <w:rPr>
                <w:rFonts w:ascii="Arial" w:hAnsi="Arial" w:cs="Arial"/>
                <w:color w:val="000000"/>
                <w:kern w:val="2"/>
                <w:sz w:val="20"/>
                <w:shd w:val="clear" w:color="auto" w:fill="FFFFFF"/>
                <w:lang w:val="en-US"/>
              </w:rPr>
              <w:t>Services</w:t>
            </w:r>
            <w:r w:rsidRPr="009608D9">
              <w:rPr>
                <w:rFonts w:ascii="Arial" w:hAnsi="Arial" w:cs="Arial"/>
                <w:color w:val="000000"/>
                <w:kern w:val="2"/>
                <w:sz w:val="20"/>
                <w:shd w:val="clear" w:color="auto" w:fill="FFFFFF"/>
                <w:lang w:val="en-US"/>
              </w:rPr>
              <w:t xml:space="preserve"> are </w:t>
            </w:r>
            <w:r w:rsidR="00671EFE">
              <w:rPr>
                <w:rFonts w:ascii="Arial" w:hAnsi="Arial" w:cs="Arial"/>
                <w:color w:val="000000"/>
                <w:kern w:val="2"/>
                <w:sz w:val="20"/>
                <w:shd w:val="clear" w:color="auto" w:fill="FFFFFF"/>
                <w:lang w:val="en-US"/>
              </w:rPr>
              <w:t>provided</w:t>
            </w:r>
            <w:r w:rsidRPr="009608D9">
              <w:rPr>
                <w:rFonts w:ascii="Arial" w:hAnsi="Arial" w:cs="Arial"/>
                <w:color w:val="000000"/>
                <w:kern w:val="2"/>
                <w:sz w:val="20"/>
                <w:shd w:val="clear" w:color="auto" w:fill="FFFFFF"/>
                <w:lang w:val="en-US"/>
              </w:rPr>
              <w:t xml:space="preserve"> after the request has been submitted, but the agreement has not yet been concluded, the prices/rates of the </w:t>
            </w:r>
            <w:r w:rsidR="00671EFE">
              <w:rPr>
                <w:rFonts w:ascii="Arial" w:hAnsi="Arial" w:cs="Arial"/>
                <w:color w:val="000000"/>
                <w:kern w:val="2"/>
                <w:sz w:val="20"/>
                <w:shd w:val="clear" w:color="auto" w:fill="FFFFFF"/>
                <w:lang w:val="en-US"/>
              </w:rPr>
              <w:t>provided Services</w:t>
            </w:r>
            <w:r w:rsidRPr="009608D9">
              <w:rPr>
                <w:rFonts w:ascii="Arial" w:hAnsi="Arial" w:cs="Arial"/>
                <w:color w:val="000000"/>
                <w:kern w:val="2"/>
                <w:sz w:val="20"/>
                <w:shd w:val="clear" w:color="auto" w:fill="FFFFFF"/>
                <w:lang w:val="en-US"/>
              </w:rPr>
              <w:t xml:space="preserve"> shall be subject to the revised prices/rates.</w:t>
            </w:r>
          </w:p>
          <w:p w14:paraId="0DD70382" w14:textId="0CE30B0A" w:rsidR="00486263" w:rsidRPr="007E01DF" w:rsidRDefault="00486263" w:rsidP="00B437A7">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5.3.</w:t>
            </w:r>
            <w:r>
              <w:rPr>
                <w:rFonts w:ascii="Arial" w:hAnsi="Arial" w:cs="Arial"/>
                <w:color w:val="000000"/>
                <w:kern w:val="2"/>
                <w:sz w:val="20"/>
                <w:shd w:val="clear" w:color="auto" w:fill="FFFFFF"/>
                <w:lang w:val="en-US"/>
              </w:rPr>
              <w:t>1</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2.</w:t>
            </w:r>
            <w:r w:rsidRPr="00301032">
              <w:rPr>
                <w:rFonts w:ascii="Arial" w:hAnsi="Arial" w:cs="Arial"/>
                <w:color w:val="000000"/>
                <w:kern w:val="2"/>
                <w:sz w:val="20"/>
                <w:shd w:val="clear" w:color="auto" w:fill="FFFFFF"/>
                <w:lang w:val="en-US"/>
              </w:rPr>
              <w:t xml:space="preserve">10. </w:t>
            </w:r>
            <w:r w:rsidRPr="009608D9">
              <w:rPr>
                <w:rFonts w:ascii="Arial" w:hAnsi="Arial" w:cs="Arial"/>
                <w:color w:val="000000"/>
                <w:kern w:val="2"/>
                <w:sz w:val="20"/>
                <w:shd w:val="clear" w:color="auto" w:fill="FFFFFF"/>
                <w:lang w:val="en-US"/>
              </w:rPr>
              <w:t xml:space="preserve">The contract price/rates are not recalculated if the Contract pricing is a variable rate or </w:t>
            </w:r>
            <w:r>
              <w:rPr>
                <w:rFonts w:ascii="Arial" w:hAnsi="Arial" w:cs="Arial"/>
                <w:color w:val="000000"/>
                <w:kern w:val="2"/>
                <w:sz w:val="20"/>
                <w:shd w:val="clear" w:color="auto" w:fill="FFFFFF"/>
                <w:lang w:val="en-US"/>
              </w:rPr>
              <w:t>reimbursement of</w:t>
            </w:r>
            <w:r w:rsidRPr="009608D9">
              <w:rPr>
                <w:rFonts w:ascii="Arial" w:hAnsi="Arial" w:cs="Arial"/>
                <w:color w:val="000000"/>
                <w:kern w:val="2"/>
                <w:sz w:val="20"/>
                <w:shd w:val="clear" w:color="auto" w:fill="FFFFFF"/>
                <w:lang w:val="en-US"/>
              </w:rPr>
              <w:t xml:space="preserve"> costs.</w:t>
            </w:r>
          </w:p>
          <w:p w14:paraId="55A6045B" w14:textId="398AE1E1" w:rsidR="00671EFE" w:rsidRPr="007E01DF" w:rsidRDefault="00671EFE" w:rsidP="00B437A7">
            <w:pPr>
              <w:jc w:val="both"/>
              <w:rPr>
                <w:rFonts w:ascii="Arial" w:hAnsi="Arial" w:cs="Arial"/>
                <w:kern w:val="2"/>
                <w:sz w:val="20"/>
                <w:lang w:val="en-US"/>
              </w:rPr>
            </w:pPr>
            <w:r w:rsidRPr="00671EFE">
              <w:rPr>
                <w:rFonts w:ascii="Arial" w:hAnsi="Arial" w:cs="Arial"/>
                <w:kern w:val="2"/>
                <w:sz w:val="20"/>
                <w:lang w:val="en-US"/>
              </w:rPr>
              <w:t xml:space="preserve">5.3.1.2.11. By </w:t>
            </w:r>
            <w:r>
              <w:rPr>
                <w:rFonts w:ascii="Arial" w:hAnsi="Arial" w:cs="Arial"/>
                <w:kern w:val="2"/>
                <w:sz w:val="20"/>
                <w:lang w:val="en-US"/>
              </w:rPr>
              <w:t xml:space="preserve">the </w:t>
            </w:r>
            <w:r w:rsidR="00B11F8A">
              <w:rPr>
                <w:rFonts w:ascii="Arial" w:hAnsi="Arial" w:cs="Arial"/>
                <w:kern w:val="2"/>
                <w:sz w:val="20"/>
                <w:lang w:val="en-US"/>
              </w:rPr>
              <w:t>a</w:t>
            </w:r>
            <w:r w:rsidRPr="00671EFE">
              <w:rPr>
                <w:rFonts w:ascii="Arial" w:hAnsi="Arial" w:cs="Arial"/>
                <w:kern w:val="2"/>
                <w:sz w:val="20"/>
                <w:lang w:val="en-US"/>
              </w:rPr>
              <w:t xml:space="preserve">greement, the Parties do not have the right to change the procedure specified in the procurement process or other provisions of the Contract, except when the change is made in accordance with the provisions of the </w:t>
            </w:r>
            <w:r>
              <w:rPr>
                <w:rFonts w:ascii="Arial" w:hAnsi="Arial" w:cs="Arial"/>
                <w:kern w:val="2"/>
                <w:sz w:val="20"/>
                <w:lang w:val="en-US"/>
              </w:rPr>
              <w:t>LPP</w:t>
            </w:r>
            <w:r w:rsidRPr="00671EFE">
              <w:rPr>
                <w:rFonts w:ascii="Arial" w:hAnsi="Arial" w:cs="Arial"/>
                <w:kern w:val="2"/>
                <w:sz w:val="20"/>
                <w:lang w:val="en-US"/>
              </w:rPr>
              <w:t xml:space="preserve"> / </w:t>
            </w:r>
            <w:r>
              <w:rPr>
                <w:rFonts w:ascii="Arial" w:hAnsi="Arial" w:cs="Arial"/>
                <w:kern w:val="2"/>
                <w:sz w:val="20"/>
                <w:lang w:val="en-US"/>
              </w:rPr>
              <w:t>LP</w:t>
            </w:r>
            <w:r w:rsidRPr="00671EFE">
              <w:rPr>
                <w:rFonts w:ascii="Arial" w:hAnsi="Arial" w:cs="Arial"/>
                <w:kern w:val="2"/>
                <w:sz w:val="20"/>
                <w:lang w:val="en-US"/>
              </w:rPr>
              <w:t>.</w:t>
            </w:r>
          </w:p>
        </w:tc>
      </w:tr>
      <w:tr w:rsidR="00486263" w:rsidRPr="007E01DF" w14:paraId="37AA2AA4" w14:textId="77777777" w:rsidTr="003C4B20">
        <w:trPr>
          <w:trHeight w:val="85"/>
        </w:trPr>
        <w:tc>
          <w:tcPr>
            <w:tcW w:w="4855" w:type="dxa"/>
          </w:tcPr>
          <w:p w14:paraId="49B405D9" w14:textId="2AE6DF9E" w:rsidR="00486263" w:rsidRPr="007E01DF" w:rsidRDefault="00486263" w:rsidP="00486263">
            <w:pPr>
              <w:rPr>
                <w:rFonts w:ascii="Arial" w:hAnsi="Arial" w:cs="Arial"/>
                <w:b/>
                <w:bCs/>
                <w:kern w:val="2"/>
                <w:sz w:val="20"/>
              </w:rPr>
            </w:pPr>
            <w:r w:rsidRPr="007E01DF">
              <w:rPr>
                <w:rFonts w:ascii="Arial" w:hAnsi="Arial" w:cs="Arial"/>
                <w:b/>
                <w:bCs/>
                <w:kern w:val="2"/>
                <w:sz w:val="20"/>
              </w:rPr>
              <w:lastRenderedPageBreak/>
              <w:t>5.5. Atsiskaitymo su Tiekėju terminas ir tvarka</w:t>
            </w:r>
          </w:p>
        </w:tc>
        <w:tc>
          <w:tcPr>
            <w:tcW w:w="4495" w:type="dxa"/>
          </w:tcPr>
          <w:p w14:paraId="1A512FF9" w14:textId="25F02D33" w:rsidR="00486263" w:rsidRPr="007E01DF" w:rsidRDefault="00486263" w:rsidP="00486263">
            <w:pPr>
              <w:rPr>
                <w:rFonts w:ascii="Arial" w:hAnsi="Arial" w:cs="Arial"/>
                <w:kern w:val="2"/>
                <w:sz w:val="20"/>
                <w:lang w:val="en-US"/>
              </w:rPr>
            </w:pPr>
            <w:r w:rsidRPr="007E01DF">
              <w:rPr>
                <w:rFonts w:ascii="Arial" w:hAnsi="Arial" w:cs="Arial"/>
                <w:b/>
                <w:bCs/>
                <w:kern w:val="2"/>
                <w:sz w:val="20"/>
                <w:lang w:val="en-US"/>
              </w:rPr>
              <w:t>5.5 Deadlines and procedure for payment to the Supplier</w:t>
            </w:r>
          </w:p>
        </w:tc>
      </w:tr>
      <w:tr w:rsidR="00486263" w:rsidRPr="007E01DF" w14:paraId="752B70A8" w14:textId="77777777" w:rsidTr="003C4B20">
        <w:trPr>
          <w:trHeight w:val="85"/>
        </w:trPr>
        <w:tc>
          <w:tcPr>
            <w:tcW w:w="4855" w:type="dxa"/>
          </w:tcPr>
          <w:p w14:paraId="6FA0E20F" w14:textId="77777777" w:rsidR="0042542D" w:rsidRDefault="00486263" w:rsidP="00502A3F">
            <w:pPr>
              <w:jc w:val="both"/>
              <w:rPr>
                <w:rFonts w:ascii="Arial" w:hAnsi="Arial" w:cs="Arial"/>
                <w:kern w:val="2"/>
                <w:sz w:val="20"/>
              </w:rPr>
            </w:pPr>
            <w:r w:rsidRPr="00C349EC">
              <w:rPr>
                <w:rFonts w:ascii="Arial" w:hAnsi="Arial" w:cs="Arial"/>
                <w:kern w:val="2"/>
                <w:sz w:val="20"/>
              </w:rPr>
              <w:t xml:space="preserve">5.5.1. </w:t>
            </w:r>
            <w:r w:rsidR="0042542D" w:rsidRPr="0042542D">
              <w:rPr>
                <w:rFonts w:ascii="Arial" w:hAnsi="Arial" w:cs="Arial"/>
                <w:kern w:val="2"/>
                <w:sz w:val="20"/>
              </w:rPr>
              <w:t>Mokėjimas už atliktus darbus bus vykdomas dalimis pagal pateiktą žiniaraštį.</w:t>
            </w:r>
          </w:p>
          <w:p w14:paraId="67E5BD7C" w14:textId="77777777" w:rsidR="0042542D" w:rsidRDefault="0042542D" w:rsidP="00502A3F">
            <w:pPr>
              <w:jc w:val="both"/>
              <w:rPr>
                <w:rFonts w:ascii="Arial" w:hAnsi="Arial" w:cs="Arial"/>
                <w:kern w:val="2"/>
                <w:sz w:val="20"/>
              </w:rPr>
            </w:pPr>
          </w:p>
          <w:p w14:paraId="0B70B576" w14:textId="66B85C26" w:rsidR="0042542D" w:rsidRDefault="0042542D" w:rsidP="00502A3F">
            <w:pPr>
              <w:jc w:val="both"/>
              <w:rPr>
                <w:rFonts w:ascii="Arial" w:hAnsi="Arial" w:cs="Arial"/>
                <w:kern w:val="2"/>
                <w:sz w:val="20"/>
              </w:rPr>
            </w:pPr>
            <w:r>
              <w:rPr>
                <w:rFonts w:ascii="Arial" w:hAnsi="Arial" w:cs="Arial"/>
                <w:kern w:val="2"/>
                <w:sz w:val="20"/>
              </w:rPr>
              <w:t xml:space="preserve">5.5.2. </w:t>
            </w:r>
            <w:r w:rsidR="00486263" w:rsidRPr="00C349EC">
              <w:rPr>
                <w:rFonts w:ascii="Arial" w:hAnsi="Arial" w:cs="Arial"/>
                <w:kern w:val="2"/>
                <w:sz w:val="20"/>
              </w:rPr>
              <w:t>Pirkėjas atsiskaito su Tiekėju ne vėliau kaip per 30 (trisdešimt) dienų nuo Sąskaitos gavimo dienos.</w:t>
            </w:r>
          </w:p>
          <w:p w14:paraId="55FD0CED" w14:textId="77777777" w:rsidR="0042542D" w:rsidRPr="00C349EC" w:rsidRDefault="0042542D" w:rsidP="00502A3F">
            <w:pPr>
              <w:jc w:val="both"/>
              <w:rPr>
                <w:rFonts w:ascii="Arial" w:hAnsi="Arial" w:cs="Arial"/>
                <w:kern w:val="2"/>
                <w:sz w:val="20"/>
              </w:rPr>
            </w:pPr>
          </w:p>
          <w:p w14:paraId="481D083A" w14:textId="1B694180" w:rsidR="0096453B" w:rsidRPr="00C349EC" w:rsidRDefault="00486263" w:rsidP="00502A3F">
            <w:pPr>
              <w:jc w:val="both"/>
              <w:rPr>
                <w:rFonts w:ascii="Arial" w:hAnsi="Arial" w:cs="Arial"/>
                <w:kern w:val="2"/>
                <w:sz w:val="20"/>
              </w:rPr>
            </w:pPr>
            <w:r w:rsidRPr="00C349EC">
              <w:rPr>
                <w:rFonts w:ascii="Arial" w:hAnsi="Arial" w:cs="Arial"/>
                <w:color w:val="000000"/>
                <w:kern w:val="2"/>
                <w:sz w:val="20"/>
              </w:rPr>
              <w:t>5.5.</w:t>
            </w:r>
            <w:r w:rsidR="0042542D">
              <w:rPr>
                <w:rFonts w:ascii="Arial" w:hAnsi="Arial" w:cs="Arial"/>
                <w:color w:val="000000"/>
                <w:kern w:val="2"/>
                <w:sz w:val="20"/>
              </w:rPr>
              <w:t>3</w:t>
            </w:r>
            <w:r w:rsidRPr="00C349EC">
              <w:rPr>
                <w:rFonts w:ascii="Arial" w:hAnsi="Arial" w:cs="Arial"/>
                <w:color w:val="000000"/>
                <w:kern w:val="2"/>
                <w:sz w:val="20"/>
              </w:rPr>
              <w:t xml:space="preserve">. </w:t>
            </w:r>
            <w:r w:rsidRPr="00C349EC">
              <w:rPr>
                <w:rFonts w:ascii="Arial" w:hAnsi="Arial" w:cs="Arial"/>
                <w:kern w:val="2"/>
                <w:sz w:val="20"/>
              </w:rPr>
              <w:t>Apmokėjimo sąlygos:</w:t>
            </w:r>
            <w:r w:rsidR="0096453B" w:rsidRPr="00C349EC">
              <w:rPr>
                <w:rFonts w:ascii="Arial" w:hAnsi="Arial" w:cs="Arial"/>
                <w:kern w:val="2"/>
                <w:sz w:val="20"/>
              </w:rPr>
              <w:t xml:space="preserve"> </w:t>
            </w:r>
          </w:p>
          <w:p w14:paraId="271F4551" w14:textId="336EACCE" w:rsidR="00BB35AA" w:rsidRPr="00B437A7" w:rsidRDefault="00E52819" w:rsidP="00B437A7">
            <w:pPr>
              <w:jc w:val="both"/>
              <w:rPr>
                <w:rFonts w:ascii="Arial" w:hAnsi="Arial" w:cs="Arial"/>
                <w:kern w:val="2"/>
                <w:sz w:val="20"/>
              </w:rPr>
            </w:pPr>
            <w:sdt>
              <w:sdtPr>
                <w:rPr>
                  <w:rFonts w:ascii="Arial" w:hAnsi="Arial" w:cs="Arial"/>
                  <w:kern w:val="2"/>
                  <w:sz w:val="20"/>
                </w:rPr>
                <w:id w:val="1940408071"/>
                <w:placeholder>
                  <w:docPart w:val="8F698265206445C59DBD372F5090C595"/>
                </w:placeholder>
                <w:dropDownList>
                  <w:listItem w:value="Pasirinkite elementą."/>
                  <w:listItem w:displayText="įvykdžius visus sutartinius įsipareigojimus, sumokama visa Sutarties kaina. " w:value="įvykdžius visus sutartinius įsipareigojimus, sumokama visa Sutarties kaina. "/>
                  <w:listItem w:displayText="įvykdžius užsakymą, mokama už konkretų kiekį / apimtį pagal nustatytus įkainius." w:value="įvykdžius užsakymą, mokama už konkretų kiekį / apimtį pagal nustatytus įkainius."/>
                  <w:listItem w:displayText="mokama ne dažniau kaip vieną kartą per kalendorinį mėnesį." w:value="mokama ne dažniau kaip vieną kartą per kalendorinį mėnesį."/>
                </w:dropDownList>
              </w:sdtPr>
              <w:sdtEndPr/>
              <w:sdtContent>
                <w:r w:rsidR="00AC4CF0" w:rsidRPr="00C349EC">
                  <w:rPr>
                    <w:rFonts w:ascii="Arial" w:hAnsi="Arial" w:cs="Arial"/>
                    <w:kern w:val="2"/>
                    <w:sz w:val="20"/>
                  </w:rPr>
                  <w:t>įvykdžius užsakymą, mokama už konkretų kiekį / apimtį pagal nustatytus įkainius.</w:t>
                </w:r>
              </w:sdtContent>
            </w:sdt>
          </w:p>
          <w:p w14:paraId="5EC199FA" w14:textId="6BB6E404" w:rsidR="00CF0ED5" w:rsidRPr="00C349EC" w:rsidRDefault="00CF0ED5" w:rsidP="00502A3F">
            <w:pPr>
              <w:jc w:val="both"/>
              <w:rPr>
                <w:rFonts w:ascii="Arial" w:hAnsi="Arial" w:cs="Arial"/>
                <w:sz w:val="20"/>
              </w:rPr>
            </w:pPr>
            <w:r w:rsidRPr="00C349EC">
              <w:rPr>
                <w:rFonts w:ascii="Arial" w:hAnsi="Arial" w:cs="Arial"/>
                <w:sz w:val="20"/>
              </w:rPr>
              <w:t>5.5.</w:t>
            </w:r>
            <w:r w:rsidR="0042542D">
              <w:rPr>
                <w:rFonts w:ascii="Arial" w:hAnsi="Arial" w:cs="Arial"/>
                <w:sz w:val="20"/>
              </w:rPr>
              <w:t>4</w:t>
            </w:r>
            <w:r w:rsidRPr="00C349EC">
              <w:rPr>
                <w:rFonts w:ascii="Arial" w:hAnsi="Arial" w:cs="Arial"/>
                <w:sz w:val="20"/>
              </w:rPr>
              <w:t xml:space="preserve">. Į per mėnesį suteiktų Paslaugų aktą įtraukiamos tik tos oro linijos, kurioms ataskaitinio mėnesio laikotarpyje pateikta visa dokumentacija ir duomenys pagal Sutarties 2 priede reikalaujamas apimtis. Paslaugos aktuojamos ir už jas apmokama pagal oro linijos ilgį kilometrais. Dvigrandės oro linijos ar dvigrandžiai oro linijų ruožai aktuojami kaip viengrandės linijos. </w:t>
            </w:r>
          </w:p>
          <w:p w14:paraId="3C833FF5" w14:textId="77777777" w:rsidR="00B437A7" w:rsidRDefault="00B437A7" w:rsidP="00502A3F">
            <w:pPr>
              <w:jc w:val="both"/>
              <w:rPr>
                <w:rFonts w:ascii="Arial" w:hAnsi="Arial" w:cs="Arial"/>
                <w:sz w:val="20"/>
              </w:rPr>
            </w:pPr>
          </w:p>
          <w:p w14:paraId="729C838C" w14:textId="77777777" w:rsidR="0042542D" w:rsidRPr="00C349EC" w:rsidRDefault="0042542D" w:rsidP="00502A3F">
            <w:pPr>
              <w:jc w:val="both"/>
              <w:rPr>
                <w:rFonts w:ascii="Arial" w:hAnsi="Arial" w:cs="Arial"/>
                <w:sz w:val="20"/>
              </w:rPr>
            </w:pPr>
          </w:p>
          <w:p w14:paraId="4CCDCB98" w14:textId="24A0670F" w:rsidR="00CF0ED5" w:rsidRPr="00C349EC" w:rsidRDefault="00CF0ED5" w:rsidP="00502A3F">
            <w:pPr>
              <w:jc w:val="both"/>
              <w:rPr>
                <w:rFonts w:ascii="Arial" w:hAnsi="Arial" w:cs="Arial"/>
                <w:sz w:val="20"/>
              </w:rPr>
            </w:pPr>
            <w:r w:rsidRPr="00C349EC">
              <w:rPr>
                <w:rFonts w:ascii="Arial" w:hAnsi="Arial" w:cs="Arial"/>
                <w:sz w:val="20"/>
              </w:rPr>
              <w:t>5.5.</w:t>
            </w:r>
            <w:r w:rsidR="0042542D">
              <w:rPr>
                <w:rFonts w:ascii="Arial" w:hAnsi="Arial" w:cs="Arial"/>
                <w:sz w:val="20"/>
              </w:rPr>
              <w:t>5</w:t>
            </w:r>
            <w:r w:rsidRPr="00C349EC">
              <w:rPr>
                <w:rFonts w:ascii="Arial" w:hAnsi="Arial" w:cs="Arial"/>
                <w:sz w:val="20"/>
              </w:rPr>
              <w:t xml:space="preserve">. Už per praėjusį mėnesį suteiktas Paslaugas Paslaugų kainą Pirkėjas sumokės per 30 (trisdešimt) kalendorinių dienų nuo PVM sąskaitos faktūros gavimo dienos. Pagrindas išrašyti PVM sąskaitą faktūrą yra Pirkėjo ir Pardavėjo pasirašytas suteiktų Paslaugų priėmimo – perdavimo aktas, kuris pateikiamas Pirkėjui iki einamojo mėnesio 25 d. ir kuris turi būti pridėtas prie PVM sąskaitos faktūros. PVM sąskaita faktūra turi būti pateikta Pirkėjui ne vėliau kaip per 3 (tris) darbo dienas nuo akto apie per ataskaitinį mėnesį Pirkėjui suteiktas Paslaugas pasirašymo dienos. Pardavėjas už faktiškai suteiktas Paslaugas Pirkėjui per mėnesį pateikia ne daugiau kaip 1 (vieną) PVM sąskaitą faktūrą. </w:t>
            </w:r>
          </w:p>
        </w:tc>
        <w:tc>
          <w:tcPr>
            <w:tcW w:w="4495" w:type="dxa"/>
          </w:tcPr>
          <w:p w14:paraId="6BDACB16" w14:textId="07F129A6" w:rsidR="0042542D" w:rsidRDefault="00486263" w:rsidP="00502A3F">
            <w:pPr>
              <w:jc w:val="both"/>
              <w:rPr>
                <w:rFonts w:ascii="Arial" w:hAnsi="Arial" w:cs="Arial"/>
                <w:kern w:val="2"/>
                <w:sz w:val="20"/>
                <w:lang w:val="en-US"/>
              </w:rPr>
            </w:pPr>
            <w:r w:rsidRPr="00C349EC">
              <w:rPr>
                <w:rFonts w:ascii="Arial" w:hAnsi="Arial" w:cs="Arial"/>
                <w:kern w:val="2"/>
                <w:sz w:val="20"/>
                <w:lang w:val="en-US"/>
              </w:rPr>
              <w:t xml:space="preserve">5.5.1. </w:t>
            </w:r>
            <w:r w:rsidR="0042542D" w:rsidRPr="0042542D">
              <w:rPr>
                <w:rFonts w:ascii="Arial" w:hAnsi="Arial" w:cs="Arial"/>
                <w:kern w:val="2"/>
                <w:sz w:val="20"/>
                <w:lang w:val="en-US"/>
              </w:rPr>
              <w:t xml:space="preserve">Payment for the work performed will be made in installments according to the </w:t>
            </w:r>
            <w:proofErr w:type="gramStart"/>
            <w:r w:rsidR="0042542D" w:rsidRPr="0042542D">
              <w:rPr>
                <w:rFonts w:ascii="Arial" w:hAnsi="Arial" w:cs="Arial"/>
                <w:kern w:val="2"/>
                <w:sz w:val="20"/>
                <w:lang w:val="en-US"/>
              </w:rPr>
              <w:t>provided schedule</w:t>
            </w:r>
            <w:proofErr w:type="gramEnd"/>
            <w:r w:rsidR="0042542D" w:rsidRPr="0042542D">
              <w:rPr>
                <w:rFonts w:ascii="Arial" w:hAnsi="Arial" w:cs="Arial"/>
                <w:kern w:val="2"/>
                <w:sz w:val="20"/>
                <w:lang w:val="en-US"/>
              </w:rPr>
              <w:t>.</w:t>
            </w:r>
          </w:p>
          <w:p w14:paraId="0C78154B" w14:textId="79DCA32B" w:rsidR="00486263" w:rsidRPr="00C349EC" w:rsidRDefault="0042542D" w:rsidP="00502A3F">
            <w:pPr>
              <w:jc w:val="both"/>
              <w:rPr>
                <w:rFonts w:ascii="Arial" w:hAnsi="Arial" w:cs="Arial"/>
                <w:kern w:val="2"/>
                <w:sz w:val="20"/>
                <w:lang w:val="en-US"/>
              </w:rPr>
            </w:pPr>
            <w:r>
              <w:rPr>
                <w:rFonts w:ascii="Arial" w:hAnsi="Arial" w:cs="Arial"/>
                <w:kern w:val="2"/>
                <w:sz w:val="20"/>
                <w:lang w:val="en-US"/>
              </w:rPr>
              <w:t xml:space="preserve">5.5.2. </w:t>
            </w:r>
            <w:r w:rsidR="00486263" w:rsidRPr="00C349EC">
              <w:rPr>
                <w:rFonts w:ascii="Arial" w:hAnsi="Arial" w:cs="Arial"/>
                <w:kern w:val="2"/>
                <w:sz w:val="20"/>
                <w:lang w:val="en-US"/>
              </w:rPr>
              <w:t xml:space="preserve">The </w:t>
            </w:r>
            <w:r w:rsidR="0096453B" w:rsidRPr="00C349EC">
              <w:rPr>
                <w:rFonts w:ascii="Arial" w:hAnsi="Arial" w:cs="Arial"/>
                <w:kern w:val="2"/>
                <w:sz w:val="20"/>
                <w:lang w:val="en-US"/>
              </w:rPr>
              <w:t>Purchaser</w:t>
            </w:r>
            <w:r w:rsidR="00486263" w:rsidRPr="00C349EC">
              <w:rPr>
                <w:rFonts w:ascii="Arial" w:hAnsi="Arial" w:cs="Arial"/>
                <w:kern w:val="2"/>
                <w:sz w:val="20"/>
                <w:lang w:val="en-US"/>
              </w:rPr>
              <w:t xml:space="preserve"> shall settle with the Supplier no later than 30 (thirty) days from the date of receipt of the Invoice.</w:t>
            </w:r>
          </w:p>
          <w:p w14:paraId="5BAE9AA1" w14:textId="0014A0C1" w:rsidR="00213F44" w:rsidRPr="00C349EC" w:rsidRDefault="00486263" w:rsidP="00502A3F">
            <w:pPr>
              <w:jc w:val="both"/>
              <w:rPr>
                <w:rFonts w:ascii="Arial" w:hAnsi="Arial" w:cs="Arial"/>
                <w:kern w:val="2"/>
                <w:sz w:val="20"/>
                <w:lang w:val="en-GB"/>
              </w:rPr>
            </w:pPr>
            <w:r w:rsidRPr="00C349EC">
              <w:rPr>
                <w:rFonts w:ascii="Arial" w:hAnsi="Arial" w:cs="Arial"/>
                <w:color w:val="000000"/>
                <w:kern w:val="2"/>
                <w:sz w:val="20"/>
              </w:rPr>
              <w:t>5.5.</w:t>
            </w:r>
            <w:r w:rsidR="0042542D">
              <w:rPr>
                <w:rFonts w:ascii="Arial" w:hAnsi="Arial" w:cs="Arial"/>
                <w:color w:val="000000"/>
                <w:kern w:val="2"/>
                <w:sz w:val="20"/>
              </w:rPr>
              <w:t>3</w:t>
            </w:r>
            <w:r w:rsidRPr="00C349EC">
              <w:rPr>
                <w:rFonts w:ascii="Arial" w:hAnsi="Arial" w:cs="Arial"/>
                <w:color w:val="000000"/>
                <w:kern w:val="2"/>
                <w:sz w:val="20"/>
              </w:rPr>
              <w:t xml:space="preserve">. </w:t>
            </w:r>
            <w:r w:rsidRPr="00C349EC">
              <w:rPr>
                <w:rFonts w:ascii="Arial" w:hAnsi="Arial" w:cs="Arial"/>
                <w:color w:val="000000"/>
                <w:kern w:val="2"/>
                <w:sz w:val="20"/>
                <w:lang w:val="en-GB"/>
              </w:rPr>
              <w:t>Payment terms</w:t>
            </w:r>
            <w:r w:rsidRPr="00C349EC">
              <w:rPr>
                <w:rFonts w:ascii="Arial" w:hAnsi="Arial" w:cs="Arial"/>
                <w:kern w:val="2"/>
                <w:sz w:val="20"/>
                <w:lang w:val="en-GB"/>
              </w:rPr>
              <w:t>:</w:t>
            </w:r>
          </w:p>
          <w:p w14:paraId="2C1FE68D" w14:textId="37E835E0" w:rsidR="0096453B" w:rsidRPr="00C349EC" w:rsidRDefault="00213F44" w:rsidP="00B437A7">
            <w:pPr>
              <w:jc w:val="both"/>
              <w:rPr>
                <w:rFonts w:ascii="Arial" w:hAnsi="Arial" w:cs="Arial"/>
                <w:kern w:val="2"/>
                <w:sz w:val="20"/>
                <w:lang w:val="en-GB"/>
              </w:rPr>
            </w:pPr>
            <w:r w:rsidRPr="00C349EC">
              <w:rPr>
                <w:rFonts w:ascii="Arial" w:hAnsi="Arial" w:cs="Arial"/>
                <w:kern w:val="2"/>
                <w:sz w:val="20"/>
                <w:lang w:val="en-GB"/>
              </w:rPr>
              <w:t xml:space="preserve">payment for a specific quantity/volume upon fulfilment of an order, according to the rates set. </w:t>
            </w:r>
          </w:p>
          <w:p w14:paraId="20F399BB" w14:textId="4F5F0A59" w:rsidR="00C234DA" w:rsidRPr="00C349EC" w:rsidRDefault="00486263" w:rsidP="00502A3F">
            <w:pPr>
              <w:pBdr>
                <w:bottom w:val="single" w:sz="4" w:space="1" w:color="auto"/>
              </w:pBdr>
              <w:shd w:val="clear" w:color="auto" w:fill="FFFFFF" w:themeFill="background1"/>
              <w:jc w:val="both"/>
              <w:rPr>
                <w:rFonts w:ascii="Arial" w:hAnsi="Arial" w:cs="Arial"/>
                <w:kern w:val="2"/>
                <w:sz w:val="20"/>
                <w:lang w:val="en-US"/>
              </w:rPr>
            </w:pPr>
            <w:r w:rsidRPr="00C349EC">
              <w:rPr>
                <w:rFonts w:ascii="Arial" w:hAnsi="Arial" w:cs="Arial"/>
                <w:kern w:val="2"/>
                <w:sz w:val="20"/>
                <w:lang w:val="en-GB"/>
              </w:rPr>
              <w:t xml:space="preserve"> </w:t>
            </w:r>
            <w:r w:rsidR="0047015A" w:rsidRPr="00C349EC">
              <w:rPr>
                <w:rFonts w:ascii="Arial" w:hAnsi="Arial" w:cs="Arial"/>
                <w:kern w:val="2"/>
                <w:sz w:val="20"/>
                <w:lang w:val="en-US"/>
              </w:rPr>
              <w:t>5.5.</w:t>
            </w:r>
            <w:r w:rsidR="0042542D">
              <w:rPr>
                <w:rFonts w:ascii="Arial" w:hAnsi="Arial" w:cs="Arial"/>
                <w:kern w:val="2"/>
                <w:sz w:val="20"/>
                <w:lang w:val="en-US"/>
              </w:rPr>
              <w:t>4</w:t>
            </w:r>
            <w:r w:rsidR="0047015A" w:rsidRPr="00C349EC">
              <w:rPr>
                <w:rFonts w:ascii="Arial" w:hAnsi="Arial" w:cs="Arial"/>
                <w:kern w:val="2"/>
                <w:sz w:val="20"/>
                <w:lang w:val="en-US"/>
              </w:rPr>
              <w:t xml:space="preserve">. only those airlines for which all documentation and data have been submitted in accordance with the volumes required in Annex 2 of the Agreement during the reporting month shall be included in the monthly Statement of Services provided. Services shall be actualized and paid for on the basis of the length of the airline in kilometres. Double-circuited lines or double-circuited sections of lines shall be actualized as single-circuited lines. </w:t>
            </w:r>
          </w:p>
          <w:p w14:paraId="0E0872DE" w14:textId="4C63A95E" w:rsidR="00486263" w:rsidRPr="00C349EC" w:rsidRDefault="0047015A" w:rsidP="00502A3F">
            <w:pPr>
              <w:pBdr>
                <w:bottom w:val="single" w:sz="4" w:space="1" w:color="auto"/>
              </w:pBdr>
              <w:shd w:val="clear" w:color="auto" w:fill="FFFFFF" w:themeFill="background1"/>
              <w:jc w:val="both"/>
              <w:rPr>
                <w:rFonts w:ascii="Arial" w:hAnsi="Arial" w:cs="Arial"/>
                <w:kern w:val="2"/>
                <w:sz w:val="20"/>
                <w:lang w:val="en-US"/>
              </w:rPr>
            </w:pPr>
            <w:r w:rsidRPr="00C349EC">
              <w:rPr>
                <w:rFonts w:ascii="Arial" w:hAnsi="Arial" w:cs="Arial"/>
                <w:kern w:val="2"/>
                <w:sz w:val="20"/>
                <w:lang w:val="en-US"/>
              </w:rPr>
              <w:t>5.5.</w:t>
            </w:r>
            <w:r w:rsidR="0042542D">
              <w:rPr>
                <w:rFonts w:ascii="Arial" w:hAnsi="Arial" w:cs="Arial"/>
                <w:kern w:val="2"/>
                <w:sz w:val="20"/>
                <w:lang w:val="en-US"/>
              </w:rPr>
              <w:t>5</w:t>
            </w:r>
            <w:r w:rsidRPr="00C349EC">
              <w:rPr>
                <w:rFonts w:ascii="Arial" w:hAnsi="Arial" w:cs="Arial"/>
                <w:kern w:val="2"/>
                <w:sz w:val="20"/>
                <w:lang w:val="en-US"/>
              </w:rPr>
              <w:t xml:space="preserve"> The Purchaser shall pay the price for the Services rendered during the preceding month within 30 (thirty) calendar days of receipt of the VAT invoice. The basis for the VAT invoice shall be the acceptance and transfer of the Services provided, signed by the Buyer and the Seller, which shall be submitted to the Buyer by the 25th of the current month and which shall be attached to the VAT invoice. The VAT invoice shall be submitted to the Buyer no later than 3 (three) working days after the date of signature of the act on the Services rendered to the Buyer during the reference month. The Seller shall not submit more than 1 (one) VAT invoice per month for the Services actually provided to the Buyer.</w:t>
            </w:r>
          </w:p>
        </w:tc>
      </w:tr>
      <w:tr w:rsidR="00486263" w:rsidRPr="007E01DF" w14:paraId="7B8936D5" w14:textId="77777777" w:rsidTr="00B4124D">
        <w:trPr>
          <w:trHeight w:val="85"/>
        </w:trPr>
        <w:tc>
          <w:tcPr>
            <w:tcW w:w="4855" w:type="dxa"/>
          </w:tcPr>
          <w:p w14:paraId="4A8ED1FF" w14:textId="6045A811" w:rsidR="00486263" w:rsidRPr="007E01DF" w:rsidRDefault="00486263" w:rsidP="00486263">
            <w:pPr>
              <w:jc w:val="center"/>
              <w:rPr>
                <w:rFonts w:ascii="Arial" w:hAnsi="Arial" w:cs="Arial"/>
                <w:kern w:val="2"/>
                <w:sz w:val="20"/>
              </w:rPr>
            </w:pPr>
            <w:r w:rsidRPr="007E01DF">
              <w:rPr>
                <w:rFonts w:ascii="Arial" w:hAnsi="Arial" w:cs="Arial"/>
                <w:b/>
                <w:bCs/>
                <w:kern w:val="2"/>
                <w:sz w:val="20"/>
              </w:rPr>
              <w:t xml:space="preserve">6. </w:t>
            </w:r>
            <w:r w:rsidR="00C91BC9">
              <w:rPr>
                <w:rFonts w:ascii="Arial" w:hAnsi="Arial" w:cs="Arial"/>
                <w:b/>
                <w:bCs/>
                <w:kern w:val="2"/>
                <w:sz w:val="20"/>
              </w:rPr>
              <w:t>PASLAUGŲ</w:t>
            </w:r>
            <w:r w:rsidRPr="007E01DF">
              <w:rPr>
                <w:rFonts w:ascii="Arial" w:hAnsi="Arial" w:cs="Arial"/>
                <w:b/>
                <w:bCs/>
                <w:kern w:val="2"/>
                <w:sz w:val="20"/>
              </w:rPr>
              <w:t xml:space="preserve"> KOKYBĖ IR GARANTINIAI ĮSIPAREIGOJIMAI</w:t>
            </w:r>
          </w:p>
        </w:tc>
        <w:tc>
          <w:tcPr>
            <w:tcW w:w="4495" w:type="dxa"/>
          </w:tcPr>
          <w:p w14:paraId="641B0484" w14:textId="6D2D7A20" w:rsidR="00486263" w:rsidRPr="007E01DF" w:rsidRDefault="00486263" w:rsidP="00486263">
            <w:pPr>
              <w:jc w:val="center"/>
              <w:rPr>
                <w:rFonts w:ascii="Arial" w:hAnsi="Arial" w:cs="Arial"/>
                <w:kern w:val="2"/>
                <w:sz w:val="20"/>
                <w:lang w:val="en-US"/>
              </w:rPr>
            </w:pPr>
            <w:r w:rsidRPr="007E01DF">
              <w:rPr>
                <w:rFonts w:ascii="Arial" w:hAnsi="Arial" w:cs="Arial"/>
                <w:b/>
                <w:bCs/>
                <w:kern w:val="2"/>
                <w:sz w:val="20"/>
                <w:lang w:val="en-US"/>
              </w:rPr>
              <w:t xml:space="preserve">6. QUALITY </w:t>
            </w:r>
            <w:r w:rsidR="00C91BC9">
              <w:rPr>
                <w:rFonts w:ascii="Arial" w:hAnsi="Arial" w:cs="Arial"/>
                <w:b/>
                <w:bCs/>
                <w:kern w:val="2"/>
                <w:sz w:val="20"/>
                <w:lang w:val="en-US"/>
              </w:rPr>
              <w:t xml:space="preserve">OF THE SERVICES </w:t>
            </w:r>
            <w:r w:rsidRPr="007E01DF">
              <w:rPr>
                <w:rFonts w:ascii="Arial" w:hAnsi="Arial" w:cs="Arial"/>
                <w:b/>
                <w:bCs/>
                <w:kern w:val="2"/>
                <w:sz w:val="20"/>
                <w:lang w:val="en-US"/>
              </w:rPr>
              <w:t>AND WARRANTY OBLIGATIONS</w:t>
            </w:r>
          </w:p>
        </w:tc>
      </w:tr>
      <w:tr w:rsidR="00486263" w:rsidRPr="007E01DF" w14:paraId="61D4007A" w14:textId="77777777" w:rsidTr="003C4B20">
        <w:trPr>
          <w:trHeight w:val="85"/>
        </w:trPr>
        <w:tc>
          <w:tcPr>
            <w:tcW w:w="4855" w:type="dxa"/>
          </w:tcPr>
          <w:p w14:paraId="64E3ED8F" w14:textId="33099313" w:rsidR="00486263" w:rsidRPr="007E01DF" w:rsidRDefault="00486263" w:rsidP="00486263">
            <w:pPr>
              <w:rPr>
                <w:rFonts w:ascii="Arial" w:hAnsi="Arial" w:cs="Arial"/>
                <w:b/>
                <w:bCs/>
                <w:kern w:val="2"/>
                <w:sz w:val="20"/>
              </w:rPr>
            </w:pPr>
            <w:r w:rsidRPr="007E01DF">
              <w:rPr>
                <w:rFonts w:ascii="Arial" w:hAnsi="Arial" w:cs="Arial"/>
                <w:b/>
                <w:bCs/>
                <w:kern w:val="2"/>
                <w:sz w:val="20"/>
              </w:rPr>
              <w:t>6.1. Garantinis terminas</w:t>
            </w:r>
          </w:p>
        </w:tc>
        <w:tc>
          <w:tcPr>
            <w:tcW w:w="4495" w:type="dxa"/>
          </w:tcPr>
          <w:p w14:paraId="171D8069" w14:textId="72364602" w:rsidR="00486263" w:rsidRPr="007E01DF" w:rsidRDefault="00486263" w:rsidP="00486263">
            <w:pPr>
              <w:rPr>
                <w:rFonts w:ascii="Arial" w:hAnsi="Arial" w:cs="Arial"/>
                <w:kern w:val="2"/>
                <w:sz w:val="20"/>
                <w:lang w:val="en-US"/>
              </w:rPr>
            </w:pPr>
            <w:r w:rsidRPr="007E01DF">
              <w:rPr>
                <w:rFonts w:ascii="Arial" w:hAnsi="Arial" w:cs="Arial"/>
                <w:b/>
                <w:bCs/>
                <w:kern w:val="2"/>
                <w:sz w:val="20"/>
                <w:lang w:val="en-US"/>
              </w:rPr>
              <w:t>6.1. Warranty period</w:t>
            </w:r>
          </w:p>
        </w:tc>
      </w:tr>
      <w:tr w:rsidR="00486263" w:rsidRPr="007E01DF" w14:paraId="3C3B4594" w14:textId="77777777" w:rsidTr="003C4B20">
        <w:trPr>
          <w:trHeight w:val="85"/>
        </w:trPr>
        <w:tc>
          <w:tcPr>
            <w:tcW w:w="4855" w:type="dxa"/>
          </w:tcPr>
          <w:sdt>
            <w:sdtPr>
              <w:rPr>
                <w:rFonts w:ascii="Arial" w:hAnsi="Arial" w:cs="Arial"/>
                <w:kern w:val="2"/>
                <w:sz w:val="20"/>
              </w:rPr>
              <w:id w:val="-1893186205"/>
              <w:placeholder>
                <w:docPart w:val="3F29DE6A43734185BAB351934C5672EF"/>
              </w:placeholder>
              <w:dropDownList>
                <w:listItem w:value="Pasirinkite elementą."/>
                <w:listItem w:displayText="Netaikoma." w:value="Netaikoma."/>
                <w:listItem w:displayText="Paslaugoms nustatomas Tiekėjo pasiūlytas ne trumpesnis kaip {...} garantinis terminas, kuris skaičiuojamas nuo Paslaugų perdavimo–priėmimo akto ar Sąskaitos (kai Paslaugų perdavimo–priėmimo aktas nėra pasirašomas) pasirašymo dienos." w:value="Paslaugoms nustatomas Tiekėjo pasiūlytas ne trumpesnis kaip {...} garantinis terminas, kuris skaičiuojamas nuo Paslaugų perdavimo–priėmimo akto ar Sąskaitos (kai Paslaugų perdavimo–priėmimo aktas nėra pasirašomas) pasirašymo dienos."/>
              </w:dropDownList>
            </w:sdtPr>
            <w:sdtEndPr/>
            <w:sdtContent>
              <w:p w14:paraId="42B70B61" w14:textId="5A6C2F58" w:rsidR="00486263" w:rsidRPr="003F607E" w:rsidRDefault="003F607E" w:rsidP="003F607E">
                <w:pPr>
                  <w:rPr>
                    <w:rFonts w:ascii="Arial" w:hAnsi="Arial" w:cs="Arial"/>
                    <w:kern w:val="2"/>
                    <w:sz w:val="20"/>
                  </w:rPr>
                </w:pPr>
                <w:r w:rsidRPr="003F607E">
                  <w:rPr>
                    <w:rFonts w:ascii="Arial" w:hAnsi="Arial" w:cs="Arial"/>
                    <w:kern w:val="2"/>
                    <w:sz w:val="20"/>
                  </w:rPr>
                  <w:t>Netaikoma.</w:t>
                </w:r>
              </w:p>
            </w:sdtContent>
          </w:sdt>
        </w:tc>
        <w:tc>
          <w:tcPr>
            <w:tcW w:w="4495" w:type="dxa"/>
          </w:tcPr>
          <w:p w14:paraId="033C52A5" w14:textId="66F821AB" w:rsidR="00486263" w:rsidRPr="003F607E" w:rsidRDefault="00C91BC9" w:rsidP="00486263">
            <w:pPr>
              <w:jc w:val="both"/>
              <w:rPr>
                <w:rFonts w:ascii="Arial" w:hAnsi="Arial" w:cs="Arial"/>
                <w:kern w:val="2"/>
                <w:sz w:val="20"/>
                <w:lang w:val="en-GB"/>
              </w:rPr>
            </w:pPr>
            <w:r w:rsidRPr="003F607E">
              <w:rPr>
                <w:rFonts w:ascii="Arial" w:hAnsi="Arial" w:cs="Arial"/>
                <w:kern w:val="2"/>
                <w:sz w:val="20"/>
                <w:lang w:val="en-GB"/>
              </w:rPr>
              <w:t>The clause is not applicable.</w:t>
            </w:r>
          </w:p>
        </w:tc>
      </w:tr>
      <w:tr w:rsidR="00486263" w:rsidRPr="007E01DF" w14:paraId="5A9E6AA1" w14:textId="77777777" w:rsidTr="003C4B20">
        <w:trPr>
          <w:trHeight w:val="85"/>
        </w:trPr>
        <w:tc>
          <w:tcPr>
            <w:tcW w:w="4855" w:type="dxa"/>
          </w:tcPr>
          <w:p w14:paraId="6A9B974F" w14:textId="4AE56D06" w:rsidR="00486263" w:rsidRPr="00C91BC9" w:rsidRDefault="00C91BC9" w:rsidP="00486263">
            <w:pPr>
              <w:rPr>
                <w:rFonts w:ascii="Arial" w:hAnsi="Arial" w:cs="Arial"/>
                <w:b/>
                <w:bCs/>
                <w:kern w:val="2"/>
                <w:sz w:val="20"/>
              </w:rPr>
            </w:pPr>
            <w:r w:rsidRPr="00C91BC9">
              <w:rPr>
                <w:rFonts w:ascii="Arial" w:hAnsi="Arial" w:cs="Arial"/>
                <w:b/>
                <w:sz w:val="20"/>
              </w:rPr>
              <w:t>6.2. Terminas Paslaugų trūkumams pašalinti</w:t>
            </w:r>
          </w:p>
        </w:tc>
        <w:tc>
          <w:tcPr>
            <w:tcW w:w="4495" w:type="dxa"/>
          </w:tcPr>
          <w:p w14:paraId="6E089739" w14:textId="22D45B70" w:rsidR="00486263" w:rsidRPr="009B5845" w:rsidRDefault="00486263" w:rsidP="00486263">
            <w:pPr>
              <w:rPr>
                <w:rFonts w:ascii="Arial" w:hAnsi="Arial" w:cs="Arial"/>
                <w:kern w:val="2"/>
                <w:sz w:val="20"/>
                <w:lang w:val="en-US"/>
              </w:rPr>
            </w:pPr>
            <w:r w:rsidRPr="009B5845">
              <w:rPr>
                <w:rFonts w:ascii="Arial" w:hAnsi="Arial" w:cs="Arial"/>
                <w:b/>
                <w:bCs/>
                <w:kern w:val="2"/>
                <w:sz w:val="20"/>
                <w:lang w:val="en-US"/>
              </w:rPr>
              <w:t xml:space="preserve">6.2. </w:t>
            </w:r>
            <w:r w:rsidR="00C91BC9" w:rsidRPr="00C91BC9">
              <w:rPr>
                <w:rFonts w:ascii="Arial" w:hAnsi="Arial" w:cs="Arial"/>
                <w:b/>
                <w:bCs/>
                <w:kern w:val="2"/>
                <w:sz w:val="20"/>
                <w:lang w:val="en-US"/>
              </w:rPr>
              <w:t xml:space="preserve">Time limit for rectifying Service </w:t>
            </w:r>
            <w:r w:rsidR="009B132B">
              <w:rPr>
                <w:rFonts w:ascii="Arial" w:hAnsi="Arial" w:cs="Arial"/>
                <w:b/>
                <w:bCs/>
                <w:kern w:val="2"/>
                <w:sz w:val="20"/>
                <w:lang w:val="en-US"/>
              </w:rPr>
              <w:t>defects</w:t>
            </w:r>
          </w:p>
        </w:tc>
      </w:tr>
      <w:tr w:rsidR="009B132B" w:rsidRPr="007E01DF" w14:paraId="60A18F8E" w14:textId="77777777" w:rsidTr="003C4B20">
        <w:trPr>
          <w:trHeight w:val="85"/>
        </w:trPr>
        <w:tc>
          <w:tcPr>
            <w:tcW w:w="4855" w:type="dxa"/>
          </w:tcPr>
          <w:sdt>
            <w:sdtPr>
              <w:rPr>
                <w:rFonts w:ascii="Arial" w:hAnsi="Arial" w:cs="Arial"/>
                <w:kern w:val="2"/>
                <w:sz w:val="20"/>
              </w:rPr>
              <w:id w:val="168606917"/>
              <w:placeholder>
                <w:docPart w:val="E5BE276CF1AE46738B9C3F59C314DDC6"/>
              </w:placeholder>
              <w:dropDownList>
                <w:listItem w:value="Pasirinkite elementą."/>
                <w:listItem w:displayText="Tiekėjas privalo pašalinti trūkumus per Techninėje specifikacijoje nurodytą terminą. Jei terminas nenurodytas – ne ilgiau kaip per 10 (dešimt) dienų. Paslaugų/prekių trūkumų nustatymo bei šalinimo tvarka nustatyta Bendrųjų sąlygų 7 skyriuje." w:value="Tiekėjas privalo pašalinti trūkumus per Techninėje specifikacijoje nurodytą terminą. Jei terminas nenurodytas – ne ilgiau kaip per 10 (dešimt) dienų. Paslaugų/prekių trūkumų nustatymo bei šalinimo tvarka nustatyta Bendrųjų sąlygų 7 skyriuje."/>
                <w:listItem w:displayText="Garantinio termino laikotarpiu Tiekėjas, gavęs pranešimą apie Paslaugų/prekių trūkumus, turi atvykti ne vėliau kaip per [...] dienų nuo pranešimo apie trūkumus Tiekėjui gavimo." w:value="Garantinio termino laikotarpiu Tiekėjas, gavęs pranešimą apie Paslaugų/prekių trūkumus, turi atvykti ne vėliau kaip per [...] dienų nuo pranešimo apie trūkumus Tiekėjui gavimo."/>
              </w:dropDownList>
            </w:sdtPr>
            <w:sdtEndPr/>
            <w:sdtContent>
              <w:p w14:paraId="33F71B4E" w14:textId="5DBC5284" w:rsidR="009B132B" w:rsidRPr="003F607E" w:rsidRDefault="00F51883" w:rsidP="003F607E">
                <w:pPr>
                  <w:jc w:val="both"/>
                  <w:rPr>
                    <w:rFonts w:ascii="Arial" w:hAnsi="Arial" w:cs="Arial"/>
                    <w:kern w:val="2"/>
                    <w:sz w:val="20"/>
                  </w:rPr>
                </w:pPr>
                <w:r w:rsidRPr="003F607E">
                  <w:rPr>
                    <w:rFonts w:ascii="Arial" w:hAnsi="Arial" w:cs="Arial"/>
                    <w:kern w:val="2"/>
                    <w:sz w:val="20"/>
                  </w:rPr>
                  <w:t>Tiekėjas privalo pašalinti trūkumus per Techninėje specifikacijoje nurodytą terminą. Jei terminas nenurodytas – ne ilgiau kaip per 10 (dešimt) dienų. Paslaugų/prekių trūkumų nustatymo bei šalinimo tvarka nustatyta Bendrųjų sąlygų 7 skyriuje.</w:t>
                </w:r>
              </w:p>
            </w:sdtContent>
          </w:sdt>
          <w:p w14:paraId="7242D1B4" w14:textId="056C2F9B" w:rsidR="009B132B" w:rsidRPr="003F607E" w:rsidRDefault="009B132B" w:rsidP="003F607E">
            <w:pPr>
              <w:jc w:val="both"/>
              <w:rPr>
                <w:rFonts w:ascii="Arial" w:hAnsi="Arial" w:cs="Arial"/>
                <w:b/>
                <w:bCs/>
                <w:kern w:val="2"/>
                <w:sz w:val="20"/>
              </w:rPr>
            </w:pPr>
          </w:p>
        </w:tc>
        <w:tc>
          <w:tcPr>
            <w:tcW w:w="4495" w:type="dxa"/>
          </w:tcPr>
          <w:p w14:paraId="0873E194" w14:textId="27F6058E" w:rsidR="009B132B" w:rsidRPr="003F607E" w:rsidRDefault="009B132B" w:rsidP="003F607E">
            <w:pPr>
              <w:jc w:val="both"/>
              <w:rPr>
                <w:rFonts w:ascii="Arial" w:hAnsi="Arial" w:cs="Arial"/>
                <w:kern w:val="2"/>
                <w:sz w:val="20"/>
                <w:lang w:val="en-US"/>
              </w:rPr>
            </w:pPr>
            <w:r w:rsidRPr="003F607E">
              <w:rPr>
                <w:rFonts w:ascii="Arial" w:hAnsi="Arial" w:cs="Arial"/>
                <w:kern w:val="2"/>
                <w:sz w:val="20"/>
                <w:lang w:val="en-US"/>
              </w:rPr>
              <w:t>The supplier must remove the defects within the term specified in the Technical Specification. If term is not specified - no longer than within 10 (ten) days. The procedure for detecting and remedying defects of Services/goods is set out in Section 7 of the General Terms and Conditions.</w:t>
            </w:r>
          </w:p>
        </w:tc>
      </w:tr>
      <w:tr w:rsidR="009B132B" w:rsidRPr="007E01DF" w14:paraId="6109C2BD" w14:textId="77777777" w:rsidTr="009C5809">
        <w:trPr>
          <w:trHeight w:val="85"/>
        </w:trPr>
        <w:tc>
          <w:tcPr>
            <w:tcW w:w="4855" w:type="dxa"/>
          </w:tcPr>
          <w:p w14:paraId="4BA25B12" w14:textId="54EA5FC2" w:rsidR="009B132B" w:rsidRPr="007E01DF" w:rsidRDefault="009B132B" w:rsidP="009B132B">
            <w:pPr>
              <w:jc w:val="center"/>
              <w:rPr>
                <w:rFonts w:ascii="Arial" w:hAnsi="Arial" w:cs="Arial"/>
                <w:b/>
                <w:bCs/>
                <w:kern w:val="2"/>
                <w:sz w:val="20"/>
              </w:rPr>
            </w:pPr>
            <w:r w:rsidRPr="007E01DF">
              <w:rPr>
                <w:rFonts w:ascii="Arial" w:hAnsi="Arial" w:cs="Arial"/>
                <w:b/>
                <w:bCs/>
                <w:kern w:val="2"/>
                <w:sz w:val="20"/>
              </w:rPr>
              <w:t>7. SUTARTIES VYKDYMUI PASITELKIAMI SUBTIEKĖJAI</w:t>
            </w:r>
          </w:p>
        </w:tc>
        <w:tc>
          <w:tcPr>
            <w:tcW w:w="4495" w:type="dxa"/>
          </w:tcPr>
          <w:p w14:paraId="2E8C8CFE" w14:textId="509B49D7" w:rsidR="009B132B" w:rsidRPr="007E01DF" w:rsidRDefault="009B132B" w:rsidP="009B132B">
            <w:pPr>
              <w:jc w:val="center"/>
              <w:rPr>
                <w:rFonts w:ascii="Arial" w:hAnsi="Arial" w:cs="Arial"/>
                <w:kern w:val="2"/>
                <w:sz w:val="20"/>
                <w:lang w:val="en-US"/>
              </w:rPr>
            </w:pPr>
            <w:r w:rsidRPr="007E01DF">
              <w:rPr>
                <w:rFonts w:ascii="Arial" w:hAnsi="Arial" w:cs="Arial"/>
                <w:b/>
                <w:bCs/>
                <w:kern w:val="2"/>
                <w:sz w:val="20"/>
                <w:lang w:val="en-US"/>
              </w:rPr>
              <w:t>7. SUBCONTRACTORS TO BE USED FOR THE PERFORMANCE OF THE CONTRACT</w:t>
            </w:r>
          </w:p>
        </w:tc>
      </w:tr>
      <w:tr w:rsidR="009B132B" w:rsidRPr="007E01DF" w14:paraId="2BA1E737" w14:textId="77777777" w:rsidTr="003C4B20">
        <w:trPr>
          <w:trHeight w:val="85"/>
        </w:trPr>
        <w:tc>
          <w:tcPr>
            <w:tcW w:w="4855" w:type="dxa"/>
          </w:tcPr>
          <w:p w14:paraId="6FA1A90A" w14:textId="48F6176A" w:rsidR="009B132B" w:rsidRPr="007E01DF" w:rsidRDefault="009B132B" w:rsidP="009B132B">
            <w:pPr>
              <w:rPr>
                <w:rFonts w:ascii="Arial" w:hAnsi="Arial" w:cs="Arial"/>
                <w:b/>
                <w:bCs/>
                <w:kern w:val="2"/>
                <w:sz w:val="20"/>
              </w:rPr>
            </w:pPr>
            <w:r w:rsidRPr="007E01DF">
              <w:rPr>
                <w:rFonts w:ascii="Arial" w:hAnsi="Arial" w:cs="Arial"/>
                <w:b/>
                <w:bCs/>
                <w:kern w:val="2"/>
                <w:sz w:val="20"/>
              </w:rPr>
              <w:t>Sutarties vykdymui pasitelkiami subtiekėjai ir (ar) specialistai</w:t>
            </w:r>
          </w:p>
        </w:tc>
        <w:tc>
          <w:tcPr>
            <w:tcW w:w="4495" w:type="dxa"/>
          </w:tcPr>
          <w:p w14:paraId="27DEDBC5" w14:textId="135477A8" w:rsidR="009B132B" w:rsidRPr="007E01DF" w:rsidRDefault="009B132B" w:rsidP="009B132B">
            <w:pPr>
              <w:rPr>
                <w:rFonts w:ascii="Arial" w:hAnsi="Arial" w:cs="Arial"/>
                <w:kern w:val="2"/>
                <w:sz w:val="20"/>
                <w:lang w:val="en-US"/>
              </w:rPr>
            </w:pPr>
            <w:r w:rsidRPr="007E01DF">
              <w:rPr>
                <w:rFonts w:ascii="Arial" w:hAnsi="Arial" w:cs="Arial"/>
                <w:b/>
                <w:bCs/>
                <w:kern w:val="2"/>
                <w:sz w:val="20"/>
                <w:lang w:val="en-US"/>
              </w:rPr>
              <w:t>Subcontractors and/or specialists used for the performance of the Contract</w:t>
            </w:r>
          </w:p>
        </w:tc>
      </w:tr>
      <w:tr w:rsidR="009B132B" w:rsidRPr="007E01DF" w14:paraId="67F75E28" w14:textId="77777777" w:rsidTr="003C4B20">
        <w:trPr>
          <w:trHeight w:val="85"/>
        </w:trPr>
        <w:tc>
          <w:tcPr>
            <w:tcW w:w="4855" w:type="dxa"/>
          </w:tcPr>
          <w:sdt>
            <w:sdtPr>
              <w:rPr>
                <w:rFonts w:ascii="Arial" w:hAnsi="Arial" w:cs="Arial"/>
                <w:kern w:val="2"/>
                <w:sz w:val="20"/>
              </w:rPr>
              <w:id w:val="827944199"/>
              <w:placeholder>
                <w:docPart w:val="178C6ACBD39A473DB481ADA87132342D"/>
              </w:placeholder>
              <w:showingPlcHd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3 „Pasiūlymas“." w:value="Sutarties vykdymui pasitelkiami subtiekėjai ir (ar) specialistai yra nurodyti Sutarties priede Nr. 3 „Pasiūlymas“."/>
              </w:dropDownList>
            </w:sdtPr>
            <w:sdtEndPr/>
            <w:sdtContent>
              <w:p w14:paraId="55B2103D" w14:textId="0AC395C6" w:rsidR="009B132B" w:rsidRPr="007E01DF" w:rsidRDefault="009B132B" w:rsidP="009B132B">
                <w:pPr>
                  <w:spacing w:line="276" w:lineRule="auto"/>
                  <w:jc w:val="both"/>
                  <w:rPr>
                    <w:rFonts w:ascii="Arial" w:hAnsi="Arial" w:cs="Arial"/>
                    <w:b/>
                    <w:bCs/>
                    <w:kern w:val="2"/>
                    <w:sz w:val="20"/>
                  </w:rPr>
                </w:pPr>
                <w:r w:rsidRPr="007F35FA">
                  <w:rPr>
                    <w:rStyle w:val="PlaceholderText"/>
                    <w:rFonts w:ascii="Arial" w:eastAsiaTheme="majorEastAsia" w:hAnsi="Arial" w:cs="Arial"/>
                    <w:color w:val="FF0000"/>
                    <w:sz w:val="20"/>
                  </w:rPr>
                  <w:t>Pasirinkite elementą.</w:t>
                </w:r>
              </w:p>
            </w:sdtContent>
          </w:sdt>
        </w:tc>
        <w:tc>
          <w:tcPr>
            <w:tcW w:w="4495" w:type="dxa"/>
          </w:tcPr>
          <w:p w14:paraId="009F8F7B" w14:textId="0C5582F5" w:rsidR="009B132B" w:rsidRPr="007E01DF" w:rsidRDefault="00E52819" w:rsidP="009B132B">
            <w:pPr>
              <w:spacing w:line="276" w:lineRule="auto"/>
              <w:jc w:val="both"/>
              <w:rPr>
                <w:rFonts w:ascii="Arial" w:hAnsi="Arial" w:cs="Arial"/>
                <w:kern w:val="2"/>
                <w:sz w:val="20"/>
                <w:lang w:val="en-US"/>
              </w:rPr>
            </w:pPr>
            <w:sdt>
              <w:sdtPr>
                <w:rPr>
                  <w:rFonts w:ascii="Arial" w:hAnsi="Arial" w:cs="Arial"/>
                  <w:kern w:val="2"/>
                  <w:sz w:val="20"/>
                </w:rPr>
                <w:id w:val="-1189368129"/>
                <w:placeholder>
                  <w:docPart w:val="68E7DA18F42841EBA735A235DAD44CB0"/>
                </w:placeholder>
                <w:showingPlcHdr/>
                <w:dropDownList>
                  <w:listItem w:value="Pasirinkite elementą."/>
                  <w:listItem w:displayText="No subcontractors and/or specialists shall be used for the performance of the Contract." w:value="No subcontractors and/or specialists shall be used for the performance of the Contract."/>
                  <w:listItem w:displayText="The subcontractors and/or specialists to be used for the performance of the Contract are listed in Annex No 3 “Tender”.  " w:value="The subcontractors and/or specialists to be used for the performance of the Contract are listed in Annex No 3 “Tender”.  "/>
                </w:dropDownList>
              </w:sdtPr>
              <w:sdtEndPr/>
              <w:sdtContent>
                <w:r w:rsidR="009B132B" w:rsidRPr="007F35FA">
                  <w:rPr>
                    <w:rStyle w:val="PlaceholderText"/>
                    <w:rFonts w:ascii="Arial" w:eastAsiaTheme="majorEastAsia" w:hAnsi="Arial" w:cs="Arial"/>
                    <w:color w:val="FF0000"/>
                    <w:sz w:val="20"/>
                  </w:rPr>
                  <w:t>Pasirinkite elementą.</w:t>
                </w:r>
              </w:sdtContent>
            </w:sdt>
            <w:r w:rsidR="009B132B">
              <w:rPr>
                <w:rFonts w:ascii="Arial" w:hAnsi="Arial" w:cs="Arial"/>
                <w:kern w:val="2"/>
                <w:sz w:val="20"/>
                <w:lang w:val="en-US"/>
              </w:rPr>
              <w:t xml:space="preserve"> </w:t>
            </w:r>
          </w:p>
          <w:p w14:paraId="2B25E60E" w14:textId="3611E3D6" w:rsidR="009B132B" w:rsidRPr="007E01DF" w:rsidRDefault="009B132B" w:rsidP="009B132B">
            <w:pPr>
              <w:rPr>
                <w:rFonts w:ascii="Arial" w:hAnsi="Arial" w:cs="Arial"/>
                <w:kern w:val="2"/>
                <w:sz w:val="20"/>
                <w:lang w:val="en-US"/>
              </w:rPr>
            </w:pPr>
          </w:p>
        </w:tc>
      </w:tr>
      <w:tr w:rsidR="009B132B" w:rsidRPr="007E01DF" w14:paraId="74E917D3" w14:textId="77777777" w:rsidTr="003C4B20">
        <w:trPr>
          <w:trHeight w:val="85"/>
        </w:trPr>
        <w:tc>
          <w:tcPr>
            <w:tcW w:w="4855" w:type="dxa"/>
          </w:tcPr>
          <w:p w14:paraId="1FC18A26" w14:textId="73322FB1" w:rsidR="009B132B" w:rsidRPr="007E01DF" w:rsidRDefault="009B132B" w:rsidP="009B132B">
            <w:pPr>
              <w:jc w:val="center"/>
              <w:rPr>
                <w:rFonts w:ascii="Arial" w:hAnsi="Arial" w:cs="Arial"/>
                <w:b/>
                <w:bCs/>
                <w:kern w:val="2"/>
                <w:sz w:val="20"/>
              </w:rPr>
            </w:pPr>
            <w:r w:rsidRPr="007E01DF">
              <w:rPr>
                <w:rFonts w:ascii="Arial" w:hAnsi="Arial" w:cs="Arial"/>
                <w:b/>
                <w:bCs/>
                <w:kern w:val="2"/>
                <w:sz w:val="20"/>
              </w:rPr>
              <w:t>8. PRIEVOLIŲ PAGAL SUTARTĮ ĮVYKDYMO UŽTIKRINIMAS</w:t>
            </w:r>
          </w:p>
        </w:tc>
        <w:tc>
          <w:tcPr>
            <w:tcW w:w="4495" w:type="dxa"/>
          </w:tcPr>
          <w:p w14:paraId="5EDD8FF8" w14:textId="4BB246D1" w:rsidR="009B132B" w:rsidRPr="007E01DF" w:rsidRDefault="009B132B" w:rsidP="009B132B">
            <w:pPr>
              <w:jc w:val="center"/>
              <w:rPr>
                <w:rFonts w:ascii="Arial" w:hAnsi="Arial" w:cs="Arial"/>
                <w:kern w:val="2"/>
                <w:sz w:val="20"/>
                <w:lang w:val="en-US"/>
              </w:rPr>
            </w:pPr>
            <w:r w:rsidRPr="007E01DF">
              <w:rPr>
                <w:rFonts w:ascii="Arial" w:hAnsi="Arial" w:cs="Arial"/>
                <w:b/>
                <w:bCs/>
                <w:kern w:val="2"/>
                <w:sz w:val="20"/>
                <w:lang w:val="en-US"/>
              </w:rPr>
              <w:t>8. GUARANTEEING FULFILMENT OF OBLIGATIONS UNDER THE CONTRACT</w:t>
            </w:r>
          </w:p>
        </w:tc>
      </w:tr>
      <w:tr w:rsidR="009B132B" w:rsidRPr="007E01DF" w14:paraId="5E7B2066" w14:textId="77777777" w:rsidTr="003C4B20">
        <w:trPr>
          <w:trHeight w:val="85"/>
        </w:trPr>
        <w:tc>
          <w:tcPr>
            <w:tcW w:w="4855" w:type="dxa"/>
          </w:tcPr>
          <w:p w14:paraId="02822F28" w14:textId="643DB545" w:rsidR="009B132B" w:rsidRPr="007E01DF" w:rsidRDefault="009B132B" w:rsidP="009B132B">
            <w:pPr>
              <w:rPr>
                <w:rFonts w:ascii="Arial" w:hAnsi="Arial" w:cs="Arial"/>
                <w:b/>
                <w:bCs/>
                <w:kern w:val="2"/>
                <w:sz w:val="20"/>
              </w:rPr>
            </w:pPr>
            <w:r w:rsidRPr="007E01DF">
              <w:rPr>
                <w:rFonts w:ascii="Arial" w:hAnsi="Arial" w:cs="Arial"/>
                <w:b/>
                <w:bCs/>
                <w:kern w:val="2"/>
                <w:sz w:val="20"/>
              </w:rPr>
              <w:t>8.1. Prievolių pagal Sutartį įvykdymo užtikrinimas</w:t>
            </w:r>
          </w:p>
        </w:tc>
        <w:tc>
          <w:tcPr>
            <w:tcW w:w="4495" w:type="dxa"/>
          </w:tcPr>
          <w:p w14:paraId="5757CDB3" w14:textId="50445A1B" w:rsidR="009B132B" w:rsidRPr="007E01DF" w:rsidRDefault="009B132B" w:rsidP="009B132B">
            <w:pPr>
              <w:rPr>
                <w:rFonts w:ascii="Arial" w:hAnsi="Arial" w:cs="Arial"/>
                <w:kern w:val="2"/>
                <w:sz w:val="20"/>
                <w:lang w:val="en-US"/>
              </w:rPr>
            </w:pPr>
            <w:r w:rsidRPr="007E01DF">
              <w:rPr>
                <w:rFonts w:ascii="Arial" w:hAnsi="Arial" w:cs="Arial"/>
                <w:b/>
                <w:bCs/>
                <w:kern w:val="2"/>
                <w:sz w:val="20"/>
                <w:lang w:val="en-US"/>
              </w:rPr>
              <w:t>8.1 Security for performance of obligations under the Contract</w:t>
            </w:r>
          </w:p>
        </w:tc>
      </w:tr>
      <w:tr w:rsidR="009B132B" w:rsidRPr="007E01DF" w14:paraId="2DCA3DA4" w14:textId="77777777" w:rsidTr="003C4B20">
        <w:trPr>
          <w:trHeight w:val="85"/>
        </w:trPr>
        <w:tc>
          <w:tcPr>
            <w:tcW w:w="4855" w:type="dxa"/>
          </w:tcPr>
          <w:p w14:paraId="43B92803" w14:textId="77777777" w:rsidR="009B132B" w:rsidRDefault="009B132B" w:rsidP="009B132B">
            <w:pPr>
              <w:rPr>
                <w:rFonts w:ascii="Arial" w:hAnsi="Arial" w:cs="Arial"/>
                <w:kern w:val="2"/>
                <w:sz w:val="20"/>
              </w:rPr>
            </w:pPr>
            <w:r w:rsidRPr="007E01DF">
              <w:rPr>
                <w:rFonts w:ascii="Arial" w:hAnsi="Arial" w:cs="Arial"/>
                <w:kern w:val="2"/>
                <w:sz w:val="20"/>
              </w:rPr>
              <w:t>Prievolių pagal Sutartį įvykdymas užtikrinamas</w:t>
            </w:r>
            <w:r>
              <w:rPr>
                <w:rFonts w:ascii="Arial" w:hAnsi="Arial" w:cs="Arial"/>
                <w:kern w:val="2"/>
                <w:sz w:val="20"/>
              </w:rPr>
              <w:t xml:space="preserve">: </w:t>
            </w:r>
          </w:p>
          <w:p w14:paraId="3B2505B5" w14:textId="77777777" w:rsidR="009B132B" w:rsidRDefault="009B132B" w:rsidP="009B132B">
            <w:pPr>
              <w:rPr>
                <w:rFonts w:ascii="Arial" w:hAnsi="Arial" w:cs="Arial"/>
                <w:color w:val="4472C4"/>
                <w:kern w:val="2"/>
                <w:sz w:val="20"/>
              </w:rPr>
            </w:pPr>
          </w:p>
          <w:p w14:paraId="4FD28691" w14:textId="617D6A1B" w:rsidR="009B132B" w:rsidRPr="007E01DF" w:rsidRDefault="00E52819" w:rsidP="009B132B">
            <w:pPr>
              <w:rPr>
                <w:rFonts w:ascii="Arial" w:hAnsi="Arial" w:cs="Arial"/>
                <w:b/>
                <w:bCs/>
                <w:kern w:val="2"/>
                <w:sz w:val="20"/>
              </w:rPr>
            </w:pPr>
            <w:sdt>
              <w:sdtPr>
                <w:rPr>
                  <w:rFonts w:ascii="Arial" w:hAnsi="Arial" w:cs="Arial"/>
                  <w:kern w:val="2"/>
                  <w:sz w:val="20"/>
                </w:rPr>
                <w:id w:val="1353839929"/>
                <w:placeholder>
                  <w:docPart w:val="E0A3C5CED1D14780868E421B03784442"/>
                </w:placeholder>
                <w:dropDownList>
                  <w:listItem w:value="Pasirinkite elementą."/>
                  <w:listItem w:displayText="netesybos." w:value="netesybos."/>
                  <w:listItem w:displayText="netesybos; pirmo pareikalavimo banko garantija arba draudimo bendrovės laidavimo draudimas." w:value="netesybos; pirmo pareikalavimo banko garantija arba draudimo bendrovės laidavimo draudimas."/>
                </w:dropDownList>
              </w:sdtPr>
              <w:sdtEndPr/>
              <w:sdtContent>
                <w:r w:rsidR="00414DEA">
                  <w:rPr>
                    <w:rFonts w:ascii="Arial" w:hAnsi="Arial" w:cs="Arial"/>
                    <w:kern w:val="2"/>
                    <w:sz w:val="20"/>
                  </w:rPr>
                  <w:t>netesybos.</w:t>
                </w:r>
              </w:sdtContent>
            </w:sdt>
          </w:p>
        </w:tc>
        <w:tc>
          <w:tcPr>
            <w:tcW w:w="4495" w:type="dxa"/>
          </w:tcPr>
          <w:p w14:paraId="7E8084D1" w14:textId="2B39944C" w:rsidR="009B132B" w:rsidRDefault="009B132B" w:rsidP="009B132B">
            <w:pPr>
              <w:rPr>
                <w:rFonts w:ascii="Arial" w:hAnsi="Arial" w:cs="Arial"/>
                <w:kern w:val="2"/>
                <w:sz w:val="20"/>
                <w:lang w:val="en-US"/>
              </w:rPr>
            </w:pPr>
            <w:r w:rsidRPr="007E01DF">
              <w:rPr>
                <w:rFonts w:ascii="Arial" w:hAnsi="Arial" w:cs="Arial"/>
                <w:kern w:val="2"/>
                <w:sz w:val="20"/>
                <w:lang w:val="en-US"/>
              </w:rPr>
              <w:t>Performance of obligations under the Contract is guaranteed</w:t>
            </w:r>
            <w:r>
              <w:rPr>
                <w:rFonts w:ascii="Arial" w:hAnsi="Arial" w:cs="Arial"/>
                <w:kern w:val="2"/>
                <w:sz w:val="20"/>
                <w:lang w:val="en-US"/>
              </w:rPr>
              <w:t>:</w:t>
            </w:r>
          </w:p>
          <w:p w14:paraId="5A814F40" w14:textId="01818BC2" w:rsidR="009B132B" w:rsidRPr="007E01DF" w:rsidRDefault="00E52819" w:rsidP="009B132B">
            <w:pPr>
              <w:rPr>
                <w:rFonts w:ascii="Arial" w:hAnsi="Arial" w:cs="Arial"/>
                <w:kern w:val="2"/>
                <w:sz w:val="20"/>
                <w:lang w:val="en-US"/>
              </w:rPr>
            </w:pPr>
            <w:sdt>
              <w:sdtPr>
                <w:rPr>
                  <w:rFonts w:ascii="Arial" w:hAnsi="Arial" w:cs="Arial"/>
                  <w:kern w:val="2"/>
                  <w:sz w:val="20"/>
                </w:rPr>
                <w:id w:val="-480998679"/>
                <w:placeholder>
                  <w:docPart w:val="1CF182815FA3457399DF58BDF89A9CBE"/>
                </w:placeholder>
                <w:dropDownList>
                  <w:listItem w:value="Pasirinkite elementą."/>
                  <w:listItem w:displayText="penalties." w:value="penalties."/>
                  <w:listItem w:displayText="penalties; Bank guarantee on first demand or insurance company guarantee" w:value="penalties; Bank guarantee on first demand or insurance company guarantee"/>
                </w:dropDownList>
              </w:sdtPr>
              <w:sdtEndPr/>
              <w:sdtContent>
                <w:r w:rsidR="00414DEA">
                  <w:rPr>
                    <w:rFonts w:ascii="Arial" w:hAnsi="Arial" w:cs="Arial"/>
                    <w:kern w:val="2"/>
                    <w:sz w:val="20"/>
                  </w:rPr>
                  <w:t>penalties.</w:t>
                </w:r>
              </w:sdtContent>
            </w:sdt>
          </w:p>
        </w:tc>
      </w:tr>
      <w:tr w:rsidR="009B132B" w:rsidRPr="007E01DF" w14:paraId="34C0EDA4" w14:textId="77777777" w:rsidTr="003C4B20">
        <w:trPr>
          <w:trHeight w:val="85"/>
        </w:trPr>
        <w:tc>
          <w:tcPr>
            <w:tcW w:w="4855" w:type="dxa"/>
          </w:tcPr>
          <w:p w14:paraId="3E2C6F56" w14:textId="4B1CD9ED" w:rsidR="009B132B" w:rsidRPr="00086CBC" w:rsidRDefault="009B132B" w:rsidP="009B132B">
            <w:pPr>
              <w:rPr>
                <w:rFonts w:ascii="Arial" w:hAnsi="Arial" w:cs="Arial"/>
                <w:b/>
                <w:bCs/>
                <w:kern w:val="2"/>
                <w:sz w:val="20"/>
              </w:rPr>
            </w:pPr>
            <w:r w:rsidRPr="009B132B">
              <w:rPr>
                <w:rFonts w:ascii="Arial" w:hAnsi="Arial" w:cs="Arial"/>
                <w:b/>
                <w:bCs/>
                <w:kern w:val="2"/>
                <w:sz w:val="20"/>
              </w:rPr>
              <w:t>8.2 Sutarties įvykdymo užtikrinimo galiojimo terminas</w:t>
            </w:r>
          </w:p>
        </w:tc>
        <w:tc>
          <w:tcPr>
            <w:tcW w:w="4495" w:type="dxa"/>
          </w:tcPr>
          <w:p w14:paraId="49B80C69" w14:textId="77AC954E" w:rsidR="009B132B" w:rsidRPr="00086CBC" w:rsidRDefault="009B132B" w:rsidP="009B132B">
            <w:pPr>
              <w:rPr>
                <w:rFonts w:ascii="Arial" w:hAnsi="Arial" w:cs="Arial"/>
                <w:b/>
                <w:bCs/>
                <w:kern w:val="2"/>
                <w:sz w:val="20"/>
                <w:lang w:val="en-US"/>
              </w:rPr>
            </w:pPr>
            <w:r>
              <w:rPr>
                <w:rFonts w:ascii="Arial" w:hAnsi="Arial" w:cs="Arial"/>
                <w:b/>
                <w:bCs/>
                <w:kern w:val="2"/>
                <w:sz w:val="20"/>
                <w:lang w:val="en-US"/>
              </w:rPr>
              <w:t xml:space="preserve">8.2 </w:t>
            </w:r>
            <w:r w:rsidRPr="009B132B">
              <w:rPr>
                <w:rFonts w:ascii="Arial" w:hAnsi="Arial" w:cs="Arial"/>
                <w:b/>
                <w:bCs/>
                <w:kern w:val="2"/>
                <w:sz w:val="20"/>
                <w:lang w:val="en-US"/>
              </w:rPr>
              <w:t xml:space="preserve">Validity period of the contract </w:t>
            </w:r>
            <w:r>
              <w:rPr>
                <w:rFonts w:ascii="Arial" w:hAnsi="Arial" w:cs="Arial"/>
                <w:b/>
                <w:bCs/>
                <w:kern w:val="2"/>
                <w:sz w:val="20"/>
                <w:lang w:val="en-US"/>
              </w:rPr>
              <w:t>P</w:t>
            </w:r>
            <w:r w:rsidRPr="009B132B">
              <w:rPr>
                <w:rFonts w:ascii="Arial" w:hAnsi="Arial" w:cs="Arial"/>
                <w:b/>
                <w:bCs/>
                <w:kern w:val="2"/>
                <w:sz w:val="20"/>
                <w:lang w:val="en-US"/>
              </w:rPr>
              <w:t xml:space="preserve">erformance </w:t>
            </w:r>
            <w:r>
              <w:rPr>
                <w:rFonts w:ascii="Arial" w:hAnsi="Arial" w:cs="Arial"/>
                <w:b/>
                <w:bCs/>
                <w:kern w:val="2"/>
                <w:sz w:val="20"/>
                <w:lang w:val="en-US"/>
              </w:rPr>
              <w:t>Security</w:t>
            </w:r>
          </w:p>
        </w:tc>
      </w:tr>
      <w:tr w:rsidR="009B132B" w:rsidRPr="007E01DF" w14:paraId="3E00387A" w14:textId="77777777" w:rsidTr="003C4B20">
        <w:trPr>
          <w:trHeight w:val="85"/>
        </w:trPr>
        <w:tc>
          <w:tcPr>
            <w:tcW w:w="4855" w:type="dxa"/>
          </w:tcPr>
          <w:sdt>
            <w:sdtPr>
              <w:rPr>
                <w:rFonts w:ascii="Arial" w:hAnsi="Arial" w:cs="Arial"/>
                <w:kern w:val="2"/>
                <w:sz w:val="20"/>
              </w:rPr>
              <w:id w:val="-1376308785"/>
              <w:placeholder>
                <w:docPart w:val="EB2AD18D6C0C4AE5BAAEA18463F01BE8"/>
              </w:placeholder>
              <w:dropDownList>
                <w:listItem w:value="Pasirinkite elementą."/>
                <w:listItem w:displayText="Netaikoma." w:value="Netaikoma."/>
                <w:listItem w:displayText="Sutarties įvykdymo užtikrinimas (banko garantija arba draudimo bendrovės laidavimo draudimo raštas) turi galioti visą laiką iki galutinio atsiskaitymo už visas pagal Sutartį suteiktas Paslaugas." w:value="Sutarties įvykdymo užtikrinimas (banko garantija arba draudimo bendrovės laidavimo draudimo raštas) turi galioti visą laiką iki galutinio atsiskaitymo už visas pagal Sutartį suteiktas Paslaugas."/>
              </w:dropDownList>
            </w:sdtPr>
            <w:sdtEndPr/>
            <w:sdtContent>
              <w:p w14:paraId="2788B049" w14:textId="1806CC93" w:rsidR="009B132B" w:rsidRPr="003F607E" w:rsidRDefault="00414DEA" w:rsidP="009B132B">
                <w:pPr>
                  <w:rPr>
                    <w:rFonts w:ascii="Arial" w:hAnsi="Arial" w:cs="Arial"/>
                    <w:b/>
                    <w:bCs/>
                    <w:kern w:val="2"/>
                    <w:sz w:val="20"/>
                  </w:rPr>
                </w:pPr>
                <w:r w:rsidRPr="003F607E">
                  <w:rPr>
                    <w:rFonts w:ascii="Arial" w:hAnsi="Arial" w:cs="Arial"/>
                    <w:kern w:val="2"/>
                    <w:sz w:val="20"/>
                  </w:rPr>
                  <w:t>Netaikoma.</w:t>
                </w:r>
              </w:p>
            </w:sdtContent>
          </w:sdt>
        </w:tc>
        <w:tc>
          <w:tcPr>
            <w:tcW w:w="4495" w:type="dxa"/>
          </w:tcPr>
          <w:p w14:paraId="41DFB3C4" w14:textId="5216BC5E" w:rsidR="009B132B" w:rsidRPr="003F607E" w:rsidRDefault="009B132B" w:rsidP="000F42A2">
            <w:pPr>
              <w:jc w:val="both"/>
              <w:rPr>
                <w:rFonts w:ascii="Arial" w:hAnsi="Arial" w:cs="Arial"/>
                <w:kern w:val="2"/>
                <w:sz w:val="20"/>
                <w:lang w:val="en-GB"/>
              </w:rPr>
            </w:pPr>
            <w:r w:rsidRPr="003F607E">
              <w:rPr>
                <w:rFonts w:ascii="Arial" w:hAnsi="Arial" w:cs="Arial"/>
                <w:kern w:val="2"/>
                <w:sz w:val="20"/>
                <w:lang w:val="en-GB"/>
              </w:rPr>
              <w:t>The clause is not applicable.</w:t>
            </w:r>
          </w:p>
        </w:tc>
      </w:tr>
      <w:tr w:rsidR="009B132B" w:rsidRPr="007E01DF" w14:paraId="02D96166" w14:textId="77777777" w:rsidTr="003C4B20">
        <w:trPr>
          <w:trHeight w:val="85"/>
        </w:trPr>
        <w:tc>
          <w:tcPr>
            <w:tcW w:w="4855" w:type="dxa"/>
          </w:tcPr>
          <w:p w14:paraId="5EEDBD31" w14:textId="35F36C34" w:rsidR="009B132B" w:rsidRPr="00086CBC" w:rsidRDefault="009B132B" w:rsidP="009B132B">
            <w:pPr>
              <w:rPr>
                <w:rFonts w:ascii="Arial" w:hAnsi="Arial" w:cs="Arial"/>
                <w:b/>
                <w:bCs/>
                <w:kern w:val="2"/>
                <w:sz w:val="20"/>
              </w:rPr>
            </w:pPr>
            <w:r w:rsidRPr="00086CBC">
              <w:rPr>
                <w:rFonts w:ascii="Arial" w:hAnsi="Arial" w:cs="Arial"/>
                <w:b/>
                <w:bCs/>
                <w:kern w:val="2"/>
                <w:sz w:val="20"/>
              </w:rPr>
              <w:t>8.2. Sutarties įvykdymo užtikrinimo pateikimas</w:t>
            </w:r>
          </w:p>
        </w:tc>
        <w:tc>
          <w:tcPr>
            <w:tcW w:w="4495" w:type="dxa"/>
          </w:tcPr>
          <w:p w14:paraId="617FE74D" w14:textId="6A92EC09" w:rsidR="009B132B" w:rsidRPr="00086CBC" w:rsidRDefault="009B132B" w:rsidP="009B132B">
            <w:pPr>
              <w:rPr>
                <w:rFonts w:ascii="Arial" w:hAnsi="Arial" w:cs="Arial"/>
                <w:kern w:val="2"/>
                <w:sz w:val="20"/>
                <w:lang w:val="en-US"/>
              </w:rPr>
            </w:pPr>
            <w:r w:rsidRPr="00086CBC">
              <w:rPr>
                <w:rFonts w:ascii="Arial" w:hAnsi="Arial" w:cs="Arial"/>
                <w:b/>
                <w:bCs/>
                <w:kern w:val="2"/>
                <w:sz w:val="20"/>
                <w:lang w:val="en-US"/>
              </w:rPr>
              <w:t>8.2. Provision of the Contract Performance Security</w:t>
            </w:r>
          </w:p>
        </w:tc>
      </w:tr>
      <w:tr w:rsidR="009B132B" w:rsidRPr="007E01DF" w14:paraId="2B705695" w14:textId="77777777" w:rsidTr="00414DEA">
        <w:trPr>
          <w:trHeight w:val="206"/>
        </w:trPr>
        <w:tc>
          <w:tcPr>
            <w:tcW w:w="4855" w:type="dxa"/>
          </w:tcPr>
          <w:p w14:paraId="2076CBE7" w14:textId="290830D9" w:rsidR="009B132B" w:rsidRPr="00414DEA" w:rsidRDefault="00E52819" w:rsidP="000F42A2">
            <w:pPr>
              <w:jc w:val="both"/>
              <w:rPr>
                <w:rFonts w:ascii="Arial" w:hAnsi="Arial" w:cs="Arial"/>
                <w:kern w:val="2"/>
                <w:sz w:val="20"/>
              </w:rPr>
            </w:pPr>
            <w:sdt>
              <w:sdtPr>
                <w:rPr>
                  <w:rFonts w:ascii="Arial" w:hAnsi="Arial" w:cs="Arial"/>
                  <w:kern w:val="2"/>
                  <w:sz w:val="20"/>
                </w:rPr>
                <w:id w:val="306526038"/>
                <w:placeholder>
                  <w:docPart w:val="E27296D600C24FCF8C0515A43F7858CD"/>
                </w:placeholder>
                <w:dropDownList>
                  <w:listItem w:value="Pasirinkite elementą."/>
                  <w:listItem w:displayText="Punktas taikomas:" w:value="Punktas taikomas:"/>
                  <w:listItem w:displayText="Punktas netaikomas." w:value="Punktas netaikomas."/>
                </w:dropDownList>
              </w:sdtPr>
              <w:sdtEndPr/>
              <w:sdtContent>
                <w:r w:rsidR="00F7526C">
                  <w:rPr>
                    <w:rFonts w:ascii="Arial" w:hAnsi="Arial" w:cs="Arial"/>
                    <w:kern w:val="2"/>
                    <w:sz w:val="20"/>
                  </w:rPr>
                  <w:t>Punktas netaikomas.</w:t>
                </w:r>
              </w:sdtContent>
            </w:sdt>
          </w:p>
        </w:tc>
        <w:tc>
          <w:tcPr>
            <w:tcW w:w="4495" w:type="dxa"/>
          </w:tcPr>
          <w:sdt>
            <w:sdtPr>
              <w:rPr>
                <w:rFonts w:ascii="Arial" w:hAnsi="Arial" w:cs="Arial"/>
                <w:kern w:val="2"/>
                <w:sz w:val="20"/>
              </w:rPr>
              <w:id w:val="-1213259895"/>
              <w:placeholder>
                <w:docPart w:val="97644028C59D439EAB8C4CC39A3493F2"/>
              </w:placeholder>
              <w:dropDownList>
                <w:listItem w:value="Pasirinkite elementą."/>
                <w:listItem w:displayText="The Clause is applicable:" w:value="The Clause is applicable:"/>
                <w:listItem w:displayText="The Clause is not applicable." w:value="The Clause is not applicable."/>
              </w:dropDownList>
            </w:sdtPr>
            <w:sdtEndPr/>
            <w:sdtContent>
              <w:p w14:paraId="08792AEC" w14:textId="7F1E2687" w:rsidR="009B132B" w:rsidRPr="00414DEA" w:rsidRDefault="00F7526C" w:rsidP="000F42A2">
                <w:pPr>
                  <w:jc w:val="both"/>
                  <w:rPr>
                    <w:rFonts w:ascii="Arial" w:hAnsi="Arial" w:cs="Arial"/>
                    <w:kern w:val="2"/>
                    <w:sz w:val="20"/>
                  </w:rPr>
                </w:pPr>
                <w:r>
                  <w:rPr>
                    <w:rFonts w:ascii="Arial" w:hAnsi="Arial" w:cs="Arial"/>
                    <w:kern w:val="2"/>
                    <w:sz w:val="20"/>
                  </w:rPr>
                  <w:t>The Clause is not applicable.</w:t>
                </w:r>
              </w:p>
            </w:sdtContent>
          </w:sdt>
        </w:tc>
      </w:tr>
      <w:tr w:rsidR="009B132B" w:rsidRPr="007E01DF" w14:paraId="102268CA" w14:textId="77777777" w:rsidTr="003C4B20">
        <w:trPr>
          <w:trHeight w:val="85"/>
        </w:trPr>
        <w:tc>
          <w:tcPr>
            <w:tcW w:w="4855" w:type="dxa"/>
          </w:tcPr>
          <w:p w14:paraId="224D24C8" w14:textId="24FBA715" w:rsidR="009B132B" w:rsidRPr="007E01DF" w:rsidRDefault="009B132B" w:rsidP="009B132B">
            <w:pPr>
              <w:jc w:val="center"/>
              <w:rPr>
                <w:rFonts w:ascii="Arial" w:hAnsi="Arial" w:cs="Arial"/>
                <w:b/>
                <w:bCs/>
                <w:kern w:val="2"/>
                <w:sz w:val="20"/>
              </w:rPr>
            </w:pPr>
            <w:r w:rsidRPr="007E01DF">
              <w:rPr>
                <w:rFonts w:ascii="Arial" w:hAnsi="Arial" w:cs="Arial"/>
                <w:b/>
                <w:bCs/>
                <w:kern w:val="2"/>
                <w:sz w:val="20"/>
              </w:rPr>
              <w:t>9. ŠALIŲ ATSAKOMYBĖ</w:t>
            </w:r>
          </w:p>
        </w:tc>
        <w:tc>
          <w:tcPr>
            <w:tcW w:w="4495" w:type="dxa"/>
          </w:tcPr>
          <w:p w14:paraId="0488D364" w14:textId="6545859A" w:rsidR="009B132B" w:rsidRPr="007E01DF" w:rsidRDefault="009B132B" w:rsidP="009B132B">
            <w:pPr>
              <w:jc w:val="center"/>
              <w:rPr>
                <w:rFonts w:ascii="Arial" w:hAnsi="Arial" w:cs="Arial"/>
                <w:kern w:val="2"/>
                <w:sz w:val="20"/>
                <w:lang w:val="en-US"/>
              </w:rPr>
            </w:pPr>
            <w:r w:rsidRPr="007E01DF">
              <w:rPr>
                <w:rFonts w:ascii="Arial" w:hAnsi="Arial" w:cs="Arial"/>
                <w:b/>
                <w:bCs/>
                <w:kern w:val="2"/>
                <w:sz w:val="20"/>
                <w:lang w:val="en-US"/>
              </w:rPr>
              <w:t>9. LIABILITY OF THE PARTIES</w:t>
            </w:r>
          </w:p>
        </w:tc>
      </w:tr>
      <w:tr w:rsidR="009B132B" w:rsidRPr="007E01DF" w14:paraId="32C85343" w14:textId="77777777" w:rsidTr="003C4B20">
        <w:trPr>
          <w:trHeight w:val="85"/>
        </w:trPr>
        <w:tc>
          <w:tcPr>
            <w:tcW w:w="4855" w:type="dxa"/>
          </w:tcPr>
          <w:p w14:paraId="45FF0E4A" w14:textId="1280BCFF" w:rsidR="009B132B" w:rsidRPr="007E01DF" w:rsidRDefault="009B132B" w:rsidP="009B132B">
            <w:pPr>
              <w:rPr>
                <w:rFonts w:ascii="Arial" w:hAnsi="Arial" w:cs="Arial"/>
                <w:b/>
                <w:bCs/>
                <w:kern w:val="2"/>
                <w:sz w:val="20"/>
              </w:rPr>
            </w:pPr>
            <w:r w:rsidRPr="007E01DF">
              <w:rPr>
                <w:rFonts w:ascii="Arial" w:hAnsi="Arial" w:cs="Arial"/>
                <w:b/>
                <w:bCs/>
                <w:kern w:val="2"/>
                <w:sz w:val="20"/>
              </w:rPr>
              <w:t>9.1. Pirkėjui taikomos netesybos už mokėjimų pagal Sutartį vėlavimą</w:t>
            </w:r>
          </w:p>
        </w:tc>
        <w:tc>
          <w:tcPr>
            <w:tcW w:w="4495" w:type="dxa"/>
          </w:tcPr>
          <w:p w14:paraId="64D3F76F" w14:textId="38CA12F8" w:rsidR="009B132B" w:rsidRPr="007E01DF" w:rsidRDefault="009B132B" w:rsidP="009B132B">
            <w:pPr>
              <w:rPr>
                <w:rFonts w:ascii="Arial" w:hAnsi="Arial" w:cs="Arial"/>
                <w:kern w:val="2"/>
                <w:sz w:val="20"/>
                <w:lang w:val="en-US"/>
              </w:rPr>
            </w:pPr>
            <w:r w:rsidRPr="007E01DF">
              <w:rPr>
                <w:rFonts w:ascii="Arial" w:hAnsi="Arial" w:cs="Arial"/>
                <w:b/>
                <w:bCs/>
                <w:kern w:val="2"/>
                <w:sz w:val="20"/>
                <w:lang w:val="en-US"/>
              </w:rPr>
              <w:t>9.1. Liquidated damages payable by the Buyer for late payment under the Contract</w:t>
            </w:r>
          </w:p>
        </w:tc>
      </w:tr>
      <w:tr w:rsidR="009B132B" w:rsidRPr="007E01DF" w14:paraId="1F91E0CE" w14:textId="77777777" w:rsidTr="003C4B20">
        <w:trPr>
          <w:trHeight w:val="85"/>
        </w:trPr>
        <w:tc>
          <w:tcPr>
            <w:tcW w:w="4855" w:type="dxa"/>
          </w:tcPr>
          <w:p w14:paraId="5FD9FBC1" w14:textId="5C5DA9B0" w:rsidR="009B132B" w:rsidRDefault="009B132B" w:rsidP="009B132B">
            <w:pPr>
              <w:jc w:val="both"/>
              <w:rPr>
                <w:rFonts w:ascii="Arial" w:hAnsi="Arial" w:cs="Arial"/>
                <w:color w:val="000000"/>
                <w:kern w:val="2"/>
                <w:sz w:val="20"/>
              </w:rPr>
            </w:pPr>
            <w:r w:rsidRPr="008B4FEF">
              <w:rPr>
                <w:rFonts w:ascii="Arial" w:hAnsi="Arial" w:cs="Arial"/>
                <w:color w:val="000000"/>
                <w:kern w:val="2"/>
                <w:sz w:val="20"/>
              </w:rPr>
              <w:t xml:space="preserve">Jei Pirkėjas, gavęs tinkamai pateiktą ir užpildytą Sąskaitą, uždelsia atsiskaityti už tinkamai Tiekėjo  </w:t>
            </w:r>
            <w:r w:rsidR="000F42A2">
              <w:rPr>
                <w:rFonts w:ascii="Arial" w:hAnsi="Arial" w:cs="Arial"/>
                <w:color w:val="000000"/>
                <w:kern w:val="2"/>
                <w:sz w:val="20"/>
              </w:rPr>
              <w:t>suteiktas</w:t>
            </w:r>
            <w:r w:rsidRPr="008B4FEF">
              <w:rPr>
                <w:rFonts w:ascii="Arial" w:hAnsi="Arial" w:cs="Arial"/>
                <w:color w:val="000000"/>
                <w:kern w:val="2"/>
                <w:sz w:val="20"/>
              </w:rPr>
              <w:t xml:space="preserve"> kokybiškas </w:t>
            </w:r>
            <w:r w:rsidR="000F42A2">
              <w:rPr>
                <w:rFonts w:ascii="Arial" w:hAnsi="Arial" w:cs="Arial"/>
                <w:color w:val="000000"/>
                <w:kern w:val="2"/>
                <w:sz w:val="20"/>
              </w:rPr>
              <w:t>Paslaugas</w:t>
            </w:r>
            <w:r w:rsidRPr="008B4FEF">
              <w:rPr>
                <w:rFonts w:ascii="Arial" w:hAnsi="Arial" w:cs="Arial"/>
                <w:color w:val="000000"/>
                <w:kern w:val="2"/>
                <w:sz w:val="20"/>
              </w:rPr>
              <w:t xml:space="preserve"> per Sutartyje nurodytą terminą, Tiekėjas nuo kitos nei nustatytas terminas dienos skaičiuoja Pirkėjui 0,02 (dvi šimtosios) procento dydžio delspinigius nuo neapmokėtos sumos be PVM už kiekvieną vėlavimo dieną.</w:t>
            </w:r>
          </w:p>
          <w:p w14:paraId="03969B76" w14:textId="66E28C3A" w:rsidR="009B132B" w:rsidRPr="007E01DF" w:rsidRDefault="009B132B" w:rsidP="009B132B">
            <w:pPr>
              <w:jc w:val="both"/>
              <w:rPr>
                <w:rFonts w:ascii="Arial" w:hAnsi="Arial" w:cs="Arial"/>
                <w:b/>
                <w:bCs/>
                <w:kern w:val="2"/>
                <w:sz w:val="20"/>
              </w:rPr>
            </w:pPr>
          </w:p>
        </w:tc>
        <w:tc>
          <w:tcPr>
            <w:tcW w:w="4495" w:type="dxa"/>
          </w:tcPr>
          <w:p w14:paraId="43D6B95C" w14:textId="4F3A65AC" w:rsidR="009B132B" w:rsidRPr="007E01DF" w:rsidRDefault="009B132B" w:rsidP="009B132B">
            <w:pPr>
              <w:jc w:val="both"/>
              <w:rPr>
                <w:rFonts w:ascii="Arial" w:hAnsi="Arial" w:cs="Arial"/>
                <w:kern w:val="2"/>
                <w:sz w:val="20"/>
                <w:lang w:val="en-US"/>
              </w:rPr>
            </w:pPr>
            <w:r w:rsidRPr="007E01DF">
              <w:rPr>
                <w:rFonts w:ascii="Arial" w:hAnsi="Arial" w:cs="Arial"/>
                <w:color w:val="000000"/>
                <w:kern w:val="2"/>
                <w:sz w:val="20"/>
                <w:lang w:val="en-US"/>
              </w:rPr>
              <w:t xml:space="preserve">If the </w:t>
            </w:r>
            <w:r w:rsidR="000F42A2">
              <w:rPr>
                <w:rFonts w:ascii="Arial" w:hAnsi="Arial" w:cs="Arial"/>
                <w:color w:val="000000"/>
                <w:kern w:val="2"/>
                <w:sz w:val="20"/>
                <w:lang w:val="en-US"/>
              </w:rPr>
              <w:t>Purchaser</w:t>
            </w:r>
            <w:r w:rsidRPr="007E01DF">
              <w:rPr>
                <w:rFonts w:ascii="Arial" w:hAnsi="Arial" w:cs="Arial"/>
                <w:color w:val="000000"/>
                <w:kern w:val="2"/>
                <w:sz w:val="20"/>
                <w:lang w:val="en-US"/>
              </w:rPr>
              <w:t xml:space="preserve">, having received a duly submitted and completed Invoice, delays the payment for the quality </w:t>
            </w:r>
            <w:r w:rsidR="000F42A2">
              <w:rPr>
                <w:rFonts w:ascii="Arial" w:hAnsi="Arial" w:cs="Arial"/>
                <w:color w:val="000000"/>
                <w:kern w:val="2"/>
                <w:sz w:val="20"/>
                <w:lang w:val="en-US"/>
              </w:rPr>
              <w:t>Services</w:t>
            </w:r>
            <w:r w:rsidRPr="007E01DF">
              <w:rPr>
                <w:rFonts w:ascii="Arial" w:hAnsi="Arial" w:cs="Arial"/>
                <w:color w:val="000000"/>
                <w:kern w:val="2"/>
                <w:sz w:val="20"/>
                <w:lang w:val="en-US"/>
              </w:rPr>
              <w:t xml:space="preserve"> duly </w:t>
            </w:r>
            <w:r w:rsidR="000F42A2">
              <w:rPr>
                <w:rFonts w:ascii="Arial" w:hAnsi="Arial" w:cs="Arial"/>
                <w:color w:val="000000"/>
                <w:kern w:val="2"/>
                <w:sz w:val="20"/>
                <w:lang w:val="en-US"/>
              </w:rPr>
              <w:t>provided</w:t>
            </w:r>
            <w:r w:rsidRPr="007E01DF">
              <w:rPr>
                <w:rFonts w:ascii="Arial" w:hAnsi="Arial" w:cs="Arial"/>
                <w:color w:val="000000"/>
                <w:kern w:val="2"/>
                <w:sz w:val="20"/>
                <w:lang w:val="en-US"/>
              </w:rPr>
              <w:t xml:space="preserve"> by the Supplier with</w:t>
            </w:r>
            <w:r w:rsidRPr="008B4FEF">
              <w:rPr>
                <w:rFonts w:ascii="Arial" w:hAnsi="Arial" w:cs="Arial"/>
                <w:kern w:val="2"/>
                <w:sz w:val="20"/>
                <w:lang w:val="en-US"/>
              </w:rPr>
              <w:t xml:space="preserve">in the period specified in the Contract, the Supplier shall charge the </w:t>
            </w:r>
            <w:r w:rsidR="000F42A2">
              <w:rPr>
                <w:rFonts w:ascii="Arial" w:hAnsi="Arial" w:cs="Arial"/>
                <w:kern w:val="2"/>
                <w:sz w:val="20"/>
                <w:lang w:val="en-US"/>
              </w:rPr>
              <w:t>Purchaser</w:t>
            </w:r>
            <w:r w:rsidRPr="008B4FEF">
              <w:rPr>
                <w:rFonts w:ascii="Arial" w:hAnsi="Arial" w:cs="Arial"/>
                <w:kern w:val="2"/>
                <w:sz w:val="20"/>
                <w:lang w:val="en-US"/>
              </w:rPr>
              <w:t xml:space="preserve"> a default interest of 0.02 (two hundredths) per cent of the unpaid amount, excluding VAT, from the day following the due date for each day the delay. </w:t>
            </w:r>
          </w:p>
        </w:tc>
      </w:tr>
      <w:tr w:rsidR="009B132B" w:rsidRPr="007E01DF" w14:paraId="70462A5D" w14:textId="77777777" w:rsidTr="003C4B20">
        <w:trPr>
          <w:trHeight w:val="85"/>
        </w:trPr>
        <w:tc>
          <w:tcPr>
            <w:tcW w:w="4855" w:type="dxa"/>
          </w:tcPr>
          <w:p w14:paraId="402F8406" w14:textId="53F0C613" w:rsidR="009B132B" w:rsidRPr="007E01DF" w:rsidRDefault="009B132B" w:rsidP="008C0C9D">
            <w:pPr>
              <w:jc w:val="both"/>
              <w:rPr>
                <w:rFonts w:ascii="Arial" w:hAnsi="Arial" w:cs="Arial"/>
                <w:b/>
                <w:bCs/>
                <w:kern w:val="2"/>
                <w:sz w:val="20"/>
              </w:rPr>
            </w:pPr>
            <w:r w:rsidRPr="009F3562">
              <w:rPr>
                <w:rFonts w:ascii="Arial" w:hAnsi="Arial" w:cs="Arial"/>
                <w:b/>
                <w:bCs/>
                <w:kern w:val="2"/>
                <w:sz w:val="20"/>
              </w:rPr>
              <w:t>9.2. Tiekėjui taikomos netesybos už vėlavimą</w:t>
            </w:r>
            <w:r w:rsidRPr="009F3562">
              <w:rPr>
                <w:rFonts w:ascii="Arial" w:hAnsi="Arial" w:cs="Arial"/>
                <w:sz w:val="20"/>
              </w:rPr>
              <w:t xml:space="preserve"> </w:t>
            </w:r>
            <w:r w:rsidRPr="009F3562">
              <w:rPr>
                <w:rFonts w:ascii="Arial" w:hAnsi="Arial" w:cs="Arial"/>
                <w:b/>
                <w:bCs/>
                <w:kern w:val="2"/>
                <w:sz w:val="20"/>
              </w:rPr>
              <w:t>vykdyti užsakymą,</w:t>
            </w:r>
            <w:r w:rsidR="000F42A2">
              <w:rPr>
                <w:rFonts w:ascii="Arial" w:hAnsi="Arial" w:cs="Arial"/>
                <w:b/>
                <w:bCs/>
                <w:kern w:val="2"/>
                <w:sz w:val="20"/>
              </w:rPr>
              <w:t xml:space="preserve"> suteikti paslaugas</w:t>
            </w:r>
            <w:r w:rsidRPr="009F3562">
              <w:rPr>
                <w:rFonts w:ascii="Arial" w:hAnsi="Arial" w:cs="Arial"/>
                <w:b/>
                <w:bCs/>
                <w:kern w:val="2"/>
                <w:sz w:val="20"/>
              </w:rPr>
              <w:t xml:space="preserve"> ar ištaisyti jų trūkumus</w:t>
            </w:r>
          </w:p>
        </w:tc>
        <w:tc>
          <w:tcPr>
            <w:tcW w:w="4495" w:type="dxa"/>
          </w:tcPr>
          <w:p w14:paraId="79E8BA76" w14:textId="50A8A766" w:rsidR="009B132B" w:rsidRPr="007E01DF" w:rsidRDefault="009B132B" w:rsidP="008C0C9D">
            <w:pPr>
              <w:jc w:val="both"/>
              <w:rPr>
                <w:rFonts w:ascii="Arial" w:hAnsi="Arial" w:cs="Arial"/>
                <w:kern w:val="2"/>
                <w:sz w:val="20"/>
                <w:lang w:val="en-US"/>
              </w:rPr>
            </w:pPr>
            <w:r w:rsidRPr="007E01DF">
              <w:rPr>
                <w:rFonts w:ascii="Arial" w:hAnsi="Arial" w:cs="Arial"/>
                <w:b/>
                <w:bCs/>
                <w:kern w:val="2"/>
                <w:sz w:val="20"/>
                <w:lang w:val="en-US"/>
              </w:rPr>
              <w:t xml:space="preserve">9.2. </w:t>
            </w:r>
            <w:r>
              <w:rPr>
                <w:rFonts w:ascii="Arial" w:hAnsi="Arial" w:cs="Arial"/>
                <w:b/>
                <w:bCs/>
                <w:kern w:val="2"/>
                <w:sz w:val="20"/>
                <w:lang w:val="en-US"/>
              </w:rPr>
              <w:t>L</w:t>
            </w:r>
            <w:r w:rsidRPr="007E01DF">
              <w:rPr>
                <w:rFonts w:ascii="Arial" w:hAnsi="Arial" w:cs="Arial"/>
                <w:b/>
                <w:bCs/>
                <w:kern w:val="2"/>
                <w:sz w:val="20"/>
                <w:lang w:val="en-US"/>
              </w:rPr>
              <w:t xml:space="preserve">iquidated damages payable by the </w:t>
            </w:r>
            <w:r>
              <w:rPr>
                <w:rFonts w:ascii="Arial" w:hAnsi="Arial" w:cs="Arial"/>
                <w:b/>
                <w:bCs/>
                <w:kern w:val="2"/>
                <w:sz w:val="20"/>
                <w:lang w:val="en-US"/>
              </w:rPr>
              <w:t>Supplier</w:t>
            </w:r>
            <w:r w:rsidRPr="007E01DF">
              <w:rPr>
                <w:rFonts w:ascii="Arial" w:hAnsi="Arial" w:cs="Arial"/>
                <w:b/>
                <w:bCs/>
                <w:kern w:val="2"/>
                <w:sz w:val="20"/>
                <w:lang w:val="en-US"/>
              </w:rPr>
              <w:t xml:space="preserve"> </w:t>
            </w:r>
            <w:r w:rsidRPr="009F3562">
              <w:rPr>
                <w:rFonts w:ascii="Arial" w:hAnsi="Arial" w:cs="Arial"/>
                <w:b/>
                <w:bCs/>
                <w:kern w:val="2"/>
                <w:sz w:val="20"/>
                <w:lang w:val="en-US"/>
              </w:rPr>
              <w:t xml:space="preserve">for delay in fulfilling the order, </w:t>
            </w:r>
            <w:r w:rsidR="000F42A2">
              <w:rPr>
                <w:rFonts w:ascii="Arial" w:hAnsi="Arial" w:cs="Arial"/>
                <w:b/>
                <w:bCs/>
                <w:kern w:val="2"/>
                <w:sz w:val="20"/>
                <w:lang w:val="en-US"/>
              </w:rPr>
              <w:t>providing the Services</w:t>
            </w:r>
            <w:r w:rsidRPr="009F3562">
              <w:rPr>
                <w:rFonts w:ascii="Arial" w:hAnsi="Arial" w:cs="Arial"/>
                <w:b/>
                <w:bCs/>
                <w:kern w:val="2"/>
                <w:sz w:val="20"/>
                <w:lang w:val="en-US"/>
              </w:rPr>
              <w:t xml:space="preserve"> or correcting their defects</w:t>
            </w:r>
          </w:p>
        </w:tc>
      </w:tr>
      <w:tr w:rsidR="009B132B" w:rsidRPr="007E01DF" w14:paraId="04AE8A4C" w14:textId="77777777" w:rsidTr="003C4B20">
        <w:trPr>
          <w:trHeight w:val="85"/>
        </w:trPr>
        <w:tc>
          <w:tcPr>
            <w:tcW w:w="4855" w:type="dxa"/>
          </w:tcPr>
          <w:p w14:paraId="3FB6F5CB" w14:textId="77777777" w:rsidR="000F42A2" w:rsidRPr="000F42A2" w:rsidRDefault="000F42A2" w:rsidP="000F42A2">
            <w:pPr>
              <w:jc w:val="both"/>
              <w:rPr>
                <w:rFonts w:ascii="Arial" w:hAnsi="Arial" w:cs="Arial"/>
                <w:kern w:val="2"/>
                <w:sz w:val="20"/>
              </w:rPr>
            </w:pPr>
            <w:r w:rsidRPr="000F42A2">
              <w:rPr>
                <w:rFonts w:ascii="Arial" w:hAnsi="Arial" w:cs="Arial"/>
                <w:color w:val="000000"/>
                <w:kern w:val="2"/>
                <w:sz w:val="20"/>
              </w:rPr>
              <w:t xml:space="preserve">9.2.1. </w:t>
            </w:r>
            <w:r w:rsidRPr="000F42A2">
              <w:rPr>
                <w:rFonts w:ascii="Arial" w:hAnsi="Arial" w:cs="Arial"/>
                <w:kern w:val="2"/>
                <w:sz w:val="20"/>
              </w:rPr>
              <w:t>Jeigu Tiekėjas vėluoja suteikti Paslaugas, vykdyti užsakymą ar ištaisyti trūkumus, Pirkėjas nuo kitos nei nustatytas terminas dienos Tiekėjui skaičiuoja 0,02 (dvi šimtosios) procento dydžio delspinigius už kiekvieną uždelstą dieną nuo laiku nesuteiktų Paslaugų, užsakymo ar Paslaugų, turinčių trūkumų, kainos be PVM.</w:t>
            </w:r>
          </w:p>
          <w:p w14:paraId="76BD6BD2" w14:textId="77777777" w:rsidR="003F607E" w:rsidRPr="000F42A2" w:rsidRDefault="003F607E" w:rsidP="000F42A2">
            <w:pPr>
              <w:jc w:val="both"/>
              <w:rPr>
                <w:rFonts w:ascii="Arial" w:hAnsi="Arial" w:cs="Arial"/>
                <w:color w:val="000000"/>
                <w:kern w:val="2"/>
                <w:sz w:val="20"/>
              </w:rPr>
            </w:pPr>
          </w:p>
          <w:p w14:paraId="5B372DC5" w14:textId="4805D82B" w:rsidR="009B132B" w:rsidRPr="000F42A2" w:rsidRDefault="000F42A2" w:rsidP="000F42A2">
            <w:pPr>
              <w:jc w:val="both"/>
              <w:rPr>
                <w:rFonts w:ascii="Arial" w:hAnsi="Arial" w:cs="Arial"/>
                <w:color w:val="000000"/>
                <w:kern w:val="2"/>
                <w:sz w:val="20"/>
              </w:rPr>
            </w:pPr>
            <w:r w:rsidRPr="000F42A2">
              <w:rPr>
                <w:rFonts w:ascii="Arial" w:hAnsi="Arial" w:cs="Arial"/>
                <w:color w:val="000000"/>
                <w:kern w:val="2"/>
                <w:sz w:val="20"/>
              </w:rPr>
              <w:t xml:space="preserve">9.2.2. Tiekėjas privalo sumokėti Pirkėjui netesybas per 5 (penkias) darbo dienas nuo Pirkėjo pareikalavimo, jeigu netesybų suma nėra </w:t>
            </w:r>
            <w:r w:rsidRPr="000F42A2">
              <w:rPr>
                <w:rFonts w:ascii="Arial" w:hAnsi="Arial" w:cs="Arial"/>
                <w:sz w:val="20"/>
              </w:rPr>
              <w:t>išskaitoma iš Tiekėjui mokėtinos sumos.</w:t>
            </w:r>
          </w:p>
          <w:p w14:paraId="7CE88361" w14:textId="0170CB2F" w:rsidR="009B132B" w:rsidRPr="007E01DF" w:rsidRDefault="009B132B" w:rsidP="009B132B">
            <w:pPr>
              <w:jc w:val="both"/>
              <w:rPr>
                <w:rFonts w:ascii="Arial" w:hAnsi="Arial" w:cs="Arial"/>
                <w:b/>
                <w:bCs/>
                <w:kern w:val="2"/>
                <w:sz w:val="20"/>
              </w:rPr>
            </w:pPr>
          </w:p>
        </w:tc>
        <w:tc>
          <w:tcPr>
            <w:tcW w:w="4495" w:type="dxa"/>
          </w:tcPr>
          <w:p w14:paraId="539563F0" w14:textId="1D0C02D1" w:rsidR="000F42A2" w:rsidRPr="000F42A2" w:rsidRDefault="000F42A2" w:rsidP="000F42A2">
            <w:pPr>
              <w:jc w:val="both"/>
              <w:rPr>
                <w:rFonts w:ascii="Arial" w:hAnsi="Arial" w:cs="Arial"/>
                <w:color w:val="000000"/>
                <w:kern w:val="2"/>
                <w:sz w:val="20"/>
                <w:lang w:val="en-US"/>
              </w:rPr>
            </w:pPr>
            <w:r w:rsidRPr="000F42A2">
              <w:rPr>
                <w:rFonts w:ascii="Arial" w:hAnsi="Arial" w:cs="Arial"/>
                <w:color w:val="000000"/>
                <w:kern w:val="2"/>
                <w:sz w:val="20"/>
                <w:lang w:val="en-US"/>
              </w:rPr>
              <w:t>9.2.1. If the Supplier delays the provision of Services, the execution of an order, or the correction of def</w:t>
            </w:r>
            <w:r>
              <w:rPr>
                <w:rFonts w:ascii="Arial" w:hAnsi="Arial" w:cs="Arial"/>
                <w:color w:val="000000"/>
                <w:kern w:val="2"/>
                <w:sz w:val="20"/>
                <w:lang w:val="en-US"/>
              </w:rPr>
              <w:t>ects</w:t>
            </w:r>
            <w:r w:rsidRPr="000F42A2">
              <w:rPr>
                <w:rFonts w:ascii="Arial" w:hAnsi="Arial" w:cs="Arial"/>
                <w:color w:val="000000"/>
                <w:kern w:val="2"/>
                <w:sz w:val="20"/>
                <w:lang w:val="en-US"/>
              </w:rPr>
              <w:t xml:space="preserve">, the Purchaser shall charge the Supplier a penalty of 0.02% (two hundredths of a percent) for each delayed day, starting from the day following the </w:t>
            </w:r>
            <w:r w:rsidR="002B56A8">
              <w:rPr>
                <w:rFonts w:ascii="Arial" w:hAnsi="Arial" w:cs="Arial"/>
                <w:color w:val="000000"/>
                <w:kern w:val="2"/>
                <w:sz w:val="20"/>
                <w:lang w:val="en-US"/>
              </w:rPr>
              <w:t>set</w:t>
            </w:r>
            <w:r w:rsidRPr="000F42A2">
              <w:rPr>
                <w:rFonts w:ascii="Arial" w:hAnsi="Arial" w:cs="Arial"/>
                <w:color w:val="000000"/>
                <w:kern w:val="2"/>
                <w:sz w:val="20"/>
                <w:lang w:val="en-US"/>
              </w:rPr>
              <w:t xml:space="preserve"> deadline, calculated from the price (excluding VAT) of the delayed Services, the order, or the Services with de</w:t>
            </w:r>
            <w:r w:rsidR="002B56A8">
              <w:rPr>
                <w:rFonts w:ascii="Arial" w:hAnsi="Arial" w:cs="Arial"/>
                <w:color w:val="000000"/>
                <w:kern w:val="2"/>
                <w:sz w:val="20"/>
                <w:lang w:val="en-US"/>
              </w:rPr>
              <w:t>fects</w:t>
            </w:r>
            <w:r w:rsidRPr="000F42A2">
              <w:rPr>
                <w:rFonts w:ascii="Arial" w:hAnsi="Arial" w:cs="Arial"/>
                <w:color w:val="000000"/>
                <w:kern w:val="2"/>
                <w:sz w:val="20"/>
                <w:lang w:val="en-US"/>
              </w:rPr>
              <w:t>.</w:t>
            </w:r>
          </w:p>
          <w:p w14:paraId="7F052D79" w14:textId="2527C34F" w:rsidR="009B132B" w:rsidRPr="007E01DF" w:rsidRDefault="000F42A2" w:rsidP="000F42A2">
            <w:pPr>
              <w:jc w:val="both"/>
              <w:rPr>
                <w:rFonts w:ascii="Arial" w:hAnsi="Arial" w:cs="Arial"/>
                <w:color w:val="000000"/>
                <w:kern w:val="2"/>
                <w:sz w:val="20"/>
                <w:lang w:val="en-US"/>
              </w:rPr>
            </w:pPr>
            <w:r w:rsidRPr="000F42A2">
              <w:rPr>
                <w:rFonts w:ascii="Arial" w:hAnsi="Arial" w:cs="Arial"/>
                <w:color w:val="000000"/>
                <w:kern w:val="2"/>
                <w:sz w:val="20"/>
                <w:lang w:val="en-US"/>
              </w:rPr>
              <w:t>9.2.2. The Supplier must pay the penalties to the Purchaser within five (5) working days from the Purchaser’s request, unless the penalty amount is deducted from the amount payable to the Supplier.</w:t>
            </w:r>
          </w:p>
        </w:tc>
      </w:tr>
      <w:tr w:rsidR="009B132B" w:rsidRPr="007E01DF" w14:paraId="571D0B21" w14:textId="77777777" w:rsidTr="003C4B20">
        <w:trPr>
          <w:trHeight w:val="85"/>
        </w:trPr>
        <w:tc>
          <w:tcPr>
            <w:tcW w:w="4855" w:type="dxa"/>
          </w:tcPr>
          <w:p w14:paraId="644ED15E" w14:textId="4932CFB8" w:rsidR="009B132B" w:rsidRPr="007E01DF" w:rsidRDefault="009B132B" w:rsidP="003F607E">
            <w:pPr>
              <w:jc w:val="both"/>
              <w:rPr>
                <w:rFonts w:ascii="Arial" w:hAnsi="Arial" w:cs="Arial"/>
                <w:b/>
                <w:bCs/>
                <w:kern w:val="2"/>
                <w:sz w:val="20"/>
              </w:rPr>
            </w:pPr>
            <w:r w:rsidRPr="007E01DF">
              <w:rPr>
                <w:rFonts w:ascii="Arial" w:hAnsi="Arial" w:cs="Arial"/>
                <w:b/>
                <w:bCs/>
                <w:kern w:val="2"/>
                <w:sz w:val="20"/>
              </w:rPr>
              <w:lastRenderedPageBreak/>
              <w:t xml:space="preserve">9.3. </w:t>
            </w:r>
            <w:r w:rsidR="00F4342F" w:rsidRPr="00F4342F">
              <w:rPr>
                <w:rFonts w:ascii="Arial" w:hAnsi="Arial" w:cs="Arial"/>
                <w:b/>
                <w:bCs/>
                <w:kern w:val="2"/>
                <w:sz w:val="20"/>
              </w:rPr>
              <w:t>Tiekėjui taikoma bauda nutraukus Sutartį dėl esminio Sutarties pažeidimo ar nepagrįstai nutraukus Sutarties vykdymą ne Sutartyje nustatyta tvarka</w:t>
            </w:r>
          </w:p>
        </w:tc>
        <w:tc>
          <w:tcPr>
            <w:tcW w:w="4495" w:type="dxa"/>
          </w:tcPr>
          <w:p w14:paraId="3EC2ED79" w14:textId="3C385301" w:rsidR="009B132B" w:rsidRPr="007E01DF" w:rsidRDefault="009B132B" w:rsidP="003F607E">
            <w:pPr>
              <w:jc w:val="both"/>
              <w:rPr>
                <w:rFonts w:ascii="Arial" w:hAnsi="Arial" w:cs="Arial"/>
                <w:kern w:val="2"/>
                <w:sz w:val="20"/>
                <w:lang w:val="en-US"/>
              </w:rPr>
            </w:pPr>
            <w:r w:rsidRPr="007E01DF">
              <w:rPr>
                <w:rFonts w:ascii="Arial" w:hAnsi="Arial" w:cs="Arial"/>
                <w:b/>
                <w:bCs/>
                <w:kern w:val="2"/>
                <w:sz w:val="20"/>
                <w:lang w:val="en-US"/>
              </w:rPr>
              <w:t xml:space="preserve">9.3. </w:t>
            </w:r>
            <w:r w:rsidR="00F4342F" w:rsidRPr="00F4342F">
              <w:rPr>
                <w:rFonts w:ascii="Arial" w:hAnsi="Arial" w:cs="Arial"/>
                <w:b/>
                <w:bCs/>
                <w:kern w:val="2"/>
                <w:sz w:val="20"/>
                <w:lang w:val="en-US"/>
              </w:rPr>
              <w:t>A penalty imposed on the Supplier if the Contract is terminated due to a material breach of the Contract by the Supplier or if the Supplier unjustifiably discontinues the performance of the Contract in a manner not provided for in the Contract</w:t>
            </w:r>
          </w:p>
        </w:tc>
      </w:tr>
      <w:tr w:rsidR="009B132B" w:rsidRPr="007E01DF" w14:paraId="51AE4EEF" w14:textId="77777777" w:rsidTr="003C4B20">
        <w:trPr>
          <w:trHeight w:val="85"/>
        </w:trPr>
        <w:tc>
          <w:tcPr>
            <w:tcW w:w="4855" w:type="dxa"/>
          </w:tcPr>
          <w:p w14:paraId="18329D87" w14:textId="640305C7" w:rsidR="009B132B" w:rsidRDefault="009B132B" w:rsidP="009B132B">
            <w:pPr>
              <w:jc w:val="both"/>
              <w:rPr>
                <w:rFonts w:ascii="Arial" w:hAnsi="Arial" w:cs="Arial"/>
                <w:kern w:val="2"/>
                <w:sz w:val="20"/>
              </w:rPr>
            </w:pPr>
            <w:r w:rsidRPr="00FF3259">
              <w:rPr>
                <w:rFonts w:ascii="Arial" w:hAnsi="Arial" w:cs="Arial"/>
                <w:kern w:val="2"/>
                <w:sz w:val="20"/>
              </w:rPr>
              <w:t xml:space="preserve">Jei Sutartis nutraukiama dėl </w:t>
            </w:r>
            <w:r>
              <w:rPr>
                <w:rFonts w:ascii="Arial" w:hAnsi="Arial" w:cs="Arial"/>
                <w:kern w:val="2"/>
                <w:sz w:val="20"/>
              </w:rPr>
              <w:t>Tiekėjo</w:t>
            </w:r>
            <w:r w:rsidRPr="00FF3259">
              <w:rPr>
                <w:rFonts w:ascii="Arial" w:hAnsi="Arial" w:cs="Arial"/>
                <w:kern w:val="2"/>
                <w:sz w:val="20"/>
              </w:rPr>
              <w:t xml:space="preserve"> kaltės, Pirkėjas turi teisę reikalauti sumokėti baudą, lygią 5 (penkių) procentų Sutarties kainos dydžio sumai, bet ne mažesnę nei 3000 (trys tūkstančiai) Eur.</w:t>
            </w:r>
          </w:p>
          <w:p w14:paraId="5DF6EE1C" w14:textId="77777777" w:rsidR="009B132B" w:rsidRDefault="009B132B" w:rsidP="009B132B">
            <w:pPr>
              <w:jc w:val="both"/>
              <w:rPr>
                <w:rFonts w:ascii="Arial" w:hAnsi="Arial" w:cs="Arial"/>
                <w:kern w:val="2"/>
                <w:sz w:val="20"/>
              </w:rPr>
            </w:pPr>
          </w:p>
          <w:p w14:paraId="4CAD996D" w14:textId="64B2908F" w:rsidR="009B132B" w:rsidRPr="007E01DF" w:rsidRDefault="009B132B" w:rsidP="009B132B">
            <w:pPr>
              <w:jc w:val="both"/>
              <w:rPr>
                <w:rFonts w:ascii="Arial" w:hAnsi="Arial" w:cs="Arial"/>
                <w:b/>
                <w:bCs/>
                <w:kern w:val="2"/>
                <w:sz w:val="20"/>
              </w:rPr>
            </w:pPr>
          </w:p>
        </w:tc>
        <w:tc>
          <w:tcPr>
            <w:tcW w:w="4495" w:type="dxa"/>
          </w:tcPr>
          <w:p w14:paraId="3AE3D6A5" w14:textId="2F4FEE90" w:rsidR="009B132B" w:rsidRPr="007E01DF" w:rsidRDefault="009B132B" w:rsidP="009B132B">
            <w:pPr>
              <w:jc w:val="both"/>
              <w:rPr>
                <w:rFonts w:ascii="Arial" w:hAnsi="Arial" w:cs="Arial"/>
                <w:kern w:val="2"/>
                <w:sz w:val="20"/>
                <w:lang w:val="en-US"/>
              </w:rPr>
            </w:pPr>
            <w:r w:rsidRPr="00FF3259">
              <w:rPr>
                <w:rFonts w:ascii="Arial" w:hAnsi="Arial" w:cs="Arial"/>
                <w:kern w:val="2"/>
                <w:sz w:val="20"/>
                <w:lang w:val="en-US"/>
              </w:rPr>
              <w:t xml:space="preserve">If the </w:t>
            </w:r>
            <w:r>
              <w:rPr>
                <w:rFonts w:ascii="Arial" w:hAnsi="Arial" w:cs="Arial"/>
                <w:kern w:val="2"/>
                <w:sz w:val="20"/>
                <w:lang w:val="en-US"/>
              </w:rPr>
              <w:t xml:space="preserve">Contract </w:t>
            </w:r>
            <w:r w:rsidRPr="00FF3259">
              <w:rPr>
                <w:rFonts w:ascii="Arial" w:hAnsi="Arial" w:cs="Arial"/>
                <w:kern w:val="2"/>
                <w:sz w:val="20"/>
                <w:lang w:val="en-US"/>
              </w:rPr>
              <w:t xml:space="preserve">is terminated </w:t>
            </w:r>
            <w:r w:rsidR="00D965A0">
              <w:rPr>
                <w:rFonts w:ascii="Arial" w:hAnsi="Arial" w:cs="Arial"/>
                <w:kern w:val="2"/>
                <w:sz w:val="20"/>
                <w:lang w:val="en-US"/>
              </w:rPr>
              <w:t>through</w:t>
            </w:r>
            <w:r w:rsidRPr="00FF3259">
              <w:rPr>
                <w:rFonts w:ascii="Arial" w:hAnsi="Arial" w:cs="Arial"/>
                <w:kern w:val="2"/>
                <w:sz w:val="20"/>
                <w:lang w:val="en-US"/>
              </w:rPr>
              <w:t xml:space="preserve"> the fault of the </w:t>
            </w:r>
            <w:r>
              <w:rPr>
                <w:rFonts w:ascii="Arial" w:hAnsi="Arial" w:cs="Arial"/>
                <w:kern w:val="2"/>
                <w:sz w:val="20"/>
                <w:lang w:val="en-US"/>
              </w:rPr>
              <w:t>Supplier</w:t>
            </w:r>
            <w:r w:rsidRPr="00FF3259">
              <w:rPr>
                <w:rFonts w:ascii="Arial" w:hAnsi="Arial" w:cs="Arial"/>
                <w:kern w:val="2"/>
                <w:sz w:val="20"/>
                <w:lang w:val="en-US"/>
              </w:rPr>
              <w:t xml:space="preserve">, the Buyer </w:t>
            </w:r>
            <w:r w:rsidR="00586433">
              <w:rPr>
                <w:rFonts w:ascii="Arial" w:hAnsi="Arial" w:cs="Arial"/>
                <w:kern w:val="2"/>
                <w:sz w:val="20"/>
                <w:lang w:val="en-US"/>
              </w:rPr>
              <w:t>shall have</w:t>
            </w:r>
            <w:r w:rsidRPr="00FF3259">
              <w:rPr>
                <w:rFonts w:ascii="Arial" w:hAnsi="Arial" w:cs="Arial"/>
                <w:kern w:val="2"/>
                <w:sz w:val="20"/>
                <w:lang w:val="en-US"/>
              </w:rPr>
              <w:t xml:space="preserve"> the right to demand </w:t>
            </w:r>
            <w:r w:rsidR="001C215B">
              <w:rPr>
                <w:rFonts w:ascii="Arial" w:hAnsi="Arial" w:cs="Arial"/>
                <w:kern w:val="2"/>
                <w:sz w:val="20"/>
                <w:lang w:val="en-US"/>
              </w:rPr>
              <w:t xml:space="preserve">the </w:t>
            </w:r>
            <w:r w:rsidRPr="00FF3259">
              <w:rPr>
                <w:rFonts w:ascii="Arial" w:hAnsi="Arial" w:cs="Arial"/>
                <w:kern w:val="2"/>
                <w:sz w:val="20"/>
                <w:lang w:val="en-US"/>
              </w:rPr>
              <w:t xml:space="preserve">payment of a </w:t>
            </w:r>
            <w:r w:rsidR="001C215B">
              <w:rPr>
                <w:rFonts w:ascii="Arial" w:hAnsi="Arial" w:cs="Arial"/>
                <w:kern w:val="2"/>
                <w:sz w:val="20"/>
                <w:lang w:val="en-US"/>
              </w:rPr>
              <w:t>penalty</w:t>
            </w:r>
            <w:r w:rsidRPr="00FF3259">
              <w:rPr>
                <w:rFonts w:ascii="Arial" w:hAnsi="Arial" w:cs="Arial"/>
                <w:kern w:val="2"/>
                <w:sz w:val="20"/>
                <w:lang w:val="en-US"/>
              </w:rPr>
              <w:t xml:space="preserve"> equal to 5 (five) percent of the amount of the</w:t>
            </w:r>
            <w:r>
              <w:rPr>
                <w:rFonts w:ascii="Arial" w:hAnsi="Arial" w:cs="Arial"/>
                <w:kern w:val="2"/>
                <w:sz w:val="20"/>
                <w:lang w:val="en-US"/>
              </w:rPr>
              <w:t xml:space="preserve"> Contract</w:t>
            </w:r>
            <w:r w:rsidRPr="00FF3259">
              <w:rPr>
                <w:rFonts w:ascii="Arial" w:hAnsi="Arial" w:cs="Arial"/>
                <w:kern w:val="2"/>
                <w:sz w:val="20"/>
                <w:lang w:val="en-US"/>
              </w:rPr>
              <w:t xml:space="preserve"> price, but not less than </w:t>
            </w:r>
            <w:r w:rsidR="003B3EF9" w:rsidRPr="00FF3259">
              <w:rPr>
                <w:rFonts w:ascii="Arial" w:hAnsi="Arial" w:cs="Arial"/>
                <w:kern w:val="2"/>
                <w:sz w:val="20"/>
                <w:lang w:val="en-US"/>
              </w:rPr>
              <w:t xml:space="preserve">EUR </w:t>
            </w:r>
            <w:r w:rsidRPr="00FF3259">
              <w:rPr>
                <w:rFonts w:ascii="Arial" w:hAnsi="Arial" w:cs="Arial"/>
                <w:kern w:val="2"/>
                <w:sz w:val="20"/>
                <w:lang w:val="en-US"/>
              </w:rPr>
              <w:t>3000 (three thousand).</w:t>
            </w:r>
          </w:p>
        </w:tc>
      </w:tr>
      <w:tr w:rsidR="009B132B" w:rsidRPr="007E01DF" w14:paraId="1E8E9CB8" w14:textId="77777777" w:rsidTr="009C5809">
        <w:trPr>
          <w:trHeight w:val="85"/>
        </w:trPr>
        <w:tc>
          <w:tcPr>
            <w:tcW w:w="4855" w:type="dxa"/>
          </w:tcPr>
          <w:p w14:paraId="68FD2CCD" w14:textId="0C15B262" w:rsidR="009B132B" w:rsidRPr="007E01DF" w:rsidRDefault="009B132B" w:rsidP="009B132B">
            <w:pPr>
              <w:jc w:val="both"/>
              <w:rPr>
                <w:rFonts w:ascii="Arial" w:hAnsi="Arial" w:cs="Arial"/>
                <w:b/>
                <w:bCs/>
                <w:kern w:val="2"/>
                <w:sz w:val="20"/>
              </w:rPr>
            </w:pPr>
            <w:r w:rsidRPr="007E01DF">
              <w:rPr>
                <w:rFonts w:ascii="Arial" w:hAnsi="Arial" w:cs="Arial"/>
                <w:b/>
                <w:bCs/>
                <w:kern w:val="2"/>
                <w:sz w:val="20"/>
              </w:rPr>
              <w:t>9.4. Tiekėjui taikoma bauda dėl esamų subtiekėjų ar specialistų pakeitimo / naujų subtiekėjų pasitelkimo nesilaikant Bendrosiose sąlygose nurodytos subtiekėjų ir (ar) specialistų keitimo tvarkos</w:t>
            </w:r>
          </w:p>
        </w:tc>
        <w:tc>
          <w:tcPr>
            <w:tcW w:w="4495" w:type="dxa"/>
          </w:tcPr>
          <w:p w14:paraId="53AC92F5" w14:textId="0BD630B5" w:rsidR="009B132B" w:rsidRPr="007E01DF" w:rsidRDefault="009B132B" w:rsidP="009B132B">
            <w:pPr>
              <w:jc w:val="both"/>
              <w:rPr>
                <w:rFonts w:ascii="Arial" w:hAnsi="Arial" w:cs="Arial"/>
                <w:kern w:val="2"/>
                <w:sz w:val="20"/>
                <w:lang w:val="en-US"/>
              </w:rPr>
            </w:pPr>
            <w:r w:rsidRPr="007E01DF">
              <w:rPr>
                <w:rFonts w:ascii="Arial" w:hAnsi="Arial" w:cs="Arial"/>
                <w:b/>
                <w:bCs/>
                <w:kern w:val="2"/>
                <w:sz w:val="20"/>
                <w:lang w:val="en-US"/>
              </w:rPr>
              <w:t>9.4. Penalt</w:t>
            </w:r>
            <w:r w:rsidR="00530187">
              <w:rPr>
                <w:rFonts w:ascii="Arial" w:hAnsi="Arial" w:cs="Arial"/>
                <w:b/>
                <w:bCs/>
                <w:kern w:val="2"/>
                <w:sz w:val="20"/>
                <w:lang w:val="en-US"/>
              </w:rPr>
              <w:t xml:space="preserve">ies </w:t>
            </w:r>
            <w:r w:rsidR="00530187">
              <w:rPr>
                <w:rFonts w:ascii="Arial" w:hAnsi="Arial" w:cs="Arial"/>
                <w:b/>
                <w:bCs/>
                <w:kern w:val="2"/>
                <w:sz w:val="20"/>
                <w:lang w:val="en-GB"/>
              </w:rPr>
              <w:t>applicable</w:t>
            </w:r>
            <w:r w:rsidR="00530187" w:rsidRPr="00D036C7">
              <w:rPr>
                <w:rFonts w:ascii="Arial" w:hAnsi="Arial" w:cs="Arial"/>
                <w:b/>
                <w:bCs/>
                <w:kern w:val="2"/>
                <w:sz w:val="20"/>
                <w:lang w:val="en-GB"/>
              </w:rPr>
              <w:t xml:space="preserve"> </w:t>
            </w:r>
            <w:r w:rsidR="00530187">
              <w:rPr>
                <w:rFonts w:ascii="Arial" w:hAnsi="Arial" w:cs="Arial"/>
                <w:b/>
                <w:bCs/>
                <w:kern w:val="2"/>
                <w:sz w:val="20"/>
                <w:lang w:val="en-GB"/>
              </w:rPr>
              <w:t xml:space="preserve">to </w:t>
            </w:r>
            <w:r w:rsidR="00530187" w:rsidRPr="00D036C7">
              <w:rPr>
                <w:rFonts w:ascii="Arial" w:hAnsi="Arial" w:cs="Arial"/>
                <w:b/>
                <w:bCs/>
                <w:kern w:val="2"/>
                <w:sz w:val="20"/>
                <w:lang w:val="en-GB"/>
              </w:rPr>
              <w:t xml:space="preserve">the Supplier for </w:t>
            </w:r>
            <w:r w:rsidR="00530187">
              <w:rPr>
                <w:rFonts w:ascii="Arial" w:hAnsi="Arial" w:cs="Arial"/>
                <w:b/>
                <w:bCs/>
                <w:kern w:val="2"/>
                <w:sz w:val="20"/>
                <w:lang w:val="en-GB"/>
              </w:rPr>
              <w:t xml:space="preserve">                     </w:t>
            </w:r>
            <w:r w:rsidR="00530187" w:rsidRPr="00D036C7">
              <w:rPr>
                <w:rFonts w:ascii="Arial" w:hAnsi="Arial" w:cs="Arial"/>
                <w:b/>
                <w:bCs/>
                <w:kern w:val="2"/>
                <w:sz w:val="20"/>
                <w:lang w:val="en-GB"/>
              </w:rPr>
              <w:t xml:space="preserve">non-compliance with </w:t>
            </w:r>
            <w:r w:rsidR="00530187">
              <w:rPr>
                <w:rFonts w:ascii="Arial" w:hAnsi="Arial" w:cs="Arial"/>
                <w:b/>
                <w:bCs/>
                <w:kern w:val="2"/>
                <w:sz w:val="20"/>
                <w:lang w:val="en-GB"/>
              </w:rPr>
              <w:t xml:space="preserve">the </w:t>
            </w:r>
            <w:r w:rsidR="00530187" w:rsidRPr="00D036C7">
              <w:rPr>
                <w:rFonts w:ascii="Arial" w:hAnsi="Arial" w:cs="Arial"/>
                <w:b/>
                <w:bCs/>
                <w:kern w:val="2"/>
                <w:sz w:val="20"/>
                <w:lang w:val="en-GB"/>
              </w:rPr>
              <w:t xml:space="preserve">environmental, </w:t>
            </w:r>
            <w:r w:rsidR="00530187">
              <w:rPr>
                <w:rFonts w:ascii="Arial" w:hAnsi="Arial" w:cs="Arial"/>
                <w:b/>
                <w:bCs/>
                <w:kern w:val="2"/>
                <w:sz w:val="20"/>
                <w:lang w:val="en-GB"/>
              </w:rPr>
              <w:t>occupational safety and health</w:t>
            </w:r>
            <w:r w:rsidR="00530187" w:rsidRPr="00D036C7">
              <w:rPr>
                <w:rFonts w:ascii="Arial" w:hAnsi="Arial" w:cs="Arial"/>
                <w:b/>
                <w:bCs/>
                <w:kern w:val="2"/>
                <w:sz w:val="20"/>
                <w:lang w:val="en-GB"/>
              </w:rPr>
              <w:t>,  fire safety, and/or social criteria</w:t>
            </w:r>
          </w:p>
        </w:tc>
      </w:tr>
      <w:tr w:rsidR="009B132B" w:rsidRPr="007E01DF" w14:paraId="09E477A3" w14:textId="77777777" w:rsidTr="009C5809">
        <w:trPr>
          <w:trHeight w:val="85"/>
        </w:trPr>
        <w:tc>
          <w:tcPr>
            <w:tcW w:w="4855" w:type="dxa"/>
          </w:tcPr>
          <w:p w14:paraId="6A6AD6E3" w14:textId="1BAE019D" w:rsidR="009B132B" w:rsidRPr="00FF3259" w:rsidRDefault="009B132B" w:rsidP="003F607E">
            <w:pPr>
              <w:jc w:val="both"/>
              <w:rPr>
                <w:rFonts w:ascii="Arial" w:hAnsi="Arial" w:cs="Arial"/>
                <w:kern w:val="2"/>
                <w:sz w:val="20"/>
              </w:rPr>
            </w:pPr>
            <w:r w:rsidRPr="00FF3259">
              <w:rPr>
                <w:rFonts w:ascii="Arial" w:hAnsi="Arial" w:cs="Arial"/>
                <w:kern w:val="2"/>
                <w:sz w:val="20"/>
              </w:rPr>
              <w:t>1000 (vienas tūkstantis) Eur už kiekvieną pažeidimo atvejį.</w:t>
            </w:r>
          </w:p>
        </w:tc>
        <w:tc>
          <w:tcPr>
            <w:tcW w:w="4495" w:type="dxa"/>
          </w:tcPr>
          <w:p w14:paraId="1FC2A945" w14:textId="753FDC15" w:rsidR="009B132B" w:rsidRPr="00FF3259" w:rsidRDefault="003B3EF9" w:rsidP="003F607E">
            <w:pPr>
              <w:jc w:val="both"/>
              <w:rPr>
                <w:rFonts w:ascii="Arial" w:hAnsi="Arial" w:cs="Arial"/>
                <w:kern w:val="2"/>
                <w:sz w:val="20"/>
                <w:lang w:val="en-GB"/>
              </w:rPr>
            </w:pPr>
            <w:r w:rsidRPr="00FF3259">
              <w:rPr>
                <w:rFonts w:ascii="Arial" w:hAnsi="Arial" w:cs="Arial"/>
                <w:kern w:val="2"/>
                <w:sz w:val="20"/>
                <w:lang w:val="en-US"/>
              </w:rPr>
              <w:t>EUR</w:t>
            </w:r>
            <w:r w:rsidRPr="00FF3259">
              <w:rPr>
                <w:rFonts w:ascii="Arial" w:hAnsi="Arial" w:cs="Arial"/>
                <w:kern w:val="2"/>
                <w:sz w:val="20"/>
                <w:lang w:val="en-GB"/>
              </w:rPr>
              <w:t xml:space="preserve"> </w:t>
            </w:r>
            <w:r w:rsidR="009B132B" w:rsidRPr="00FF3259">
              <w:rPr>
                <w:rFonts w:ascii="Arial" w:hAnsi="Arial" w:cs="Arial"/>
                <w:kern w:val="2"/>
                <w:sz w:val="20"/>
                <w:lang w:val="en-GB"/>
              </w:rPr>
              <w:t>1000 (one thousand) for each</w:t>
            </w:r>
            <w:r w:rsidR="009B132B">
              <w:rPr>
                <w:rFonts w:ascii="Arial" w:hAnsi="Arial" w:cs="Arial"/>
                <w:kern w:val="2"/>
                <w:sz w:val="20"/>
                <w:lang w:val="en-GB"/>
              </w:rPr>
              <w:t xml:space="preserve"> case </w:t>
            </w:r>
            <w:r w:rsidR="00F4342F">
              <w:rPr>
                <w:rFonts w:ascii="Arial" w:hAnsi="Arial" w:cs="Arial"/>
                <w:kern w:val="2"/>
                <w:sz w:val="20"/>
                <w:lang w:val="en-GB"/>
              </w:rPr>
              <w:t xml:space="preserve">of </w:t>
            </w:r>
            <w:r w:rsidR="00F4342F" w:rsidRPr="00FF3259">
              <w:rPr>
                <w:rFonts w:ascii="Arial" w:hAnsi="Arial" w:cs="Arial"/>
                <w:kern w:val="2"/>
                <w:sz w:val="20"/>
                <w:lang w:val="en-GB"/>
              </w:rPr>
              <w:t>violation</w:t>
            </w:r>
            <w:r w:rsidR="009B132B" w:rsidRPr="00FF3259">
              <w:rPr>
                <w:rFonts w:ascii="Arial" w:hAnsi="Arial" w:cs="Arial"/>
                <w:kern w:val="2"/>
                <w:sz w:val="20"/>
                <w:lang w:val="en-GB"/>
              </w:rPr>
              <w:t>.</w:t>
            </w:r>
          </w:p>
        </w:tc>
      </w:tr>
      <w:tr w:rsidR="009B132B" w:rsidRPr="007E01DF" w14:paraId="2622BCF0" w14:textId="77777777" w:rsidTr="009C5809">
        <w:trPr>
          <w:trHeight w:val="85"/>
        </w:trPr>
        <w:tc>
          <w:tcPr>
            <w:tcW w:w="4855" w:type="dxa"/>
          </w:tcPr>
          <w:p w14:paraId="6EE553F5" w14:textId="6D77C547" w:rsidR="009B132B" w:rsidRPr="00A735C0" w:rsidRDefault="009B132B" w:rsidP="009B132B">
            <w:pPr>
              <w:jc w:val="both"/>
              <w:rPr>
                <w:rFonts w:ascii="Arial" w:hAnsi="Arial" w:cs="Arial"/>
                <w:color w:val="000000"/>
                <w:kern w:val="2"/>
                <w:sz w:val="20"/>
              </w:rPr>
            </w:pPr>
            <w:r w:rsidRPr="00A735C0">
              <w:rPr>
                <w:rFonts w:ascii="Arial" w:hAnsi="Arial" w:cs="Arial"/>
                <w:b/>
                <w:bCs/>
                <w:kern w:val="2"/>
                <w:sz w:val="20"/>
              </w:rPr>
              <w:t>9.5. Tiekėjui taikomos baudos dėl aplinkosauginių, darbuotojų saugos, sveikatos saugos, gaisrinės saugos,  ir (arba) socialinių kriterijų nesilaikymo</w:t>
            </w:r>
          </w:p>
        </w:tc>
        <w:tc>
          <w:tcPr>
            <w:tcW w:w="4495" w:type="dxa"/>
          </w:tcPr>
          <w:p w14:paraId="6ED2C028" w14:textId="4EA48BEE" w:rsidR="009B132B" w:rsidRPr="00A735C0" w:rsidRDefault="009B132B" w:rsidP="009B132B">
            <w:pPr>
              <w:jc w:val="both"/>
              <w:rPr>
                <w:rFonts w:ascii="Arial" w:hAnsi="Arial" w:cs="Arial"/>
                <w:color w:val="000000"/>
                <w:kern w:val="2"/>
                <w:sz w:val="20"/>
                <w:lang w:val="en-US"/>
              </w:rPr>
            </w:pPr>
            <w:r w:rsidRPr="00A735C0">
              <w:rPr>
                <w:rFonts w:ascii="Arial" w:hAnsi="Arial" w:cs="Arial"/>
                <w:b/>
                <w:bCs/>
                <w:kern w:val="2"/>
                <w:sz w:val="20"/>
                <w:lang w:val="en-US"/>
              </w:rPr>
              <w:t xml:space="preserve">9.5. Penalties </w:t>
            </w:r>
            <w:r w:rsidR="00C76727">
              <w:rPr>
                <w:rFonts w:ascii="Arial" w:hAnsi="Arial" w:cs="Arial"/>
                <w:b/>
                <w:bCs/>
                <w:kern w:val="2"/>
                <w:sz w:val="20"/>
                <w:lang w:val="en-US"/>
              </w:rPr>
              <w:t xml:space="preserve">applicable to </w:t>
            </w:r>
            <w:r w:rsidRPr="00A735C0">
              <w:rPr>
                <w:rFonts w:ascii="Arial" w:hAnsi="Arial" w:cs="Arial"/>
                <w:b/>
                <w:bCs/>
                <w:kern w:val="2"/>
                <w:sz w:val="20"/>
                <w:lang w:val="en-US"/>
              </w:rPr>
              <w:t>the Supplier for non-compliance with environmental, employee-safety, health safety,  fire safety, and/or social criteria</w:t>
            </w:r>
          </w:p>
        </w:tc>
      </w:tr>
      <w:tr w:rsidR="009B132B" w:rsidRPr="007E01DF" w14:paraId="4C6B2AAA" w14:textId="77777777" w:rsidTr="009C5809">
        <w:trPr>
          <w:trHeight w:val="85"/>
        </w:trPr>
        <w:tc>
          <w:tcPr>
            <w:tcW w:w="4855" w:type="dxa"/>
          </w:tcPr>
          <w:p w14:paraId="0E95229D" w14:textId="77777777" w:rsidR="009B132B" w:rsidRPr="00A735C0" w:rsidRDefault="009B132B" w:rsidP="009B132B">
            <w:pPr>
              <w:jc w:val="both"/>
              <w:rPr>
                <w:rFonts w:ascii="Arial" w:hAnsi="Arial" w:cs="Arial"/>
                <w:color w:val="000000"/>
                <w:kern w:val="2"/>
                <w:sz w:val="20"/>
              </w:rPr>
            </w:pPr>
            <w:r w:rsidRPr="00A735C0">
              <w:rPr>
                <w:rFonts w:ascii="Arial" w:hAnsi="Arial" w:cs="Arial"/>
                <w:color w:val="000000"/>
                <w:kern w:val="2"/>
                <w:sz w:val="20"/>
              </w:rPr>
              <w:t>9.5.1. 100 (vienas šimtas) Eur už kiekvieną pažeidimo atvejį.</w:t>
            </w:r>
          </w:p>
          <w:p w14:paraId="0A5D8933" w14:textId="3CD1B073" w:rsidR="009B132B" w:rsidRDefault="009B132B" w:rsidP="009B132B">
            <w:pPr>
              <w:jc w:val="both"/>
              <w:rPr>
                <w:rFonts w:ascii="Arial" w:hAnsi="Arial" w:cs="Arial"/>
                <w:color w:val="000000"/>
                <w:kern w:val="2"/>
                <w:sz w:val="20"/>
              </w:rPr>
            </w:pPr>
            <w:r w:rsidRPr="00A735C0">
              <w:rPr>
                <w:rFonts w:ascii="Arial" w:hAnsi="Arial" w:cs="Arial"/>
                <w:color w:val="000000"/>
                <w:kern w:val="2"/>
                <w:sz w:val="20"/>
              </w:rPr>
              <w:t xml:space="preserve">9.5.2.  Tiekėjas įsipareigoja nedelsiant, tačiau visais atvejais ne vėliau kaip per 2 (dvi) darbo dienas, pranešti Pirkėjui (ir atitinkamoms institucijoms, kai to reikalaujama) apie visus aplinkos apsaugos ar </w:t>
            </w:r>
            <w:r>
              <w:rPr>
                <w:rFonts w:ascii="Arial" w:hAnsi="Arial" w:cs="Arial"/>
                <w:color w:val="000000"/>
                <w:kern w:val="2"/>
                <w:sz w:val="20"/>
              </w:rPr>
              <w:t>darbuotojų</w:t>
            </w:r>
            <w:r w:rsidRPr="00A735C0">
              <w:rPr>
                <w:rFonts w:ascii="Arial" w:hAnsi="Arial" w:cs="Arial"/>
                <w:color w:val="000000"/>
                <w:kern w:val="2"/>
                <w:sz w:val="20"/>
              </w:rPr>
              <w:t xml:space="preserve"> saugos reikalavimus pažeidžiančius incidentus, įvykusius </w:t>
            </w:r>
            <w:r w:rsidR="00124BAE" w:rsidRPr="00124BAE">
              <w:rPr>
                <w:rFonts w:ascii="Arial" w:hAnsi="Arial" w:cs="Arial"/>
                <w:color w:val="000000"/>
                <w:kern w:val="2"/>
                <w:sz w:val="20"/>
              </w:rPr>
              <w:t>Paslaugų teikimo</w:t>
            </w:r>
            <w:r w:rsidRPr="00124BAE">
              <w:rPr>
                <w:rFonts w:ascii="Arial" w:hAnsi="Arial" w:cs="Arial"/>
                <w:color w:val="000000"/>
                <w:kern w:val="2"/>
                <w:sz w:val="20"/>
              </w:rPr>
              <w:t xml:space="preserve"> metu ir t</w:t>
            </w:r>
            <w:r w:rsidR="00124BAE" w:rsidRPr="00124BAE">
              <w:rPr>
                <w:rFonts w:ascii="Arial" w:hAnsi="Arial" w:cs="Arial"/>
                <w:color w:val="000000"/>
                <w:kern w:val="2"/>
                <w:sz w:val="20"/>
              </w:rPr>
              <w:t>ie</w:t>
            </w:r>
            <w:r w:rsidRPr="00124BAE">
              <w:rPr>
                <w:rFonts w:ascii="Arial" w:hAnsi="Arial" w:cs="Arial"/>
                <w:color w:val="000000"/>
                <w:kern w:val="2"/>
                <w:sz w:val="20"/>
              </w:rPr>
              <w:t xml:space="preserve">kiant su jomis susijusias </w:t>
            </w:r>
            <w:r w:rsidR="00124BAE" w:rsidRPr="00124BAE">
              <w:rPr>
                <w:rFonts w:ascii="Arial" w:hAnsi="Arial" w:cs="Arial"/>
                <w:color w:val="000000"/>
                <w:kern w:val="2"/>
                <w:sz w:val="20"/>
              </w:rPr>
              <w:t>p</w:t>
            </w:r>
            <w:r w:rsidR="00124BAE">
              <w:rPr>
                <w:rFonts w:ascii="Arial" w:hAnsi="Arial" w:cs="Arial"/>
                <w:color w:val="000000"/>
                <w:kern w:val="2"/>
                <w:sz w:val="20"/>
              </w:rPr>
              <w:t>rekes</w:t>
            </w:r>
            <w:r w:rsidRPr="00A735C0">
              <w:rPr>
                <w:rFonts w:ascii="Arial" w:hAnsi="Arial" w:cs="Arial"/>
                <w:color w:val="000000"/>
                <w:kern w:val="2"/>
                <w:sz w:val="20"/>
              </w:rPr>
              <w:t xml:space="preserve">. Jei Tiekėjas nepraneša apie incidentą Pirkėjui ir (ar) atitinkamoms institucijoms per 2 (dvi) darbo dienas, jis privalo sumokėti Pirkėjui baudą, lygią 100 Eur už kiekvieną atskirą atvejį ir atlyginti Pirkėjui visus nuostolius, patirtus dėl nepranešimo apie incidentą, kurių bauda nepadengia. Šis punktas taikomas visiems incidentams, įvykusiems </w:t>
            </w:r>
            <w:r w:rsidR="00124BAE">
              <w:rPr>
                <w:rFonts w:ascii="Arial" w:hAnsi="Arial" w:cs="Arial"/>
                <w:color w:val="000000"/>
                <w:kern w:val="2"/>
                <w:sz w:val="20"/>
              </w:rPr>
              <w:t>Paslaugų teikimo</w:t>
            </w:r>
            <w:r w:rsidRPr="00A735C0">
              <w:rPr>
                <w:rFonts w:ascii="Arial" w:hAnsi="Arial" w:cs="Arial"/>
                <w:color w:val="000000"/>
                <w:kern w:val="2"/>
                <w:sz w:val="20"/>
              </w:rPr>
              <w:t xml:space="preserve"> metu ir (ar) t</w:t>
            </w:r>
            <w:r w:rsidR="00124BAE">
              <w:rPr>
                <w:rFonts w:ascii="Arial" w:hAnsi="Arial" w:cs="Arial"/>
                <w:color w:val="000000"/>
                <w:kern w:val="2"/>
                <w:sz w:val="20"/>
              </w:rPr>
              <w:t>ie</w:t>
            </w:r>
            <w:r w:rsidRPr="00A735C0">
              <w:rPr>
                <w:rFonts w:ascii="Arial" w:hAnsi="Arial" w:cs="Arial"/>
                <w:color w:val="000000"/>
                <w:kern w:val="2"/>
                <w:sz w:val="20"/>
              </w:rPr>
              <w:t xml:space="preserve">kiant su jomis susijusias </w:t>
            </w:r>
            <w:r w:rsidR="00124BAE">
              <w:rPr>
                <w:rFonts w:ascii="Arial" w:hAnsi="Arial" w:cs="Arial"/>
                <w:color w:val="000000"/>
                <w:kern w:val="2"/>
                <w:sz w:val="20"/>
              </w:rPr>
              <w:t>prekes</w:t>
            </w:r>
            <w:r w:rsidRPr="00A735C0">
              <w:rPr>
                <w:rFonts w:ascii="Arial" w:hAnsi="Arial" w:cs="Arial"/>
                <w:color w:val="000000"/>
                <w:kern w:val="2"/>
                <w:sz w:val="20"/>
              </w:rPr>
              <w:t>, nepaisant to, ar jie sukėlė žalos žmonėms ar aplinkai.</w:t>
            </w:r>
          </w:p>
          <w:p w14:paraId="28B9E9C4" w14:textId="77777777" w:rsidR="00414DEA" w:rsidRDefault="00414DEA" w:rsidP="009B132B">
            <w:pPr>
              <w:jc w:val="both"/>
              <w:rPr>
                <w:rFonts w:ascii="Arial" w:hAnsi="Arial" w:cs="Arial"/>
                <w:color w:val="000000"/>
                <w:kern w:val="2"/>
                <w:sz w:val="20"/>
              </w:rPr>
            </w:pPr>
          </w:p>
          <w:p w14:paraId="4AC7B7FE" w14:textId="77777777" w:rsidR="00414DEA" w:rsidRDefault="00414DEA" w:rsidP="009B132B">
            <w:pPr>
              <w:jc w:val="both"/>
              <w:rPr>
                <w:rFonts w:ascii="Arial" w:hAnsi="Arial" w:cs="Arial"/>
                <w:color w:val="000000"/>
                <w:kern w:val="2"/>
                <w:sz w:val="20"/>
              </w:rPr>
            </w:pPr>
          </w:p>
          <w:p w14:paraId="3FB9BE3D" w14:textId="77777777" w:rsidR="00414DEA" w:rsidRPr="00A735C0" w:rsidRDefault="00414DEA" w:rsidP="009B132B">
            <w:pPr>
              <w:jc w:val="both"/>
              <w:rPr>
                <w:rFonts w:ascii="Arial" w:hAnsi="Arial" w:cs="Arial"/>
                <w:color w:val="000000"/>
                <w:kern w:val="2"/>
                <w:sz w:val="20"/>
              </w:rPr>
            </w:pPr>
          </w:p>
          <w:p w14:paraId="5DF0BA4B" w14:textId="6E7C39ED" w:rsidR="009B132B" w:rsidRPr="007E01DF" w:rsidRDefault="009B132B" w:rsidP="009B132B">
            <w:pPr>
              <w:jc w:val="both"/>
              <w:rPr>
                <w:rFonts w:ascii="Arial" w:hAnsi="Arial" w:cs="Arial"/>
                <w:color w:val="000000"/>
                <w:kern w:val="2"/>
                <w:sz w:val="20"/>
              </w:rPr>
            </w:pPr>
            <w:r w:rsidRPr="00A735C0">
              <w:rPr>
                <w:rFonts w:ascii="Arial" w:hAnsi="Arial" w:cs="Arial"/>
                <w:color w:val="000000"/>
                <w:kern w:val="2"/>
                <w:sz w:val="20"/>
              </w:rPr>
              <w:t>9.5.3. 500 (penki šimtai) Eur už kiekvieną pažeidimo atvejį jei pažeidžiami darbuotojų saugos ir sveikatos reikalavimai, ir dėl to įvyksta nelaimingas atsitikimas.</w:t>
            </w:r>
          </w:p>
        </w:tc>
        <w:tc>
          <w:tcPr>
            <w:tcW w:w="4495" w:type="dxa"/>
          </w:tcPr>
          <w:p w14:paraId="7C72FF13" w14:textId="1060350A" w:rsidR="009B132B" w:rsidRDefault="009B132B" w:rsidP="009B132B">
            <w:pPr>
              <w:jc w:val="both"/>
              <w:rPr>
                <w:rFonts w:ascii="Arial" w:hAnsi="Arial" w:cs="Arial"/>
                <w:color w:val="000000"/>
                <w:kern w:val="2"/>
                <w:sz w:val="20"/>
                <w:lang w:val="en-US"/>
              </w:rPr>
            </w:pPr>
            <w:r>
              <w:rPr>
                <w:rFonts w:ascii="Arial" w:hAnsi="Arial" w:cs="Arial"/>
                <w:color w:val="000000"/>
                <w:kern w:val="2"/>
                <w:sz w:val="20"/>
                <w:lang w:val="en-US"/>
              </w:rPr>
              <w:t xml:space="preserve">9.5.1. </w:t>
            </w:r>
            <w:r w:rsidR="003B3EF9" w:rsidRPr="00FF3259">
              <w:rPr>
                <w:rFonts w:ascii="Arial" w:hAnsi="Arial" w:cs="Arial"/>
                <w:kern w:val="2"/>
                <w:sz w:val="20"/>
                <w:lang w:val="en-US"/>
              </w:rPr>
              <w:t>EUR</w:t>
            </w:r>
            <w:r w:rsidR="003B3EF9" w:rsidRPr="00A735C0">
              <w:rPr>
                <w:rFonts w:ascii="Arial" w:hAnsi="Arial" w:cs="Arial"/>
                <w:color w:val="000000"/>
                <w:kern w:val="2"/>
                <w:sz w:val="20"/>
                <w:lang w:val="en-US"/>
              </w:rPr>
              <w:t xml:space="preserve"> </w:t>
            </w:r>
            <w:r w:rsidRPr="00A735C0">
              <w:rPr>
                <w:rFonts w:ascii="Arial" w:hAnsi="Arial" w:cs="Arial"/>
                <w:color w:val="000000"/>
                <w:kern w:val="2"/>
                <w:sz w:val="20"/>
                <w:lang w:val="en-US"/>
              </w:rPr>
              <w:t xml:space="preserve">100 (one </w:t>
            </w:r>
            <w:r>
              <w:rPr>
                <w:rFonts w:ascii="Arial" w:hAnsi="Arial" w:cs="Arial"/>
                <w:color w:val="000000"/>
                <w:kern w:val="2"/>
                <w:sz w:val="20"/>
                <w:lang w:val="en-US"/>
              </w:rPr>
              <w:t>hundred</w:t>
            </w:r>
            <w:r w:rsidRPr="00A735C0">
              <w:rPr>
                <w:rFonts w:ascii="Arial" w:hAnsi="Arial" w:cs="Arial"/>
                <w:color w:val="000000"/>
                <w:kern w:val="2"/>
                <w:sz w:val="20"/>
                <w:lang w:val="en-US"/>
              </w:rPr>
              <w:t>) for each case of  violation.</w:t>
            </w:r>
          </w:p>
          <w:p w14:paraId="43F7EA26" w14:textId="7D74D200" w:rsidR="009B132B" w:rsidRPr="007E66F6" w:rsidRDefault="009B132B" w:rsidP="009B132B">
            <w:pPr>
              <w:jc w:val="both"/>
              <w:rPr>
                <w:rFonts w:ascii="Arial" w:hAnsi="Arial" w:cs="Arial"/>
                <w:color w:val="000000"/>
                <w:kern w:val="2"/>
                <w:sz w:val="20"/>
                <w:lang w:val="en-US"/>
              </w:rPr>
            </w:pPr>
            <w:r w:rsidRPr="007E66F6">
              <w:rPr>
                <w:rFonts w:ascii="Arial" w:hAnsi="Arial" w:cs="Arial"/>
                <w:color w:val="000000"/>
                <w:kern w:val="2"/>
                <w:sz w:val="20"/>
                <w:lang w:val="en-US"/>
              </w:rPr>
              <w:t xml:space="preserve">9.5.2. The Supplier undertakes to immediately, but in any case no later than within 2 (two) working days, notify the </w:t>
            </w:r>
            <w:r w:rsidR="00124BAE">
              <w:rPr>
                <w:rFonts w:ascii="Arial" w:hAnsi="Arial" w:cs="Arial"/>
                <w:color w:val="000000"/>
                <w:kern w:val="2"/>
                <w:sz w:val="20"/>
                <w:lang w:val="en-US"/>
              </w:rPr>
              <w:t>Purchaser</w:t>
            </w:r>
            <w:r w:rsidRPr="007E66F6">
              <w:rPr>
                <w:rFonts w:ascii="Arial" w:hAnsi="Arial" w:cs="Arial"/>
                <w:color w:val="000000"/>
                <w:kern w:val="2"/>
                <w:sz w:val="20"/>
                <w:lang w:val="en-US"/>
              </w:rPr>
              <w:t xml:space="preserve"> (and relevant authorities, when required) of all incidents that violate environmental or </w:t>
            </w:r>
            <w:r w:rsidR="00AE0544">
              <w:rPr>
                <w:rFonts w:ascii="Arial" w:hAnsi="Arial" w:cs="Arial"/>
                <w:color w:val="000000"/>
                <w:kern w:val="2"/>
                <w:sz w:val="20"/>
                <w:lang w:val="en-US"/>
              </w:rPr>
              <w:t>occupational</w:t>
            </w:r>
            <w:r w:rsidRPr="007E66F6">
              <w:rPr>
                <w:rFonts w:ascii="Arial" w:hAnsi="Arial" w:cs="Arial"/>
                <w:color w:val="000000"/>
                <w:kern w:val="2"/>
                <w:sz w:val="20"/>
                <w:lang w:val="en-US"/>
              </w:rPr>
              <w:t xml:space="preserve"> safety requirements that occurred during the </w:t>
            </w:r>
            <w:r w:rsidR="00124BAE">
              <w:rPr>
                <w:rFonts w:ascii="Arial" w:hAnsi="Arial" w:cs="Arial"/>
                <w:color w:val="000000"/>
                <w:kern w:val="2"/>
                <w:sz w:val="20"/>
                <w:lang w:val="en-US"/>
              </w:rPr>
              <w:t xml:space="preserve">provision </w:t>
            </w:r>
            <w:r w:rsidRPr="007E66F6">
              <w:rPr>
                <w:rFonts w:ascii="Arial" w:hAnsi="Arial" w:cs="Arial"/>
                <w:color w:val="000000"/>
                <w:kern w:val="2"/>
                <w:sz w:val="20"/>
                <w:lang w:val="en-US"/>
              </w:rPr>
              <w:t xml:space="preserve">of the </w:t>
            </w:r>
            <w:r w:rsidR="00124BAE">
              <w:rPr>
                <w:rFonts w:ascii="Arial" w:hAnsi="Arial" w:cs="Arial"/>
                <w:color w:val="000000"/>
                <w:kern w:val="2"/>
                <w:sz w:val="20"/>
                <w:lang w:val="en-US"/>
              </w:rPr>
              <w:t>Services</w:t>
            </w:r>
            <w:r w:rsidRPr="007E66F6">
              <w:rPr>
                <w:rFonts w:ascii="Arial" w:hAnsi="Arial" w:cs="Arial"/>
                <w:color w:val="000000"/>
                <w:kern w:val="2"/>
                <w:sz w:val="20"/>
                <w:lang w:val="en-US"/>
              </w:rPr>
              <w:t xml:space="preserve"> and during the </w:t>
            </w:r>
            <w:r w:rsidR="00124BAE">
              <w:rPr>
                <w:rFonts w:ascii="Arial" w:hAnsi="Arial" w:cs="Arial"/>
                <w:color w:val="000000"/>
                <w:kern w:val="2"/>
                <w:sz w:val="20"/>
                <w:lang w:val="en-US"/>
              </w:rPr>
              <w:t>delivery</w:t>
            </w:r>
            <w:r w:rsidRPr="007E66F6">
              <w:rPr>
                <w:rFonts w:ascii="Arial" w:hAnsi="Arial" w:cs="Arial"/>
                <w:color w:val="000000"/>
                <w:kern w:val="2"/>
                <w:sz w:val="20"/>
                <w:lang w:val="en-US"/>
              </w:rPr>
              <w:t xml:space="preserve"> of related</w:t>
            </w:r>
            <w:r w:rsidR="00124BAE">
              <w:rPr>
                <w:rFonts w:ascii="Arial" w:hAnsi="Arial" w:cs="Arial"/>
                <w:color w:val="000000"/>
                <w:kern w:val="2"/>
                <w:sz w:val="20"/>
                <w:lang w:val="en-US"/>
              </w:rPr>
              <w:t xml:space="preserve"> goods</w:t>
            </w:r>
            <w:r>
              <w:rPr>
                <w:rFonts w:ascii="Arial" w:hAnsi="Arial" w:cs="Arial"/>
                <w:color w:val="000000"/>
                <w:kern w:val="2"/>
                <w:sz w:val="20"/>
                <w:lang w:val="en-US"/>
              </w:rPr>
              <w:t>.</w:t>
            </w:r>
            <w:r w:rsidRPr="007E66F6">
              <w:rPr>
                <w:rFonts w:ascii="Arial" w:hAnsi="Arial" w:cs="Arial"/>
                <w:color w:val="000000"/>
                <w:kern w:val="2"/>
                <w:sz w:val="20"/>
                <w:lang w:val="en-US"/>
              </w:rPr>
              <w:t xml:space="preserve"> If the Supplier does not report the incident to the </w:t>
            </w:r>
            <w:r w:rsidR="00124BAE">
              <w:rPr>
                <w:rFonts w:ascii="Arial" w:hAnsi="Arial" w:cs="Arial"/>
                <w:color w:val="000000"/>
                <w:kern w:val="2"/>
                <w:sz w:val="20"/>
                <w:lang w:val="en-US"/>
              </w:rPr>
              <w:t>Purchaser</w:t>
            </w:r>
            <w:r w:rsidRPr="007E66F6">
              <w:rPr>
                <w:rFonts w:ascii="Arial" w:hAnsi="Arial" w:cs="Arial"/>
                <w:color w:val="000000"/>
                <w:kern w:val="2"/>
                <w:sz w:val="20"/>
                <w:lang w:val="en-US"/>
              </w:rPr>
              <w:t xml:space="preserve"> and/or the relevant authorities within 2 (two) working days,</w:t>
            </w:r>
            <w:r w:rsidR="00D57111">
              <w:rPr>
                <w:rFonts w:ascii="Arial" w:hAnsi="Arial" w:cs="Arial"/>
                <w:color w:val="000000"/>
                <w:kern w:val="2"/>
                <w:sz w:val="20"/>
                <w:lang w:val="en-US"/>
              </w:rPr>
              <w:t xml:space="preserve"> it shall</w:t>
            </w:r>
            <w:r w:rsidRPr="007E66F6">
              <w:rPr>
                <w:rFonts w:ascii="Arial" w:hAnsi="Arial" w:cs="Arial"/>
                <w:color w:val="000000"/>
                <w:kern w:val="2"/>
                <w:sz w:val="20"/>
                <w:lang w:val="en-US"/>
              </w:rPr>
              <w:t xml:space="preserve"> pay the </w:t>
            </w:r>
            <w:r w:rsidR="00124BAE">
              <w:rPr>
                <w:rFonts w:ascii="Arial" w:hAnsi="Arial" w:cs="Arial"/>
                <w:color w:val="000000"/>
                <w:kern w:val="2"/>
                <w:sz w:val="20"/>
                <w:lang w:val="en-US"/>
              </w:rPr>
              <w:t>Purchaser</w:t>
            </w:r>
            <w:r w:rsidRPr="007E66F6">
              <w:rPr>
                <w:rFonts w:ascii="Arial" w:hAnsi="Arial" w:cs="Arial"/>
                <w:color w:val="000000"/>
                <w:kern w:val="2"/>
                <w:sz w:val="20"/>
                <w:lang w:val="en-US"/>
              </w:rPr>
              <w:t xml:space="preserve"> a fine equal to EUR 100 for each individual case and compensate the</w:t>
            </w:r>
            <w:r w:rsidR="00124BAE">
              <w:rPr>
                <w:rFonts w:ascii="Arial" w:hAnsi="Arial" w:cs="Arial"/>
                <w:color w:val="000000"/>
                <w:kern w:val="2"/>
                <w:sz w:val="20"/>
                <w:lang w:val="en-US"/>
              </w:rPr>
              <w:t xml:space="preserve"> Purchaser</w:t>
            </w:r>
            <w:r w:rsidRPr="007E66F6">
              <w:rPr>
                <w:rFonts w:ascii="Arial" w:hAnsi="Arial" w:cs="Arial"/>
                <w:color w:val="000000"/>
                <w:kern w:val="2"/>
                <w:sz w:val="20"/>
                <w:lang w:val="en-US"/>
              </w:rPr>
              <w:t xml:space="preserve"> for all losses incurred due to failure to report the incident, which are not covered by the fine. This clause </w:t>
            </w:r>
            <w:r w:rsidR="000C7FFC">
              <w:rPr>
                <w:rFonts w:ascii="Arial" w:hAnsi="Arial" w:cs="Arial"/>
                <w:color w:val="000000"/>
                <w:kern w:val="2"/>
                <w:sz w:val="20"/>
                <w:lang w:val="en-US"/>
              </w:rPr>
              <w:t>shall be applied</w:t>
            </w:r>
            <w:r w:rsidRPr="007E66F6">
              <w:rPr>
                <w:rFonts w:ascii="Arial" w:hAnsi="Arial" w:cs="Arial"/>
                <w:color w:val="000000"/>
                <w:kern w:val="2"/>
                <w:sz w:val="20"/>
                <w:lang w:val="en-US"/>
              </w:rPr>
              <w:t xml:space="preserve"> to all incidents that occurred during the </w:t>
            </w:r>
            <w:r w:rsidR="00124BAE">
              <w:rPr>
                <w:rFonts w:ascii="Arial" w:hAnsi="Arial" w:cs="Arial"/>
                <w:color w:val="000000"/>
                <w:kern w:val="2"/>
                <w:sz w:val="20"/>
                <w:lang w:val="en-US"/>
              </w:rPr>
              <w:t>provision</w:t>
            </w:r>
            <w:r w:rsidRPr="007E66F6">
              <w:rPr>
                <w:rFonts w:ascii="Arial" w:hAnsi="Arial" w:cs="Arial"/>
                <w:color w:val="000000"/>
                <w:kern w:val="2"/>
                <w:sz w:val="20"/>
                <w:lang w:val="en-US"/>
              </w:rPr>
              <w:t xml:space="preserve"> of the </w:t>
            </w:r>
            <w:r w:rsidR="00124BAE">
              <w:rPr>
                <w:rFonts w:ascii="Arial" w:hAnsi="Arial" w:cs="Arial"/>
                <w:color w:val="000000"/>
                <w:kern w:val="2"/>
                <w:sz w:val="20"/>
                <w:lang w:val="en-US"/>
              </w:rPr>
              <w:t xml:space="preserve">Services </w:t>
            </w:r>
            <w:r w:rsidRPr="007E66F6">
              <w:rPr>
                <w:rFonts w:ascii="Arial" w:hAnsi="Arial" w:cs="Arial"/>
                <w:color w:val="000000"/>
                <w:kern w:val="2"/>
                <w:sz w:val="20"/>
                <w:lang w:val="en-US"/>
              </w:rPr>
              <w:t xml:space="preserve">and/or during the </w:t>
            </w:r>
            <w:r w:rsidR="00124BAE">
              <w:rPr>
                <w:rFonts w:ascii="Arial" w:hAnsi="Arial" w:cs="Arial"/>
                <w:color w:val="000000"/>
                <w:kern w:val="2"/>
                <w:sz w:val="20"/>
                <w:lang w:val="en-US"/>
              </w:rPr>
              <w:t>delivery</w:t>
            </w:r>
            <w:r w:rsidRPr="007E66F6">
              <w:rPr>
                <w:rFonts w:ascii="Arial" w:hAnsi="Arial" w:cs="Arial"/>
                <w:color w:val="000000"/>
                <w:kern w:val="2"/>
                <w:sz w:val="20"/>
                <w:lang w:val="en-US"/>
              </w:rPr>
              <w:t xml:space="preserve"> of related </w:t>
            </w:r>
            <w:r w:rsidR="00124BAE">
              <w:rPr>
                <w:rFonts w:ascii="Arial" w:hAnsi="Arial" w:cs="Arial"/>
                <w:color w:val="000000"/>
                <w:kern w:val="2"/>
                <w:sz w:val="20"/>
                <w:lang w:val="en-US"/>
              </w:rPr>
              <w:t>goods</w:t>
            </w:r>
            <w:r w:rsidRPr="007E66F6">
              <w:rPr>
                <w:rFonts w:ascii="Arial" w:hAnsi="Arial" w:cs="Arial"/>
                <w:color w:val="000000"/>
                <w:kern w:val="2"/>
                <w:sz w:val="20"/>
                <w:lang w:val="en-US"/>
              </w:rPr>
              <w:t>, regardless of whether they caused damage to people or the environment.</w:t>
            </w:r>
          </w:p>
          <w:p w14:paraId="7727C987" w14:textId="796F871E" w:rsidR="009B132B" w:rsidRPr="007E01DF" w:rsidRDefault="009B132B" w:rsidP="009B132B">
            <w:pPr>
              <w:jc w:val="both"/>
              <w:rPr>
                <w:rFonts w:ascii="Arial" w:hAnsi="Arial" w:cs="Arial"/>
                <w:color w:val="000000"/>
                <w:kern w:val="2"/>
                <w:sz w:val="20"/>
                <w:lang w:val="en-US"/>
              </w:rPr>
            </w:pPr>
            <w:r w:rsidRPr="007E66F6">
              <w:rPr>
                <w:rFonts w:ascii="Arial" w:hAnsi="Arial" w:cs="Arial"/>
                <w:color w:val="000000"/>
                <w:kern w:val="2"/>
                <w:sz w:val="20"/>
                <w:lang w:val="en-US"/>
              </w:rPr>
              <w:t xml:space="preserve">9.5.3. </w:t>
            </w:r>
            <w:r w:rsidR="003B3EF9" w:rsidRPr="00FF3259">
              <w:rPr>
                <w:rFonts w:ascii="Arial" w:hAnsi="Arial" w:cs="Arial"/>
                <w:kern w:val="2"/>
                <w:sz w:val="20"/>
                <w:lang w:val="en-US"/>
              </w:rPr>
              <w:t>EUR</w:t>
            </w:r>
            <w:r w:rsidR="003B3EF9" w:rsidRPr="007E66F6">
              <w:rPr>
                <w:rFonts w:ascii="Arial" w:hAnsi="Arial" w:cs="Arial"/>
                <w:color w:val="000000"/>
                <w:kern w:val="2"/>
                <w:sz w:val="20"/>
                <w:lang w:val="en-US"/>
              </w:rPr>
              <w:t xml:space="preserve"> </w:t>
            </w:r>
            <w:r w:rsidRPr="007E66F6">
              <w:rPr>
                <w:rFonts w:ascii="Arial" w:hAnsi="Arial" w:cs="Arial"/>
                <w:color w:val="000000"/>
                <w:kern w:val="2"/>
                <w:sz w:val="20"/>
                <w:lang w:val="en-US"/>
              </w:rPr>
              <w:t xml:space="preserve">500 (five hundred) for each case of violation if </w:t>
            </w:r>
            <w:r w:rsidR="00006655">
              <w:rPr>
                <w:rFonts w:ascii="Arial" w:hAnsi="Arial" w:cs="Arial"/>
                <w:color w:val="000000"/>
                <w:kern w:val="2"/>
                <w:sz w:val="20"/>
                <w:lang w:val="en-US"/>
              </w:rPr>
              <w:t xml:space="preserve">occupational </w:t>
            </w:r>
            <w:r w:rsidRPr="007E66F6">
              <w:rPr>
                <w:rFonts w:ascii="Arial" w:hAnsi="Arial" w:cs="Arial"/>
                <w:color w:val="000000"/>
                <w:kern w:val="2"/>
                <w:sz w:val="20"/>
                <w:lang w:val="en-US"/>
              </w:rPr>
              <w:t>safety and health</w:t>
            </w:r>
            <w:r w:rsidR="008A2825">
              <w:rPr>
                <w:rFonts w:ascii="Arial" w:hAnsi="Arial" w:cs="Arial"/>
                <w:color w:val="000000"/>
                <w:kern w:val="2"/>
                <w:sz w:val="20"/>
                <w:lang w:val="en-US"/>
              </w:rPr>
              <w:t xml:space="preserve"> requirements</w:t>
            </w:r>
            <w:r w:rsidRPr="007E66F6">
              <w:rPr>
                <w:rFonts w:ascii="Arial" w:hAnsi="Arial" w:cs="Arial"/>
                <w:color w:val="000000"/>
                <w:kern w:val="2"/>
                <w:sz w:val="20"/>
                <w:lang w:val="en-US"/>
              </w:rPr>
              <w:t xml:space="preserve"> are violated, and</w:t>
            </w:r>
            <w:r w:rsidR="008A2825">
              <w:rPr>
                <w:rFonts w:ascii="Arial" w:hAnsi="Arial" w:cs="Arial"/>
                <w:color w:val="000000"/>
                <w:kern w:val="2"/>
                <w:sz w:val="20"/>
                <w:lang w:val="en-US"/>
              </w:rPr>
              <w:t xml:space="preserve"> it results in the occurrence</w:t>
            </w:r>
            <w:r w:rsidR="000608AF">
              <w:rPr>
                <w:rFonts w:ascii="Arial" w:hAnsi="Arial" w:cs="Arial"/>
                <w:color w:val="000000"/>
                <w:kern w:val="2"/>
                <w:sz w:val="20"/>
                <w:lang w:val="en-US"/>
              </w:rPr>
              <w:t xml:space="preserve"> of </w:t>
            </w:r>
            <w:r w:rsidRPr="007E66F6">
              <w:rPr>
                <w:rFonts w:ascii="Arial" w:hAnsi="Arial" w:cs="Arial"/>
                <w:color w:val="000000"/>
                <w:kern w:val="2"/>
                <w:sz w:val="20"/>
                <w:lang w:val="en-US"/>
              </w:rPr>
              <w:t>accident.</w:t>
            </w:r>
          </w:p>
        </w:tc>
      </w:tr>
      <w:tr w:rsidR="009B132B" w:rsidRPr="007E01DF" w14:paraId="1D3C45A5" w14:textId="77777777" w:rsidTr="009C5809">
        <w:trPr>
          <w:trHeight w:val="85"/>
        </w:trPr>
        <w:tc>
          <w:tcPr>
            <w:tcW w:w="4855" w:type="dxa"/>
          </w:tcPr>
          <w:p w14:paraId="3ECFE453" w14:textId="6B4BC5D1" w:rsidR="009B132B" w:rsidRPr="007E01DF" w:rsidRDefault="009B132B" w:rsidP="009B132B">
            <w:pPr>
              <w:jc w:val="both"/>
              <w:rPr>
                <w:rFonts w:ascii="Arial" w:hAnsi="Arial" w:cs="Arial"/>
                <w:color w:val="000000"/>
                <w:kern w:val="2"/>
                <w:sz w:val="20"/>
              </w:rPr>
            </w:pPr>
            <w:r w:rsidRPr="007E01DF">
              <w:rPr>
                <w:rFonts w:ascii="Arial" w:hAnsi="Arial" w:cs="Arial"/>
                <w:b/>
                <w:bCs/>
                <w:kern w:val="2"/>
                <w:sz w:val="20"/>
              </w:rPr>
              <w:t>9.6. Tiekėjui taikoma bauda dėl konfidencialumo reikalavimų nesilaikymo</w:t>
            </w:r>
          </w:p>
        </w:tc>
        <w:tc>
          <w:tcPr>
            <w:tcW w:w="4495" w:type="dxa"/>
          </w:tcPr>
          <w:p w14:paraId="48772110" w14:textId="7811817D" w:rsidR="009B132B" w:rsidRPr="007E01DF" w:rsidRDefault="009B132B" w:rsidP="009B132B">
            <w:pPr>
              <w:jc w:val="both"/>
              <w:rPr>
                <w:rFonts w:ascii="Arial" w:hAnsi="Arial" w:cs="Arial"/>
                <w:color w:val="000000"/>
                <w:kern w:val="2"/>
                <w:sz w:val="20"/>
                <w:lang w:val="en-US"/>
              </w:rPr>
            </w:pPr>
            <w:r w:rsidRPr="007E01DF">
              <w:rPr>
                <w:rFonts w:ascii="Arial" w:hAnsi="Arial" w:cs="Arial"/>
                <w:b/>
                <w:bCs/>
                <w:kern w:val="2"/>
                <w:sz w:val="20"/>
                <w:lang w:val="en-US"/>
              </w:rPr>
              <w:t xml:space="preserve">9.6. Penalty </w:t>
            </w:r>
            <w:r w:rsidR="002810F7">
              <w:rPr>
                <w:rFonts w:ascii="Arial" w:hAnsi="Arial" w:cs="Arial"/>
                <w:b/>
                <w:bCs/>
                <w:kern w:val="2"/>
                <w:sz w:val="20"/>
                <w:lang w:val="en-US"/>
              </w:rPr>
              <w:t>applicable to</w:t>
            </w:r>
            <w:r w:rsidRPr="007E01DF">
              <w:rPr>
                <w:rFonts w:ascii="Arial" w:hAnsi="Arial" w:cs="Arial"/>
                <w:b/>
                <w:bCs/>
                <w:kern w:val="2"/>
                <w:sz w:val="20"/>
                <w:lang w:val="en-US"/>
              </w:rPr>
              <w:t xml:space="preserve"> the Supplier for non-compliance with confidentiality requirements</w:t>
            </w:r>
          </w:p>
        </w:tc>
      </w:tr>
      <w:tr w:rsidR="009B132B" w:rsidRPr="007E01DF" w14:paraId="3B1C1C62" w14:textId="77777777" w:rsidTr="009C5809">
        <w:trPr>
          <w:trHeight w:val="85"/>
        </w:trPr>
        <w:tc>
          <w:tcPr>
            <w:tcW w:w="4855" w:type="dxa"/>
          </w:tcPr>
          <w:p w14:paraId="087CB8F2" w14:textId="0FBD1FE5" w:rsidR="009B132B" w:rsidRDefault="009B132B" w:rsidP="009B132B">
            <w:pPr>
              <w:jc w:val="both"/>
              <w:rPr>
                <w:rFonts w:ascii="Arial" w:hAnsi="Arial" w:cs="Arial"/>
                <w:kern w:val="2"/>
                <w:sz w:val="20"/>
              </w:rPr>
            </w:pPr>
            <w:r w:rsidRPr="007E66F6">
              <w:rPr>
                <w:rFonts w:ascii="Arial" w:hAnsi="Arial" w:cs="Arial"/>
                <w:color w:val="000000"/>
                <w:kern w:val="2"/>
                <w:sz w:val="20"/>
              </w:rPr>
              <w:t>3000 (trys tūkstančiai) Eur už kiekvieną pažeidimo atvejį ir atlygina dėl to Pirkėjo patirtus ar atsiradusius tiesioginius nuostolius, kiek jų nepadengia bauda.</w:t>
            </w:r>
          </w:p>
          <w:p w14:paraId="44D2D254" w14:textId="77777777" w:rsidR="009B132B" w:rsidRDefault="009B132B" w:rsidP="009B132B">
            <w:pPr>
              <w:jc w:val="both"/>
              <w:rPr>
                <w:rFonts w:ascii="Arial" w:hAnsi="Arial" w:cs="Arial"/>
                <w:kern w:val="2"/>
                <w:sz w:val="20"/>
              </w:rPr>
            </w:pPr>
          </w:p>
          <w:p w14:paraId="55277B31" w14:textId="4A2ED34D" w:rsidR="009B132B" w:rsidRPr="007E01DF" w:rsidRDefault="009B132B" w:rsidP="009B132B">
            <w:pPr>
              <w:jc w:val="both"/>
              <w:rPr>
                <w:rFonts w:ascii="Arial" w:hAnsi="Arial" w:cs="Arial"/>
                <w:color w:val="000000"/>
                <w:kern w:val="2"/>
                <w:sz w:val="20"/>
              </w:rPr>
            </w:pPr>
          </w:p>
        </w:tc>
        <w:tc>
          <w:tcPr>
            <w:tcW w:w="4495" w:type="dxa"/>
          </w:tcPr>
          <w:p w14:paraId="66ADF851" w14:textId="6B571B61" w:rsidR="009B132B" w:rsidRPr="007E01DF" w:rsidRDefault="00A43985" w:rsidP="009B132B">
            <w:pPr>
              <w:jc w:val="both"/>
              <w:rPr>
                <w:rFonts w:ascii="Arial" w:hAnsi="Arial" w:cs="Arial"/>
                <w:color w:val="000000"/>
                <w:kern w:val="2"/>
                <w:sz w:val="20"/>
                <w:lang w:val="en-US"/>
              </w:rPr>
            </w:pPr>
            <w:r w:rsidRPr="00A43985">
              <w:rPr>
                <w:rFonts w:ascii="Arial" w:hAnsi="Arial" w:cs="Arial"/>
                <w:color w:val="000000"/>
                <w:kern w:val="2"/>
                <w:sz w:val="20"/>
                <w:lang w:val="en-US"/>
              </w:rPr>
              <w:lastRenderedPageBreak/>
              <w:t xml:space="preserve">EUR 3,000 (three thousand) shall be imposed for each instance of breach, and the Supplier shall also compensate the Purchaser for any direct damages incurred or suffered as a result, to the </w:t>
            </w:r>
            <w:r w:rsidRPr="00A43985">
              <w:rPr>
                <w:rFonts w:ascii="Arial" w:hAnsi="Arial" w:cs="Arial"/>
                <w:color w:val="000000"/>
                <w:kern w:val="2"/>
                <w:sz w:val="20"/>
                <w:lang w:val="en-US"/>
              </w:rPr>
              <w:lastRenderedPageBreak/>
              <w:t>extent that such damages are not covered by the penalty.</w:t>
            </w:r>
          </w:p>
        </w:tc>
      </w:tr>
      <w:tr w:rsidR="009B132B" w:rsidRPr="007E01DF" w14:paraId="4C246912" w14:textId="77777777" w:rsidTr="009C5809">
        <w:trPr>
          <w:trHeight w:val="85"/>
        </w:trPr>
        <w:tc>
          <w:tcPr>
            <w:tcW w:w="4855" w:type="dxa"/>
          </w:tcPr>
          <w:p w14:paraId="5EB48931" w14:textId="7D0333FE" w:rsidR="009B132B" w:rsidRPr="007E01DF" w:rsidRDefault="009B132B" w:rsidP="009B132B">
            <w:pPr>
              <w:jc w:val="both"/>
              <w:rPr>
                <w:rFonts w:ascii="Arial" w:hAnsi="Arial" w:cs="Arial"/>
                <w:color w:val="000000"/>
                <w:kern w:val="2"/>
                <w:sz w:val="20"/>
              </w:rPr>
            </w:pPr>
            <w:r w:rsidRPr="007E01DF">
              <w:rPr>
                <w:rFonts w:ascii="Arial" w:hAnsi="Arial" w:cs="Arial"/>
                <w:b/>
                <w:bCs/>
                <w:kern w:val="2"/>
                <w:sz w:val="20"/>
              </w:rPr>
              <w:lastRenderedPageBreak/>
              <w:t xml:space="preserve">9.7. Tiekėjui taikomos netesybos dėl pirkimo dokumentuose nustatytų </w:t>
            </w:r>
            <w:r w:rsidR="00A43985">
              <w:rPr>
                <w:rFonts w:ascii="Arial" w:hAnsi="Arial" w:cs="Arial"/>
                <w:b/>
                <w:bCs/>
                <w:kern w:val="2"/>
                <w:sz w:val="20"/>
              </w:rPr>
              <w:t>K</w:t>
            </w:r>
            <w:r w:rsidRPr="007E01DF">
              <w:rPr>
                <w:rFonts w:ascii="Arial" w:hAnsi="Arial" w:cs="Arial"/>
                <w:b/>
                <w:bCs/>
                <w:kern w:val="2"/>
                <w:sz w:val="20"/>
              </w:rPr>
              <w:t>okybinių kriterijų nepasiekimo Sutarties vykdymo metu</w:t>
            </w:r>
          </w:p>
        </w:tc>
        <w:tc>
          <w:tcPr>
            <w:tcW w:w="4495" w:type="dxa"/>
          </w:tcPr>
          <w:p w14:paraId="4EFFF344" w14:textId="1F5BD5EB" w:rsidR="009B132B" w:rsidRPr="007E01DF" w:rsidRDefault="009B132B" w:rsidP="009B132B">
            <w:pPr>
              <w:jc w:val="both"/>
              <w:rPr>
                <w:rFonts w:ascii="Arial" w:hAnsi="Arial" w:cs="Arial"/>
                <w:color w:val="000000"/>
                <w:kern w:val="2"/>
                <w:sz w:val="20"/>
                <w:lang w:val="en-US"/>
              </w:rPr>
            </w:pPr>
            <w:r w:rsidRPr="007E01DF">
              <w:rPr>
                <w:rFonts w:ascii="Arial" w:hAnsi="Arial" w:cs="Arial"/>
                <w:b/>
                <w:bCs/>
                <w:kern w:val="2"/>
                <w:sz w:val="20"/>
                <w:lang w:val="en-US"/>
              </w:rPr>
              <w:t xml:space="preserve">9.7. Liquidated damages imposed on the Supplier for failure to meet the </w:t>
            </w:r>
            <w:r w:rsidR="00A43985">
              <w:rPr>
                <w:rFonts w:ascii="Arial" w:hAnsi="Arial" w:cs="Arial"/>
                <w:b/>
                <w:bCs/>
                <w:kern w:val="2"/>
                <w:sz w:val="20"/>
                <w:lang w:val="en-US"/>
              </w:rPr>
              <w:t>Q</w:t>
            </w:r>
            <w:r w:rsidRPr="007E01DF">
              <w:rPr>
                <w:rFonts w:ascii="Arial" w:hAnsi="Arial" w:cs="Arial"/>
                <w:b/>
                <w:bCs/>
                <w:kern w:val="2"/>
                <w:sz w:val="20"/>
                <w:lang w:val="en-US"/>
              </w:rPr>
              <w:t>uality criteria set out in the Contract documents during the performance of the Contract</w:t>
            </w:r>
          </w:p>
        </w:tc>
      </w:tr>
      <w:tr w:rsidR="009B132B" w:rsidRPr="007E01DF" w14:paraId="0BC59764" w14:textId="77777777" w:rsidTr="009C5809">
        <w:trPr>
          <w:trHeight w:val="85"/>
        </w:trPr>
        <w:tc>
          <w:tcPr>
            <w:tcW w:w="4855" w:type="dxa"/>
          </w:tcPr>
          <w:sdt>
            <w:sdtPr>
              <w:rPr>
                <w:rFonts w:ascii="Arial" w:hAnsi="Arial" w:cs="Arial"/>
                <w:kern w:val="2"/>
                <w:sz w:val="20"/>
              </w:rPr>
              <w:id w:val="-913696234"/>
              <w:placeholder>
                <w:docPart w:val="5D4283EAB19940F7A6DE0EF943E21A84"/>
              </w:placeholder>
              <w:dropDownList>
                <w:listItem w:value="Pasirinkite elementą."/>
                <w:listItem w:displayText="Punktas netaikomas." w:value="Punktas netaikomas."/>
                <w:listItem w:displayText="1000 (vienas trūkstantis) Eur už kiekvieną pažeidimo atvejį." w:value="1000 (vienas trūkstantis) Eur už kiekvieną pažeidimo atvejį."/>
              </w:dropDownList>
            </w:sdtPr>
            <w:sdtEndPr/>
            <w:sdtContent>
              <w:p w14:paraId="3A15CDBF" w14:textId="2172CA54" w:rsidR="009B132B" w:rsidRDefault="00414DEA" w:rsidP="009B132B">
                <w:pPr>
                  <w:jc w:val="both"/>
                  <w:rPr>
                    <w:rFonts w:ascii="Arial" w:hAnsi="Arial" w:cs="Arial"/>
                    <w:kern w:val="2"/>
                    <w:sz w:val="20"/>
                  </w:rPr>
                </w:pPr>
                <w:r>
                  <w:rPr>
                    <w:rFonts w:ascii="Arial" w:hAnsi="Arial" w:cs="Arial"/>
                    <w:kern w:val="2"/>
                    <w:sz w:val="20"/>
                  </w:rPr>
                  <w:t>Punktas netaikomas.</w:t>
                </w:r>
              </w:p>
            </w:sdtContent>
          </w:sdt>
          <w:p w14:paraId="77C2CAFB" w14:textId="1FD8871A" w:rsidR="009B132B" w:rsidRPr="007E01DF" w:rsidRDefault="009B132B" w:rsidP="009B132B">
            <w:pPr>
              <w:rPr>
                <w:rFonts w:ascii="Arial" w:hAnsi="Arial" w:cs="Arial"/>
                <w:color w:val="000000"/>
                <w:kern w:val="2"/>
                <w:sz w:val="20"/>
              </w:rPr>
            </w:pPr>
          </w:p>
        </w:tc>
        <w:tc>
          <w:tcPr>
            <w:tcW w:w="4495" w:type="dxa"/>
          </w:tcPr>
          <w:sdt>
            <w:sdtPr>
              <w:rPr>
                <w:rFonts w:ascii="Arial" w:hAnsi="Arial" w:cs="Arial"/>
                <w:kern w:val="2"/>
                <w:sz w:val="20"/>
              </w:rPr>
              <w:id w:val="112412915"/>
              <w:placeholder>
                <w:docPart w:val="1E7561335FDE4C96929023AA91A5D7EB"/>
              </w:placeholder>
              <w:dropDownList>
                <w:listItem w:value="Pasirinkite elementą."/>
                <w:listItem w:displayText="The Clause is not applicable." w:value="The Clause is not applicable."/>
                <w:listItem w:displayText="EUR 1000 (one thousand) for each case of  violation." w:value="EUR 1000 (one thousand) for each case of  violation."/>
              </w:dropDownList>
            </w:sdtPr>
            <w:sdtEndPr/>
            <w:sdtContent>
              <w:p w14:paraId="6A63F6AE" w14:textId="7166084C" w:rsidR="009B132B" w:rsidRDefault="00414DEA" w:rsidP="009B132B">
                <w:pPr>
                  <w:jc w:val="both"/>
                  <w:rPr>
                    <w:rFonts w:ascii="Arial" w:hAnsi="Arial" w:cs="Arial"/>
                    <w:kern w:val="2"/>
                    <w:sz w:val="20"/>
                  </w:rPr>
                </w:pPr>
                <w:r>
                  <w:rPr>
                    <w:rFonts w:ascii="Arial" w:hAnsi="Arial" w:cs="Arial"/>
                    <w:kern w:val="2"/>
                    <w:sz w:val="20"/>
                  </w:rPr>
                  <w:t>The Clause is not applicable.</w:t>
                </w:r>
              </w:p>
            </w:sdtContent>
          </w:sdt>
          <w:p w14:paraId="06F1F80C" w14:textId="50C3B049" w:rsidR="009B132B" w:rsidRPr="007E01DF" w:rsidRDefault="009B132B" w:rsidP="009B132B">
            <w:pPr>
              <w:rPr>
                <w:rFonts w:ascii="Arial" w:hAnsi="Arial" w:cs="Arial"/>
                <w:color w:val="000000"/>
                <w:kern w:val="2"/>
                <w:sz w:val="20"/>
                <w:lang w:val="en-US"/>
              </w:rPr>
            </w:pPr>
          </w:p>
        </w:tc>
      </w:tr>
      <w:tr w:rsidR="009B132B" w:rsidRPr="007E01DF" w14:paraId="35D91CAF" w14:textId="77777777" w:rsidTr="009C5809">
        <w:trPr>
          <w:trHeight w:val="85"/>
        </w:trPr>
        <w:tc>
          <w:tcPr>
            <w:tcW w:w="4855" w:type="dxa"/>
          </w:tcPr>
          <w:p w14:paraId="09408191" w14:textId="13252C2D" w:rsidR="009B132B" w:rsidRPr="000A6D31" w:rsidRDefault="009B132B" w:rsidP="009B132B">
            <w:pPr>
              <w:jc w:val="both"/>
              <w:rPr>
                <w:rFonts w:ascii="Arial" w:hAnsi="Arial" w:cs="Arial"/>
                <w:color w:val="000000"/>
                <w:kern w:val="2"/>
                <w:sz w:val="20"/>
              </w:rPr>
            </w:pPr>
            <w:r w:rsidRPr="000A6D31">
              <w:rPr>
                <w:rFonts w:ascii="Arial" w:hAnsi="Arial" w:cs="Arial"/>
                <w:b/>
                <w:bCs/>
                <w:kern w:val="2"/>
                <w:sz w:val="20"/>
              </w:rPr>
              <w:t>9.8. Tiekėjui taikomos netesybos dėl Sutarties įvykdymo užtikrinimo nepratęsimo</w:t>
            </w:r>
          </w:p>
        </w:tc>
        <w:tc>
          <w:tcPr>
            <w:tcW w:w="4495" w:type="dxa"/>
          </w:tcPr>
          <w:p w14:paraId="0AB75233" w14:textId="67FECBF2" w:rsidR="009B132B" w:rsidRPr="000A6D31" w:rsidRDefault="009B132B" w:rsidP="009B132B">
            <w:pPr>
              <w:jc w:val="both"/>
              <w:rPr>
                <w:rFonts w:ascii="Arial" w:hAnsi="Arial" w:cs="Arial"/>
                <w:color w:val="000000"/>
                <w:kern w:val="2"/>
                <w:sz w:val="20"/>
                <w:lang w:val="en-US"/>
              </w:rPr>
            </w:pPr>
            <w:r w:rsidRPr="000A6D31">
              <w:rPr>
                <w:rFonts w:ascii="Arial" w:hAnsi="Arial" w:cs="Arial"/>
                <w:b/>
                <w:bCs/>
                <w:kern w:val="2"/>
                <w:sz w:val="20"/>
                <w:lang w:val="en-US"/>
              </w:rPr>
              <w:t>9.8. Liquidated damages for non-renewal of the Contract Performance Security applicable to the Supplier</w:t>
            </w:r>
          </w:p>
        </w:tc>
      </w:tr>
      <w:tr w:rsidR="009B132B" w:rsidRPr="007E01DF" w14:paraId="75AA9D92" w14:textId="77777777" w:rsidTr="009C5809">
        <w:trPr>
          <w:trHeight w:val="85"/>
        </w:trPr>
        <w:tc>
          <w:tcPr>
            <w:tcW w:w="4855" w:type="dxa"/>
          </w:tcPr>
          <w:p w14:paraId="2EA46F3A" w14:textId="541E7BFF" w:rsidR="009B132B" w:rsidRPr="000A6D31" w:rsidRDefault="009B132B" w:rsidP="009B132B">
            <w:pPr>
              <w:jc w:val="both"/>
              <w:rPr>
                <w:rFonts w:ascii="Arial" w:hAnsi="Arial" w:cs="Arial"/>
                <w:color w:val="000000"/>
                <w:kern w:val="2"/>
                <w:sz w:val="20"/>
              </w:rPr>
            </w:pPr>
            <w:r w:rsidRPr="000A6D31">
              <w:rPr>
                <w:rFonts w:ascii="Arial" w:hAnsi="Arial" w:cs="Arial"/>
                <w:kern w:val="2"/>
                <w:sz w:val="20"/>
              </w:rPr>
              <w:t>Punktas netaikomas</w:t>
            </w:r>
            <w:r w:rsidR="000A6D31" w:rsidRPr="000A6D31">
              <w:rPr>
                <w:rFonts w:ascii="Arial" w:hAnsi="Arial" w:cs="Arial"/>
                <w:kern w:val="2"/>
                <w:sz w:val="20"/>
              </w:rPr>
              <w:t>.</w:t>
            </w:r>
          </w:p>
        </w:tc>
        <w:tc>
          <w:tcPr>
            <w:tcW w:w="4495" w:type="dxa"/>
          </w:tcPr>
          <w:sdt>
            <w:sdtPr>
              <w:rPr>
                <w:rFonts w:ascii="Arial" w:hAnsi="Arial" w:cs="Arial"/>
                <w:kern w:val="2"/>
                <w:sz w:val="20"/>
              </w:rPr>
              <w:id w:val="1492513770"/>
              <w:placeholder>
                <w:docPart w:val="9CD0A26158034BF78D524848EB45297E"/>
              </w:placeholder>
              <w:dropDownList>
                <w:listItem w:value="Pasirinkite elementą."/>
                <w:listItem w:displayText="The Clause is not applicable." w:value="The Clause is not applicable."/>
                <w:listItem w:displayText="EUR 1000 (one thousand) for each case of  violation." w:value="EUR 1000 (one thousand) for each case of  violation."/>
              </w:dropDownList>
            </w:sdtPr>
            <w:sdtEndPr/>
            <w:sdtContent>
              <w:p w14:paraId="754BBD50" w14:textId="4C7939FD" w:rsidR="009B132B" w:rsidRPr="00B437A7" w:rsidRDefault="000A6D31" w:rsidP="009B132B">
                <w:pPr>
                  <w:jc w:val="both"/>
                  <w:rPr>
                    <w:rFonts w:ascii="Arial" w:hAnsi="Arial" w:cs="Arial"/>
                    <w:kern w:val="2"/>
                    <w:sz w:val="20"/>
                  </w:rPr>
                </w:pPr>
                <w:r w:rsidRPr="00B437A7">
                  <w:rPr>
                    <w:rFonts w:ascii="Arial" w:hAnsi="Arial" w:cs="Arial"/>
                    <w:kern w:val="2"/>
                    <w:sz w:val="20"/>
                  </w:rPr>
                  <w:t>The Clause is not applicable.</w:t>
                </w:r>
              </w:p>
            </w:sdtContent>
          </w:sdt>
        </w:tc>
      </w:tr>
      <w:tr w:rsidR="00A43985" w:rsidRPr="007E01DF" w14:paraId="34DEDD2F" w14:textId="77777777" w:rsidTr="009C5809">
        <w:trPr>
          <w:trHeight w:val="85"/>
        </w:trPr>
        <w:tc>
          <w:tcPr>
            <w:tcW w:w="4855" w:type="dxa"/>
          </w:tcPr>
          <w:p w14:paraId="70454494" w14:textId="56FCE880" w:rsidR="00A43985" w:rsidRPr="00427415" w:rsidRDefault="00A43985" w:rsidP="009B132B">
            <w:pPr>
              <w:jc w:val="both"/>
              <w:rPr>
                <w:rFonts w:ascii="Arial" w:hAnsi="Arial" w:cs="Arial"/>
                <w:b/>
                <w:bCs/>
                <w:kern w:val="2"/>
                <w:sz w:val="20"/>
              </w:rPr>
            </w:pPr>
            <w:r w:rsidRPr="00A43985">
              <w:rPr>
                <w:rFonts w:ascii="Arial" w:hAnsi="Arial" w:cs="Arial"/>
                <w:b/>
                <w:bCs/>
                <w:kern w:val="2"/>
                <w:sz w:val="20"/>
              </w:rPr>
              <w:t>9.9. Tiekėjui taikoma bauda dėl Pirkėjo simbolių, pavadinimo ir ženklo reklamoje ar rinkodaroje naudojimo reikalavimų nesilaikymo bei draudimo naudotis Pirkėjo sukurtais intelektiniais veiklos rezultatais nesilaikymo</w:t>
            </w:r>
          </w:p>
        </w:tc>
        <w:tc>
          <w:tcPr>
            <w:tcW w:w="4495" w:type="dxa"/>
          </w:tcPr>
          <w:p w14:paraId="2C64DF7F" w14:textId="069CF85D" w:rsidR="00A43985" w:rsidRPr="00A43985" w:rsidRDefault="00A43985" w:rsidP="009B132B">
            <w:pPr>
              <w:jc w:val="both"/>
              <w:rPr>
                <w:rFonts w:ascii="Arial" w:hAnsi="Arial" w:cs="Arial"/>
                <w:b/>
                <w:bCs/>
                <w:kern w:val="2"/>
                <w:sz w:val="20"/>
              </w:rPr>
            </w:pPr>
            <w:r>
              <w:rPr>
                <w:rFonts w:ascii="Arial" w:hAnsi="Arial" w:cs="Arial"/>
                <w:b/>
                <w:bCs/>
                <w:kern w:val="2"/>
                <w:sz w:val="20"/>
              </w:rPr>
              <w:t xml:space="preserve">9.9. </w:t>
            </w:r>
            <w:r w:rsidRPr="00A43985">
              <w:rPr>
                <w:rFonts w:ascii="Arial" w:hAnsi="Arial" w:cs="Arial"/>
                <w:b/>
                <w:bCs/>
                <w:kern w:val="2"/>
                <w:sz w:val="20"/>
                <w:lang w:val="en-GB"/>
              </w:rPr>
              <w:t xml:space="preserve">A penalty </w:t>
            </w:r>
            <w:r w:rsidR="004871D2">
              <w:rPr>
                <w:rFonts w:ascii="Arial" w:hAnsi="Arial" w:cs="Arial"/>
                <w:b/>
                <w:bCs/>
                <w:kern w:val="2"/>
                <w:sz w:val="20"/>
                <w:lang w:val="en-GB"/>
              </w:rPr>
              <w:t>applicable to</w:t>
            </w:r>
            <w:r w:rsidRPr="00A43985">
              <w:rPr>
                <w:rFonts w:ascii="Arial" w:hAnsi="Arial" w:cs="Arial"/>
                <w:b/>
                <w:bCs/>
                <w:kern w:val="2"/>
                <w:sz w:val="20"/>
                <w:lang w:val="en-GB"/>
              </w:rPr>
              <w:t xml:space="preserve"> the Supplier for non-compliance with the requirements regarding the use of the Purchaser’s symbols, name, and logo in advertising or marketing, as well as for failure to comply with the prohibition on using intellectual property created by the Purchaser.</w:t>
            </w:r>
          </w:p>
        </w:tc>
      </w:tr>
      <w:tr w:rsidR="00A43985" w:rsidRPr="007E01DF" w14:paraId="07084614" w14:textId="77777777" w:rsidTr="0031727D">
        <w:trPr>
          <w:trHeight w:val="107"/>
        </w:trPr>
        <w:tc>
          <w:tcPr>
            <w:tcW w:w="4855" w:type="dxa"/>
          </w:tcPr>
          <w:sdt>
            <w:sdtPr>
              <w:rPr>
                <w:rFonts w:ascii="Arial" w:hAnsi="Arial" w:cs="Arial"/>
                <w:kern w:val="2"/>
                <w:sz w:val="20"/>
              </w:rPr>
              <w:id w:val="614179184"/>
              <w:placeholder>
                <w:docPart w:val="EF1185DB709F466880FE881C2B4F3959"/>
              </w:placeholder>
              <w:dropDownList>
                <w:listItem w:value="Pasirinkite elementą."/>
                <w:listItem w:displayText="Netaikoma." w:value="Netaikoma."/>
                <w:listItem w:displayText="{...} Eur už kiekvieną pažeidimo atvejį." w:value="{...} Eur už kiekvieną pažeidimo atvejį."/>
              </w:dropDownList>
            </w:sdtPr>
            <w:sdtEndPr/>
            <w:sdtContent>
              <w:p w14:paraId="3A4D19AB" w14:textId="794AAD50" w:rsidR="00A43985" w:rsidRPr="0031727D" w:rsidRDefault="00414DEA" w:rsidP="0031727D">
                <w:pPr>
                  <w:rPr>
                    <w:rFonts w:ascii="Arial" w:hAnsi="Arial" w:cs="Arial"/>
                    <w:kern w:val="2"/>
                    <w:sz w:val="20"/>
                  </w:rPr>
                </w:pPr>
                <w:r w:rsidRPr="0031727D">
                  <w:rPr>
                    <w:rFonts w:ascii="Arial" w:hAnsi="Arial" w:cs="Arial"/>
                    <w:kern w:val="2"/>
                    <w:sz w:val="20"/>
                  </w:rPr>
                  <w:t>Netaikoma.</w:t>
                </w:r>
              </w:p>
            </w:sdtContent>
          </w:sdt>
        </w:tc>
        <w:tc>
          <w:tcPr>
            <w:tcW w:w="4495" w:type="dxa"/>
          </w:tcPr>
          <w:sdt>
            <w:sdtPr>
              <w:rPr>
                <w:rFonts w:ascii="Arial" w:hAnsi="Arial" w:cs="Arial"/>
                <w:kern w:val="2"/>
                <w:sz w:val="20"/>
              </w:rPr>
              <w:id w:val="1489204900"/>
              <w:placeholder>
                <w:docPart w:val="E8210B44367144D2A3B31EE8E073CDB4"/>
              </w:placeholder>
              <w:dropDownList>
                <w:listItem w:value="Pasirinkite elementą."/>
                <w:listItem w:displayText="The clause is not applicable." w:value="The clause is not applicable."/>
                <w:listItem w:displayText="EUR  {...}for each case of violation." w:value="EUR  {...}for each case of violation."/>
              </w:dropDownList>
            </w:sdtPr>
            <w:sdtEndPr/>
            <w:sdtContent>
              <w:p w14:paraId="3ADE8E5D" w14:textId="61A99474" w:rsidR="00A43985" w:rsidRPr="0031727D" w:rsidRDefault="00414DEA" w:rsidP="0031727D">
                <w:pPr>
                  <w:rPr>
                    <w:rFonts w:ascii="Arial" w:hAnsi="Arial" w:cs="Arial"/>
                    <w:kern w:val="2"/>
                    <w:sz w:val="20"/>
                  </w:rPr>
                </w:pPr>
                <w:r w:rsidRPr="0031727D">
                  <w:rPr>
                    <w:rFonts w:ascii="Arial" w:hAnsi="Arial" w:cs="Arial"/>
                    <w:kern w:val="2"/>
                    <w:sz w:val="20"/>
                  </w:rPr>
                  <w:t>The clause is not applicable.</w:t>
                </w:r>
              </w:p>
            </w:sdtContent>
          </w:sdt>
        </w:tc>
      </w:tr>
      <w:tr w:rsidR="009B132B" w:rsidRPr="007E01DF" w14:paraId="2040A862" w14:textId="77777777" w:rsidTr="009C5809">
        <w:trPr>
          <w:trHeight w:val="85"/>
        </w:trPr>
        <w:tc>
          <w:tcPr>
            <w:tcW w:w="4855" w:type="dxa"/>
          </w:tcPr>
          <w:p w14:paraId="1E288D2C" w14:textId="40047A07" w:rsidR="009B132B" w:rsidRPr="007E01DF" w:rsidRDefault="009B132B" w:rsidP="009B132B">
            <w:pPr>
              <w:jc w:val="both"/>
              <w:rPr>
                <w:rFonts w:ascii="Arial" w:hAnsi="Arial" w:cs="Arial"/>
                <w:color w:val="000000"/>
                <w:kern w:val="2"/>
                <w:sz w:val="20"/>
              </w:rPr>
            </w:pPr>
            <w:r w:rsidRPr="00427415">
              <w:rPr>
                <w:rFonts w:ascii="Arial" w:hAnsi="Arial" w:cs="Arial"/>
                <w:b/>
                <w:bCs/>
                <w:kern w:val="2"/>
                <w:sz w:val="20"/>
              </w:rPr>
              <w:t>9.</w:t>
            </w:r>
            <w:r w:rsidR="00A43985">
              <w:rPr>
                <w:rFonts w:ascii="Arial" w:hAnsi="Arial" w:cs="Arial"/>
                <w:b/>
                <w:bCs/>
                <w:kern w:val="2"/>
                <w:sz w:val="20"/>
              </w:rPr>
              <w:t>10</w:t>
            </w:r>
            <w:r w:rsidRPr="00427415">
              <w:rPr>
                <w:rFonts w:ascii="Arial" w:hAnsi="Arial" w:cs="Arial"/>
                <w:b/>
                <w:bCs/>
                <w:kern w:val="2"/>
                <w:sz w:val="20"/>
              </w:rPr>
              <w:t xml:space="preserve">. </w:t>
            </w:r>
            <w:r w:rsidR="00A43985" w:rsidRPr="00A43985">
              <w:rPr>
                <w:rFonts w:ascii="Arial" w:hAnsi="Arial" w:cs="Arial"/>
                <w:b/>
                <w:bCs/>
                <w:kern w:val="2"/>
                <w:sz w:val="20"/>
              </w:rPr>
              <w:t>Tiekėjui taikoma bauda dėl  sutikimo dirbti veikiančiuose elektros perdavimo tinklo objektuose (įrenginiuose) ir/ar jų apsaugos zonoje</w:t>
            </w:r>
            <w:r w:rsidR="00A43985">
              <w:rPr>
                <w:rFonts w:ascii="Arial" w:hAnsi="Arial" w:cs="Arial"/>
                <w:b/>
                <w:bCs/>
                <w:kern w:val="2"/>
                <w:sz w:val="20"/>
              </w:rPr>
              <w:t xml:space="preserve"> neturėjimo</w:t>
            </w:r>
          </w:p>
        </w:tc>
        <w:tc>
          <w:tcPr>
            <w:tcW w:w="4495" w:type="dxa"/>
          </w:tcPr>
          <w:p w14:paraId="14BC8B82" w14:textId="73B0E4E9" w:rsidR="009B132B" w:rsidRPr="007E01DF" w:rsidRDefault="009B132B" w:rsidP="009B132B">
            <w:pPr>
              <w:jc w:val="both"/>
              <w:rPr>
                <w:rFonts w:ascii="Arial" w:hAnsi="Arial" w:cs="Arial"/>
                <w:color w:val="000000"/>
                <w:kern w:val="2"/>
                <w:sz w:val="20"/>
                <w:lang w:val="en-US"/>
              </w:rPr>
            </w:pPr>
            <w:r w:rsidRPr="007E01DF">
              <w:rPr>
                <w:rFonts w:ascii="Arial" w:hAnsi="Arial" w:cs="Arial"/>
                <w:b/>
                <w:bCs/>
                <w:kern w:val="2"/>
                <w:sz w:val="20"/>
                <w:lang w:val="en-US"/>
              </w:rPr>
              <w:t>9.</w:t>
            </w:r>
            <w:r w:rsidR="00A43985">
              <w:rPr>
                <w:rFonts w:ascii="Arial" w:hAnsi="Arial" w:cs="Arial"/>
                <w:b/>
                <w:bCs/>
                <w:kern w:val="2"/>
                <w:sz w:val="20"/>
                <w:lang w:val="en-US"/>
              </w:rPr>
              <w:t>10</w:t>
            </w:r>
            <w:r w:rsidRPr="007E01DF">
              <w:rPr>
                <w:rFonts w:ascii="Arial" w:hAnsi="Arial" w:cs="Arial"/>
                <w:b/>
                <w:bCs/>
                <w:kern w:val="2"/>
                <w:sz w:val="20"/>
                <w:lang w:val="en-US"/>
              </w:rPr>
              <w:t xml:space="preserve">. </w:t>
            </w:r>
            <w:r w:rsidR="00A43985" w:rsidRPr="00A43985">
              <w:rPr>
                <w:rFonts w:ascii="Arial" w:hAnsi="Arial" w:cs="Arial"/>
                <w:b/>
                <w:bCs/>
                <w:kern w:val="2"/>
                <w:sz w:val="20"/>
                <w:lang w:val="en-US"/>
              </w:rPr>
              <w:t xml:space="preserve">A penalty </w:t>
            </w:r>
            <w:r w:rsidR="004871D2">
              <w:rPr>
                <w:rFonts w:ascii="Arial" w:hAnsi="Arial" w:cs="Arial"/>
                <w:b/>
                <w:bCs/>
                <w:kern w:val="2"/>
                <w:sz w:val="20"/>
                <w:lang w:val="en-US"/>
              </w:rPr>
              <w:t>applicable</w:t>
            </w:r>
            <w:r w:rsidR="00A43985" w:rsidRPr="00A43985">
              <w:rPr>
                <w:rFonts w:ascii="Arial" w:hAnsi="Arial" w:cs="Arial"/>
                <w:b/>
                <w:bCs/>
                <w:kern w:val="2"/>
                <w:sz w:val="20"/>
                <w:lang w:val="en-US"/>
              </w:rPr>
              <w:t xml:space="preserve"> the Supplier for failure to obtain consent to perform work within operating electricity transmission network facilities and/or their protection zones.</w:t>
            </w:r>
          </w:p>
        </w:tc>
      </w:tr>
      <w:tr w:rsidR="009B132B" w:rsidRPr="007E01DF" w14:paraId="455819F1" w14:textId="77777777" w:rsidTr="009C5809">
        <w:trPr>
          <w:trHeight w:val="85"/>
        </w:trPr>
        <w:tc>
          <w:tcPr>
            <w:tcW w:w="4855" w:type="dxa"/>
          </w:tcPr>
          <w:sdt>
            <w:sdtPr>
              <w:rPr>
                <w:rFonts w:ascii="Arial" w:hAnsi="Arial" w:cs="Arial"/>
                <w:kern w:val="2"/>
                <w:sz w:val="20"/>
              </w:rPr>
              <w:id w:val="-1784885292"/>
              <w:placeholder>
                <w:docPart w:val="1932A6F165C244AD809BD0DC3F416A57"/>
              </w:placeholder>
              <w:dropDownList>
                <w:listItem w:value="Pasirinkite elementą."/>
                <w:listItem w:displayText="Punktas netaikomas." w:value="Punktas netaikomas."/>
                <w:listItem w:displayText="100 (vienas šimtas) Eur už kiekvieną pažeidimo atvejį." w:value="100 (vienas šimtas) Eur už kiekvieną pažeidimo atvejį."/>
              </w:dropDownList>
            </w:sdtPr>
            <w:sdtEndPr/>
            <w:sdtContent>
              <w:p w14:paraId="305701DF" w14:textId="432EF9B8" w:rsidR="009B132B" w:rsidRPr="0031727D" w:rsidRDefault="005D6FD5" w:rsidP="0031727D">
                <w:pPr>
                  <w:jc w:val="both"/>
                  <w:rPr>
                    <w:rFonts w:ascii="Arial" w:hAnsi="Arial" w:cs="Arial"/>
                    <w:kern w:val="2"/>
                    <w:sz w:val="20"/>
                  </w:rPr>
                </w:pPr>
                <w:r>
                  <w:rPr>
                    <w:rFonts w:ascii="Arial" w:hAnsi="Arial" w:cs="Arial"/>
                    <w:kern w:val="2"/>
                    <w:sz w:val="20"/>
                  </w:rPr>
                  <w:t>100 (vienas šimtas) Eur už kiekvieną pažeidimo atvejį.</w:t>
                </w:r>
              </w:p>
            </w:sdtContent>
          </w:sdt>
        </w:tc>
        <w:tc>
          <w:tcPr>
            <w:tcW w:w="4495" w:type="dxa"/>
          </w:tcPr>
          <w:sdt>
            <w:sdtPr>
              <w:rPr>
                <w:rFonts w:ascii="Arial" w:hAnsi="Arial" w:cs="Arial"/>
                <w:kern w:val="2"/>
                <w:sz w:val="20"/>
              </w:rPr>
              <w:id w:val="-906140776"/>
              <w:placeholder>
                <w:docPart w:val="1AAC751D804B4E34BF0061599F4E6D69"/>
              </w:placeholder>
              <w:dropDownList>
                <w:listItem w:value="Pasirinkite elementą."/>
                <w:listItem w:displayText="The Clause is not applicable." w:value="The Clause is not applicable."/>
                <w:listItem w:displayText=" EUR 100 (one hundred) for each case of  violation." w:value=" EUR 100 (one hundred) for each case of  violation."/>
              </w:dropDownList>
            </w:sdtPr>
            <w:sdtEndPr/>
            <w:sdtContent>
              <w:p w14:paraId="14EF8F45" w14:textId="1964EC34" w:rsidR="009B132B" w:rsidRPr="0031727D" w:rsidRDefault="005D6FD5" w:rsidP="0031727D">
                <w:pPr>
                  <w:jc w:val="both"/>
                  <w:rPr>
                    <w:rFonts w:ascii="Arial" w:hAnsi="Arial" w:cs="Arial"/>
                    <w:kern w:val="2"/>
                    <w:sz w:val="20"/>
                  </w:rPr>
                </w:pPr>
                <w:r>
                  <w:rPr>
                    <w:rFonts w:ascii="Arial" w:hAnsi="Arial" w:cs="Arial"/>
                    <w:kern w:val="2"/>
                    <w:sz w:val="20"/>
                  </w:rPr>
                  <w:t xml:space="preserve"> EUR 100 (one hundred) for each case of  violation.</w:t>
                </w:r>
              </w:p>
            </w:sdtContent>
          </w:sdt>
        </w:tc>
      </w:tr>
      <w:tr w:rsidR="009B132B" w:rsidRPr="007E01DF" w14:paraId="0AF64443" w14:textId="77777777" w:rsidTr="009C5809">
        <w:trPr>
          <w:trHeight w:val="85"/>
        </w:trPr>
        <w:tc>
          <w:tcPr>
            <w:tcW w:w="4855" w:type="dxa"/>
          </w:tcPr>
          <w:p w14:paraId="70723ABF" w14:textId="628978E8" w:rsidR="009B132B" w:rsidRPr="007E01DF" w:rsidRDefault="009B132B" w:rsidP="009B132B">
            <w:pPr>
              <w:jc w:val="both"/>
              <w:rPr>
                <w:rFonts w:ascii="Arial" w:hAnsi="Arial" w:cs="Arial"/>
                <w:color w:val="4472C4"/>
                <w:kern w:val="2"/>
                <w:sz w:val="20"/>
              </w:rPr>
            </w:pPr>
            <w:r w:rsidRPr="00427415">
              <w:rPr>
                <w:rFonts w:ascii="Arial" w:hAnsi="Arial" w:cs="Arial"/>
                <w:b/>
                <w:bCs/>
                <w:kern w:val="2"/>
                <w:sz w:val="20"/>
              </w:rPr>
              <w:t>9.1</w:t>
            </w:r>
            <w:r w:rsidR="00A43985">
              <w:rPr>
                <w:rFonts w:ascii="Arial" w:hAnsi="Arial" w:cs="Arial"/>
                <w:b/>
                <w:bCs/>
                <w:kern w:val="2"/>
                <w:sz w:val="20"/>
              </w:rPr>
              <w:t>1</w:t>
            </w:r>
            <w:r w:rsidRPr="00427415">
              <w:rPr>
                <w:rFonts w:ascii="Arial" w:hAnsi="Arial" w:cs="Arial"/>
                <w:b/>
                <w:bCs/>
                <w:kern w:val="2"/>
                <w:sz w:val="20"/>
              </w:rPr>
              <w:t xml:space="preserve">. </w:t>
            </w:r>
            <w:r w:rsidR="00A43985" w:rsidRPr="00A43985">
              <w:rPr>
                <w:rFonts w:ascii="Arial" w:hAnsi="Arial" w:cs="Arial"/>
                <w:b/>
                <w:bCs/>
                <w:kern w:val="2"/>
                <w:sz w:val="20"/>
              </w:rPr>
              <w:t>Tiekėjui taikoma bauda, jei Paslaugas teikiantys, su jomis susijusias prekes tiekiantys asmenys yra neblaivūs ar apsvaigę nuo psichoaktyvių medžiagų</w:t>
            </w:r>
          </w:p>
        </w:tc>
        <w:tc>
          <w:tcPr>
            <w:tcW w:w="4495" w:type="dxa"/>
          </w:tcPr>
          <w:p w14:paraId="6944AEE4" w14:textId="706D4EB0" w:rsidR="009B132B" w:rsidRPr="00427415" w:rsidRDefault="009B132B" w:rsidP="009B132B">
            <w:pPr>
              <w:jc w:val="both"/>
              <w:rPr>
                <w:rFonts w:ascii="Arial" w:hAnsi="Arial" w:cs="Arial"/>
                <w:color w:val="4472C4"/>
                <w:kern w:val="2"/>
                <w:sz w:val="20"/>
                <w:lang w:val="en-GB"/>
              </w:rPr>
            </w:pPr>
            <w:r>
              <w:rPr>
                <w:rFonts w:ascii="Arial" w:hAnsi="Arial" w:cs="Arial"/>
                <w:b/>
                <w:bCs/>
                <w:kern w:val="2"/>
                <w:sz w:val="20"/>
                <w:lang w:val="en-GB"/>
              </w:rPr>
              <w:t>9.</w:t>
            </w:r>
            <w:r w:rsidRPr="00427415">
              <w:rPr>
                <w:rFonts w:ascii="Arial" w:hAnsi="Arial" w:cs="Arial"/>
                <w:b/>
                <w:bCs/>
                <w:kern w:val="2"/>
                <w:sz w:val="20"/>
                <w:lang w:val="en-GB"/>
              </w:rPr>
              <w:t>1</w:t>
            </w:r>
            <w:r w:rsidR="00A43985">
              <w:rPr>
                <w:rFonts w:ascii="Arial" w:hAnsi="Arial" w:cs="Arial"/>
                <w:b/>
                <w:bCs/>
                <w:kern w:val="2"/>
                <w:sz w:val="20"/>
                <w:lang w:val="en-GB"/>
              </w:rPr>
              <w:t>1</w:t>
            </w:r>
            <w:r w:rsidRPr="00427415">
              <w:rPr>
                <w:rFonts w:ascii="Arial" w:hAnsi="Arial" w:cs="Arial"/>
                <w:b/>
                <w:bCs/>
                <w:kern w:val="2"/>
                <w:sz w:val="20"/>
                <w:lang w:val="en-GB"/>
              </w:rPr>
              <w:t xml:space="preserve">. </w:t>
            </w:r>
            <w:r w:rsidR="00A43985">
              <w:rPr>
                <w:rFonts w:ascii="Arial" w:hAnsi="Arial" w:cs="Arial"/>
                <w:b/>
                <w:bCs/>
                <w:kern w:val="2"/>
                <w:sz w:val="20"/>
                <w:lang w:val="en-GB"/>
              </w:rPr>
              <w:t>A penalty</w:t>
            </w:r>
            <w:r>
              <w:rPr>
                <w:rFonts w:ascii="Arial" w:hAnsi="Arial" w:cs="Arial"/>
                <w:b/>
                <w:bCs/>
                <w:kern w:val="2"/>
                <w:sz w:val="20"/>
                <w:lang w:val="en-GB"/>
              </w:rPr>
              <w:t xml:space="preserve"> </w:t>
            </w:r>
            <w:r w:rsidR="004871D2">
              <w:rPr>
                <w:rFonts w:ascii="Arial" w:hAnsi="Arial" w:cs="Arial"/>
                <w:b/>
                <w:bCs/>
                <w:kern w:val="2"/>
                <w:sz w:val="20"/>
                <w:lang w:val="en-GB"/>
              </w:rPr>
              <w:t>applicable to</w:t>
            </w:r>
            <w:r>
              <w:rPr>
                <w:rFonts w:ascii="Arial" w:hAnsi="Arial" w:cs="Arial"/>
                <w:b/>
                <w:bCs/>
                <w:kern w:val="2"/>
                <w:sz w:val="20"/>
                <w:lang w:val="en-GB"/>
              </w:rPr>
              <w:t xml:space="preserve"> t</w:t>
            </w:r>
            <w:r w:rsidRPr="00427415">
              <w:rPr>
                <w:rFonts w:ascii="Arial" w:hAnsi="Arial" w:cs="Arial"/>
                <w:b/>
                <w:bCs/>
                <w:kern w:val="2"/>
                <w:sz w:val="20"/>
                <w:lang w:val="en-GB"/>
              </w:rPr>
              <w:t xml:space="preserve">he Supplier if the specialists </w:t>
            </w:r>
            <w:r w:rsidR="00A43985">
              <w:rPr>
                <w:rFonts w:ascii="Arial" w:hAnsi="Arial" w:cs="Arial"/>
                <w:b/>
                <w:bCs/>
                <w:kern w:val="2"/>
                <w:sz w:val="20"/>
                <w:lang w:val="en-GB"/>
              </w:rPr>
              <w:t>providing</w:t>
            </w:r>
            <w:r>
              <w:rPr>
                <w:rFonts w:ascii="Arial" w:hAnsi="Arial" w:cs="Arial"/>
                <w:b/>
                <w:bCs/>
                <w:kern w:val="2"/>
                <w:sz w:val="20"/>
                <w:lang w:val="en-GB"/>
              </w:rPr>
              <w:t xml:space="preserve"> the </w:t>
            </w:r>
            <w:r w:rsidR="00A43985">
              <w:rPr>
                <w:rFonts w:ascii="Arial" w:hAnsi="Arial" w:cs="Arial"/>
                <w:b/>
                <w:bCs/>
                <w:kern w:val="2"/>
                <w:sz w:val="20"/>
                <w:lang w:val="en-GB"/>
              </w:rPr>
              <w:t>Services</w:t>
            </w:r>
            <w:r>
              <w:rPr>
                <w:rFonts w:ascii="Arial" w:hAnsi="Arial" w:cs="Arial"/>
                <w:b/>
                <w:bCs/>
                <w:kern w:val="2"/>
                <w:sz w:val="20"/>
                <w:lang w:val="en-GB"/>
              </w:rPr>
              <w:t xml:space="preserve"> or </w:t>
            </w:r>
            <w:r w:rsidR="00A43985">
              <w:rPr>
                <w:rFonts w:ascii="Arial" w:hAnsi="Arial" w:cs="Arial"/>
                <w:b/>
                <w:bCs/>
                <w:kern w:val="2"/>
                <w:sz w:val="20"/>
                <w:lang w:val="en-GB"/>
              </w:rPr>
              <w:t>delivering</w:t>
            </w:r>
            <w:r w:rsidRPr="00427415">
              <w:rPr>
                <w:rFonts w:ascii="Arial" w:hAnsi="Arial" w:cs="Arial"/>
                <w:b/>
                <w:bCs/>
                <w:kern w:val="2"/>
                <w:sz w:val="20"/>
                <w:lang w:val="en-GB"/>
              </w:rPr>
              <w:t xml:space="preserve"> related </w:t>
            </w:r>
            <w:r w:rsidR="00A43985">
              <w:rPr>
                <w:rFonts w:ascii="Arial" w:hAnsi="Arial" w:cs="Arial"/>
                <w:b/>
                <w:bCs/>
                <w:kern w:val="2"/>
                <w:sz w:val="20"/>
                <w:lang w:val="en-GB"/>
              </w:rPr>
              <w:t>goods</w:t>
            </w:r>
            <w:r w:rsidRPr="00427415">
              <w:rPr>
                <w:rFonts w:ascii="Arial" w:hAnsi="Arial" w:cs="Arial"/>
                <w:b/>
                <w:bCs/>
                <w:kern w:val="2"/>
                <w:sz w:val="20"/>
                <w:lang w:val="en-GB"/>
              </w:rPr>
              <w:t xml:space="preserve"> are intoxicated or under the influence of psychoactive substances</w:t>
            </w:r>
          </w:p>
        </w:tc>
      </w:tr>
      <w:tr w:rsidR="009B132B" w:rsidRPr="007E01DF" w14:paraId="6FEB12E4" w14:textId="77777777" w:rsidTr="009C5809">
        <w:trPr>
          <w:trHeight w:val="85"/>
        </w:trPr>
        <w:tc>
          <w:tcPr>
            <w:tcW w:w="4855" w:type="dxa"/>
          </w:tcPr>
          <w:p w14:paraId="24A5733E" w14:textId="272BEB5E" w:rsidR="009B132B" w:rsidRPr="007E01DF" w:rsidRDefault="009B132B" w:rsidP="009B132B">
            <w:pPr>
              <w:jc w:val="both"/>
              <w:rPr>
                <w:rFonts w:ascii="Arial" w:hAnsi="Arial" w:cs="Arial"/>
                <w:color w:val="4472C4"/>
                <w:kern w:val="2"/>
                <w:sz w:val="20"/>
              </w:rPr>
            </w:pPr>
            <w:r w:rsidRPr="00427415">
              <w:rPr>
                <w:rFonts w:ascii="Arial" w:hAnsi="Arial" w:cs="Arial"/>
                <w:kern w:val="2"/>
                <w:sz w:val="20"/>
              </w:rPr>
              <w:t>300 (trys šimtai) Eur už kiekvieną pažeidimo atvejį.</w:t>
            </w:r>
          </w:p>
        </w:tc>
        <w:tc>
          <w:tcPr>
            <w:tcW w:w="4495" w:type="dxa"/>
          </w:tcPr>
          <w:p w14:paraId="7A42CE23" w14:textId="11904BF3" w:rsidR="009B132B" w:rsidRPr="00427415" w:rsidRDefault="003B3EF9" w:rsidP="009B132B">
            <w:pPr>
              <w:jc w:val="both"/>
              <w:rPr>
                <w:rFonts w:ascii="Arial" w:hAnsi="Arial" w:cs="Arial"/>
                <w:color w:val="4472C4"/>
                <w:kern w:val="2"/>
                <w:sz w:val="20"/>
                <w:lang w:val="en-GB"/>
              </w:rPr>
            </w:pPr>
            <w:r>
              <w:rPr>
                <w:rFonts w:ascii="Arial" w:hAnsi="Arial" w:cs="Arial"/>
                <w:kern w:val="2"/>
                <w:sz w:val="20"/>
                <w:lang w:val="en-GB"/>
              </w:rPr>
              <w:t xml:space="preserve">EUR </w:t>
            </w:r>
            <w:r w:rsidR="009B132B" w:rsidRPr="00427415">
              <w:rPr>
                <w:rFonts w:ascii="Arial" w:hAnsi="Arial" w:cs="Arial"/>
                <w:kern w:val="2"/>
                <w:sz w:val="20"/>
                <w:lang w:val="en-GB"/>
              </w:rPr>
              <w:t>300 (three hundred) for each case of violation.</w:t>
            </w:r>
          </w:p>
        </w:tc>
      </w:tr>
      <w:tr w:rsidR="009B132B" w:rsidRPr="007E01DF" w14:paraId="5F4FB655" w14:textId="77777777" w:rsidTr="009C5809">
        <w:trPr>
          <w:trHeight w:val="85"/>
        </w:trPr>
        <w:tc>
          <w:tcPr>
            <w:tcW w:w="4855" w:type="dxa"/>
          </w:tcPr>
          <w:p w14:paraId="4A5D4D24" w14:textId="58049DAB" w:rsidR="009B132B" w:rsidRPr="007E01DF" w:rsidRDefault="009B132B" w:rsidP="009B132B">
            <w:pPr>
              <w:jc w:val="both"/>
              <w:rPr>
                <w:rFonts w:ascii="Arial" w:hAnsi="Arial" w:cs="Arial"/>
                <w:color w:val="4472C4"/>
                <w:kern w:val="2"/>
                <w:sz w:val="20"/>
              </w:rPr>
            </w:pPr>
            <w:r w:rsidRPr="001F0581">
              <w:rPr>
                <w:rFonts w:ascii="Arial" w:hAnsi="Arial" w:cs="Arial"/>
                <w:b/>
                <w:bCs/>
                <w:kern w:val="2"/>
                <w:sz w:val="20"/>
              </w:rPr>
              <w:t>9.1</w:t>
            </w:r>
            <w:r w:rsidR="00A43985">
              <w:rPr>
                <w:rFonts w:ascii="Arial" w:hAnsi="Arial" w:cs="Arial"/>
                <w:b/>
                <w:bCs/>
                <w:kern w:val="2"/>
                <w:sz w:val="20"/>
              </w:rPr>
              <w:t>2</w:t>
            </w:r>
            <w:r w:rsidRPr="001F0581">
              <w:rPr>
                <w:rFonts w:ascii="Arial" w:hAnsi="Arial" w:cs="Arial"/>
                <w:b/>
                <w:bCs/>
                <w:kern w:val="2"/>
                <w:sz w:val="20"/>
              </w:rPr>
              <w:t>. Tiekėjui taikoma bauda, jei Tiekėjas nesilaiko nacionalinio saugumo interesų (kai taikoma) ir (ar) Kilmės taikomų reikalavimų</w:t>
            </w:r>
          </w:p>
        </w:tc>
        <w:tc>
          <w:tcPr>
            <w:tcW w:w="4495" w:type="dxa"/>
          </w:tcPr>
          <w:p w14:paraId="78653FDB" w14:textId="3A7E0DFC" w:rsidR="009B132B" w:rsidRPr="001F0581" w:rsidRDefault="009B132B" w:rsidP="009B132B">
            <w:pPr>
              <w:jc w:val="both"/>
              <w:rPr>
                <w:rFonts w:ascii="Arial" w:hAnsi="Arial" w:cs="Arial"/>
                <w:color w:val="4472C4"/>
                <w:kern w:val="2"/>
                <w:sz w:val="20"/>
                <w:lang w:val="en-GB"/>
              </w:rPr>
            </w:pPr>
            <w:r w:rsidRPr="001F0581">
              <w:rPr>
                <w:rFonts w:ascii="Arial" w:hAnsi="Arial" w:cs="Arial"/>
                <w:b/>
                <w:bCs/>
                <w:kern w:val="2"/>
                <w:sz w:val="20"/>
                <w:lang w:val="en-GB"/>
              </w:rPr>
              <w:t>9.1</w:t>
            </w:r>
            <w:r w:rsidR="00A43985">
              <w:rPr>
                <w:rFonts w:ascii="Arial" w:hAnsi="Arial" w:cs="Arial"/>
                <w:b/>
                <w:bCs/>
                <w:kern w:val="2"/>
                <w:sz w:val="20"/>
                <w:lang w:val="en-GB"/>
              </w:rPr>
              <w:t>2</w:t>
            </w:r>
            <w:r w:rsidRPr="001F0581">
              <w:rPr>
                <w:rFonts w:ascii="Arial" w:hAnsi="Arial" w:cs="Arial"/>
                <w:b/>
                <w:bCs/>
                <w:kern w:val="2"/>
                <w:sz w:val="20"/>
                <w:lang w:val="en-GB"/>
              </w:rPr>
              <w:t>. Penalty</w:t>
            </w:r>
            <w:r w:rsidR="00855B9A">
              <w:rPr>
                <w:rFonts w:ascii="Arial" w:hAnsi="Arial" w:cs="Arial"/>
                <w:b/>
                <w:bCs/>
                <w:kern w:val="2"/>
                <w:sz w:val="20"/>
                <w:lang w:val="en-GB"/>
              </w:rPr>
              <w:t xml:space="preserve"> applicable to</w:t>
            </w:r>
            <w:r w:rsidRPr="001F0581">
              <w:rPr>
                <w:rFonts w:ascii="Arial" w:hAnsi="Arial" w:cs="Arial"/>
                <w:b/>
                <w:bCs/>
                <w:kern w:val="2"/>
                <w:sz w:val="20"/>
                <w:lang w:val="en-GB"/>
              </w:rPr>
              <w:t xml:space="preserve"> Supplier if the Supplier does not comply with national security interests (where applicable) and/or Origin requirements</w:t>
            </w:r>
          </w:p>
        </w:tc>
      </w:tr>
      <w:tr w:rsidR="009B132B" w:rsidRPr="007E01DF" w14:paraId="5DEFAFAA" w14:textId="77777777" w:rsidTr="009C5809">
        <w:trPr>
          <w:trHeight w:val="85"/>
        </w:trPr>
        <w:tc>
          <w:tcPr>
            <w:tcW w:w="4855" w:type="dxa"/>
          </w:tcPr>
          <w:p w14:paraId="1012CBCD" w14:textId="6F42D228" w:rsidR="009B132B" w:rsidRPr="007E01DF" w:rsidRDefault="00A43985" w:rsidP="009B132B">
            <w:pPr>
              <w:jc w:val="both"/>
              <w:rPr>
                <w:rFonts w:ascii="Arial" w:hAnsi="Arial" w:cs="Arial"/>
                <w:color w:val="4472C4"/>
                <w:kern w:val="2"/>
                <w:sz w:val="20"/>
              </w:rPr>
            </w:pPr>
            <w:r w:rsidRPr="00A43985">
              <w:rPr>
                <w:rFonts w:ascii="Arial" w:hAnsi="Arial" w:cs="Arial"/>
                <w:color w:val="000000"/>
                <w:kern w:val="2"/>
                <w:sz w:val="20"/>
              </w:rPr>
              <w:t>Tais atvejais, kai Tiekėjas pažeidžia Sutartyje numatytus dėl nacionalinio saugumo interesų ir (ar) kilmės taikomus reikalavimus, tačiau dėl šių pažeidimų Sutartis nenutraukiama, Tiekėjas privalo ištaisyti pažeidimą (jeigu ir kiek tai yra įmanoma/proporcinga) bei, Pirkėjui pareikalavus, sumokėti 10.000 (dešimt tūkstančių) Eur dydžio baudą už kiekvieną atskirą pažeidimo atvejį.</w:t>
            </w:r>
          </w:p>
        </w:tc>
        <w:tc>
          <w:tcPr>
            <w:tcW w:w="4495" w:type="dxa"/>
          </w:tcPr>
          <w:p w14:paraId="3C2120AF" w14:textId="4F5471A0" w:rsidR="009B132B" w:rsidRPr="00427415" w:rsidRDefault="00A43985" w:rsidP="009B132B">
            <w:pPr>
              <w:jc w:val="both"/>
              <w:rPr>
                <w:rFonts w:ascii="Arial" w:hAnsi="Arial" w:cs="Arial"/>
                <w:color w:val="4472C4"/>
                <w:kern w:val="2"/>
                <w:sz w:val="20"/>
              </w:rPr>
            </w:pPr>
            <w:r w:rsidRPr="00A43985">
              <w:rPr>
                <w:rFonts w:ascii="Arial" w:hAnsi="Arial" w:cs="Arial"/>
                <w:kern w:val="2"/>
                <w:sz w:val="20"/>
                <w:lang w:val="en-GB"/>
              </w:rPr>
              <w:t>In cases where the Supplier violates the requirements set out in the Contract related to national security interests and/or origin, but the Contract is not terminated due to such violations, the Supplier must rectify the breach (to the extent that it is possible and proportionate) and, upon the Purchaser’s request, pay a penalty of EUR 10,000 (ten thousand) for each separate instance of violation.</w:t>
            </w:r>
          </w:p>
        </w:tc>
      </w:tr>
      <w:tr w:rsidR="009B132B" w:rsidRPr="007E01DF" w14:paraId="29EFC3AF" w14:textId="77777777" w:rsidTr="009C5809">
        <w:trPr>
          <w:trHeight w:val="85"/>
        </w:trPr>
        <w:tc>
          <w:tcPr>
            <w:tcW w:w="4855" w:type="dxa"/>
          </w:tcPr>
          <w:p w14:paraId="1EF895ED" w14:textId="34461924" w:rsidR="009B132B" w:rsidRPr="007E01DF" w:rsidRDefault="009B132B" w:rsidP="009B132B">
            <w:pPr>
              <w:rPr>
                <w:rFonts w:ascii="Arial" w:hAnsi="Arial" w:cs="Arial"/>
                <w:color w:val="4472C4"/>
                <w:kern w:val="2"/>
                <w:sz w:val="20"/>
              </w:rPr>
            </w:pPr>
            <w:r w:rsidRPr="001F0581">
              <w:rPr>
                <w:rFonts w:ascii="Arial" w:hAnsi="Arial" w:cs="Arial"/>
                <w:b/>
                <w:bCs/>
                <w:kern w:val="2"/>
                <w:sz w:val="20"/>
              </w:rPr>
              <w:t>9.1</w:t>
            </w:r>
            <w:r w:rsidR="00905C41">
              <w:rPr>
                <w:rFonts w:ascii="Arial" w:hAnsi="Arial" w:cs="Arial"/>
                <w:b/>
                <w:bCs/>
                <w:kern w:val="2"/>
                <w:sz w:val="20"/>
              </w:rPr>
              <w:t>3</w:t>
            </w:r>
            <w:r w:rsidRPr="001F0581">
              <w:rPr>
                <w:rFonts w:ascii="Arial" w:hAnsi="Arial" w:cs="Arial"/>
                <w:b/>
                <w:bCs/>
                <w:kern w:val="2"/>
                <w:sz w:val="20"/>
              </w:rPr>
              <w:t>. Bendra informacija</w:t>
            </w:r>
          </w:p>
        </w:tc>
        <w:tc>
          <w:tcPr>
            <w:tcW w:w="4495" w:type="dxa"/>
          </w:tcPr>
          <w:p w14:paraId="419C72E0" w14:textId="15BD2FFD" w:rsidR="009B132B" w:rsidRPr="001F0581" w:rsidRDefault="009B132B" w:rsidP="009B132B">
            <w:pPr>
              <w:rPr>
                <w:rFonts w:ascii="Arial" w:hAnsi="Arial" w:cs="Arial"/>
                <w:color w:val="4472C4"/>
                <w:kern w:val="2"/>
                <w:sz w:val="20"/>
                <w:lang w:val="en-GB"/>
              </w:rPr>
            </w:pPr>
            <w:r w:rsidRPr="001F0581">
              <w:rPr>
                <w:rFonts w:ascii="Arial" w:hAnsi="Arial" w:cs="Arial"/>
                <w:b/>
                <w:bCs/>
                <w:kern w:val="2"/>
                <w:sz w:val="20"/>
                <w:lang w:val="en-GB"/>
              </w:rPr>
              <w:t>9.1</w:t>
            </w:r>
            <w:r w:rsidR="00905C41">
              <w:rPr>
                <w:rFonts w:ascii="Arial" w:hAnsi="Arial" w:cs="Arial"/>
                <w:b/>
                <w:bCs/>
                <w:kern w:val="2"/>
                <w:sz w:val="20"/>
                <w:lang w:val="en-GB"/>
              </w:rPr>
              <w:t>3</w:t>
            </w:r>
            <w:r w:rsidRPr="001F0581">
              <w:rPr>
                <w:rFonts w:ascii="Arial" w:hAnsi="Arial" w:cs="Arial"/>
                <w:b/>
                <w:bCs/>
                <w:kern w:val="2"/>
                <w:sz w:val="20"/>
                <w:lang w:val="en-GB"/>
              </w:rPr>
              <w:t>. General information</w:t>
            </w:r>
          </w:p>
        </w:tc>
      </w:tr>
      <w:tr w:rsidR="009B132B" w:rsidRPr="007E01DF" w14:paraId="53030E4D" w14:textId="77777777" w:rsidTr="009C5809">
        <w:trPr>
          <w:trHeight w:val="85"/>
        </w:trPr>
        <w:tc>
          <w:tcPr>
            <w:tcW w:w="4855" w:type="dxa"/>
          </w:tcPr>
          <w:p w14:paraId="2C83474B" w14:textId="05710137" w:rsidR="009B132B" w:rsidRPr="001F0581" w:rsidRDefault="009B132B" w:rsidP="00D11D91">
            <w:pPr>
              <w:jc w:val="both"/>
              <w:rPr>
                <w:rFonts w:ascii="Arial" w:hAnsi="Arial" w:cs="Arial"/>
                <w:kern w:val="2"/>
                <w:sz w:val="20"/>
              </w:rPr>
            </w:pPr>
            <w:r w:rsidRPr="001F0581">
              <w:rPr>
                <w:rFonts w:ascii="Arial" w:hAnsi="Arial" w:cs="Arial"/>
                <w:kern w:val="2"/>
                <w:sz w:val="20"/>
              </w:rPr>
              <w:t>9.1</w:t>
            </w:r>
            <w:r w:rsidR="00905C41">
              <w:rPr>
                <w:rFonts w:ascii="Arial" w:hAnsi="Arial" w:cs="Arial"/>
                <w:kern w:val="2"/>
                <w:sz w:val="20"/>
              </w:rPr>
              <w:t>3</w:t>
            </w:r>
            <w:r w:rsidRPr="001F0581">
              <w:rPr>
                <w:rFonts w:ascii="Arial" w:hAnsi="Arial" w:cs="Arial"/>
                <w:kern w:val="2"/>
                <w:sz w:val="20"/>
              </w:rPr>
              <w:t xml:space="preserve">.1. Šiame </w:t>
            </w:r>
            <w:r>
              <w:rPr>
                <w:rFonts w:ascii="Arial" w:hAnsi="Arial" w:cs="Arial"/>
                <w:kern w:val="2"/>
                <w:sz w:val="20"/>
              </w:rPr>
              <w:t>skyriuje</w:t>
            </w:r>
            <w:r w:rsidRPr="001F0581">
              <w:rPr>
                <w:rFonts w:ascii="Arial" w:hAnsi="Arial" w:cs="Arial"/>
                <w:kern w:val="2"/>
                <w:sz w:val="20"/>
              </w:rPr>
              <w:t xml:space="preserve"> nurodytų netesybų sumokėjimas neatleidžia Tiekėjo nuo pareigos atlikti visus veiksmus, būtinus įvykdyti sutartinius įsipareigojimus.</w:t>
            </w:r>
          </w:p>
          <w:p w14:paraId="4352D3D9" w14:textId="003BAD13" w:rsidR="009B132B" w:rsidRDefault="009B132B" w:rsidP="00D11D91">
            <w:pPr>
              <w:jc w:val="both"/>
              <w:rPr>
                <w:rFonts w:ascii="Arial" w:hAnsi="Arial" w:cs="Arial"/>
                <w:kern w:val="2"/>
                <w:sz w:val="20"/>
              </w:rPr>
            </w:pPr>
            <w:r w:rsidRPr="001F0581">
              <w:rPr>
                <w:rFonts w:ascii="Arial" w:hAnsi="Arial" w:cs="Arial"/>
                <w:kern w:val="2"/>
                <w:sz w:val="20"/>
              </w:rPr>
              <w:t>9.1</w:t>
            </w:r>
            <w:r w:rsidR="00905C41">
              <w:rPr>
                <w:rFonts w:ascii="Arial" w:hAnsi="Arial" w:cs="Arial"/>
                <w:kern w:val="2"/>
                <w:sz w:val="20"/>
              </w:rPr>
              <w:t>3</w:t>
            </w:r>
            <w:r w:rsidRPr="001F0581">
              <w:rPr>
                <w:rFonts w:ascii="Arial" w:hAnsi="Arial" w:cs="Arial"/>
                <w:kern w:val="2"/>
                <w:sz w:val="20"/>
              </w:rPr>
              <w:t xml:space="preserve">.2. Šiame skyriuje numatytos netesybos Tiekėjui taikomos ir tuo atveju, jei pažeidimai atlikti jo </w:t>
            </w:r>
            <w:r w:rsidRPr="001F0581">
              <w:rPr>
                <w:rFonts w:ascii="Arial" w:hAnsi="Arial" w:cs="Arial"/>
                <w:kern w:val="2"/>
                <w:sz w:val="20"/>
              </w:rPr>
              <w:lastRenderedPageBreak/>
              <w:t>subtiekėjo, specialistų, darbuotojų ar kitų trečiųjų a</w:t>
            </w:r>
            <w:r w:rsidRPr="005E7843">
              <w:rPr>
                <w:rFonts w:ascii="Arial" w:hAnsi="Arial" w:cs="Arial"/>
                <w:kern w:val="2"/>
                <w:sz w:val="20"/>
              </w:rPr>
              <w:t>smenų, kuriuos jis pasitelkė vykdyti Sutartį.</w:t>
            </w:r>
          </w:p>
          <w:p w14:paraId="238D6FD3" w14:textId="77777777" w:rsidR="009B132B" w:rsidRPr="005E7843" w:rsidRDefault="009B132B" w:rsidP="00D11D91">
            <w:pPr>
              <w:jc w:val="both"/>
              <w:rPr>
                <w:rFonts w:ascii="Arial" w:hAnsi="Arial" w:cs="Arial"/>
                <w:kern w:val="2"/>
                <w:sz w:val="20"/>
              </w:rPr>
            </w:pPr>
          </w:p>
          <w:p w14:paraId="24291D90" w14:textId="1178B0C2" w:rsidR="009B132B" w:rsidRDefault="009B132B" w:rsidP="00D11D91">
            <w:pPr>
              <w:jc w:val="both"/>
              <w:rPr>
                <w:rFonts w:ascii="Arial" w:hAnsi="Arial" w:cs="Arial"/>
                <w:kern w:val="2"/>
                <w:sz w:val="20"/>
              </w:rPr>
            </w:pPr>
            <w:r w:rsidRPr="005E7843">
              <w:rPr>
                <w:rFonts w:ascii="Arial" w:hAnsi="Arial" w:cs="Arial"/>
                <w:kern w:val="2"/>
                <w:sz w:val="20"/>
              </w:rPr>
              <w:t>9.1</w:t>
            </w:r>
            <w:r w:rsidR="00905C41">
              <w:rPr>
                <w:rFonts w:ascii="Arial" w:hAnsi="Arial" w:cs="Arial"/>
                <w:kern w:val="2"/>
                <w:sz w:val="20"/>
              </w:rPr>
              <w:t>3</w:t>
            </w:r>
            <w:r w:rsidRPr="005E7843">
              <w:rPr>
                <w:rFonts w:ascii="Arial" w:hAnsi="Arial" w:cs="Arial"/>
                <w:kern w:val="2"/>
                <w:sz w:val="20"/>
              </w:rPr>
              <w:t xml:space="preserve">.3. </w:t>
            </w:r>
            <w:r w:rsidRPr="00AC52C6">
              <w:rPr>
                <w:rFonts w:ascii="Arial" w:hAnsi="Arial" w:cs="Arial"/>
                <w:kern w:val="2"/>
                <w:sz w:val="20"/>
              </w:rPr>
              <w:t>Atsiskaitant, priskaičiuotų netesybų (baudų ir delspinigių), nuostolių suma bus mažinama Tiekėjo</w:t>
            </w:r>
            <w:r w:rsidRPr="005E7843">
              <w:rPr>
                <w:rFonts w:ascii="Arial" w:hAnsi="Arial" w:cs="Arial"/>
                <w:kern w:val="2"/>
                <w:sz w:val="20"/>
              </w:rPr>
              <w:t xml:space="preserve"> </w:t>
            </w:r>
            <w:r w:rsidRPr="00AC52C6">
              <w:rPr>
                <w:rFonts w:ascii="Arial" w:hAnsi="Arial" w:cs="Arial"/>
                <w:kern w:val="2"/>
                <w:sz w:val="20"/>
              </w:rPr>
              <w:t xml:space="preserve">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dydžiu susimažinti Pirkėjo mokėtinas sumas Tiekėjui, apie tai raštiškai informuodamas Tiekėją. </w:t>
            </w:r>
          </w:p>
          <w:p w14:paraId="66111219" w14:textId="77777777" w:rsidR="00D11D91" w:rsidRDefault="00D11D91" w:rsidP="00D11D91">
            <w:pPr>
              <w:jc w:val="both"/>
              <w:rPr>
                <w:rFonts w:ascii="Arial" w:hAnsi="Arial" w:cs="Arial"/>
                <w:kern w:val="2"/>
                <w:sz w:val="20"/>
              </w:rPr>
            </w:pPr>
          </w:p>
          <w:p w14:paraId="5292B22F" w14:textId="77777777" w:rsidR="00D11D91" w:rsidRDefault="00D11D91" w:rsidP="00D11D91">
            <w:pPr>
              <w:jc w:val="both"/>
              <w:rPr>
                <w:rFonts w:ascii="Arial" w:hAnsi="Arial" w:cs="Arial"/>
                <w:kern w:val="2"/>
                <w:sz w:val="20"/>
              </w:rPr>
            </w:pPr>
          </w:p>
          <w:p w14:paraId="585FED56" w14:textId="4D2E5445" w:rsidR="009B132B" w:rsidRDefault="009B132B" w:rsidP="00D11D91">
            <w:pPr>
              <w:jc w:val="both"/>
              <w:rPr>
                <w:rFonts w:ascii="Arial" w:hAnsi="Arial" w:cs="Arial"/>
                <w:kern w:val="2"/>
                <w:sz w:val="20"/>
              </w:rPr>
            </w:pPr>
            <w:r w:rsidRPr="00AC52C6">
              <w:rPr>
                <w:rFonts w:ascii="Arial" w:hAnsi="Arial" w:cs="Arial"/>
                <w:kern w:val="2"/>
                <w:sz w:val="20"/>
              </w:rPr>
              <w:t>9.1</w:t>
            </w:r>
            <w:r w:rsidR="00905C41">
              <w:rPr>
                <w:rFonts w:ascii="Arial" w:hAnsi="Arial" w:cs="Arial"/>
                <w:kern w:val="2"/>
                <w:sz w:val="20"/>
              </w:rPr>
              <w:t>3</w:t>
            </w:r>
            <w:r w:rsidRPr="00AC52C6">
              <w:rPr>
                <w:rFonts w:ascii="Arial" w:hAnsi="Arial" w:cs="Arial"/>
                <w:kern w:val="2"/>
                <w:sz w:val="20"/>
              </w:rPr>
              <w:t>.4. Nesant iš ko įskaityti piniginių reikalavimų, Tiekėjas privalo sumokėti Pirkėjui netesybas per 5 (penkias) dienas nuo Pirkėjo pareikalavimo.</w:t>
            </w:r>
          </w:p>
          <w:p w14:paraId="75C1C7D9" w14:textId="77777777" w:rsidR="00EB1C0E" w:rsidRPr="00AC52C6" w:rsidRDefault="00EB1C0E" w:rsidP="00D11D91">
            <w:pPr>
              <w:jc w:val="both"/>
              <w:rPr>
                <w:rFonts w:ascii="Arial" w:hAnsi="Arial" w:cs="Arial"/>
                <w:kern w:val="2"/>
                <w:sz w:val="20"/>
              </w:rPr>
            </w:pPr>
          </w:p>
          <w:p w14:paraId="7320D5C7" w14:textId="5EA9C83C" w:rsidR="009B132B" w:rsidRPr="00AC52C6" w:rsidRDefault="009B132B" w:rsidP="00D11D91">
            <w:pPr>
              <w:jc w:val="both"/>
              <w:rPr>
                <w:rFonts w:ascii="Arial" w:hAnsi="Arial" w:cs="Arial"/>
                <w:kern w:val="2"/>
                <w:sz w:val="20"/>
              </w:rPr>
            </w:pPr>
            <w:r w:rsidRPr="00AC52C6">
              <w:rPr>
                <w:rFonts w:ascii="Arial" w:hAnsi="Arial" w:cs="Arial"/>
                <w:kern w:val="2"/>
                <w:sz w:val="20"/>
              </w:rPr>
              <w:t>9.1</w:t>
            </w:r>
            <w:r w:rsidR="00905C41">
              <w:rPr>
                <w:rFonts w:ascii="Arial" w:hAnsi="Arial" w:cs="Arial"/>
                <w:kern w:val="2"/>
                <w:sz w:val="20"/>
              </w:rPr>
              <w:t>3</w:t>
            </w:r>
            <w:r w:rsidRPr="00AC52C6">
              <w:rPr>
                <w:rFonts w:ascii="Arial" w:hAnsi="Arial" w:cs="Arial"/>
                <w:kern w:val="2"/>
                <w:sz w:val="20"/>
              </w:rPr>
              <w:t>.5. Šalys viena kitai atlygina tik tiesioginius nuostolius, kurie ribojami Sutarties kainos dydžio suma, bet ne mažesne kaip 3000 (trys tūkstančiai) Eur suma (jeigu Sutarties kaina neviršija 3000 (trijų tūkstančių) Eur sumos).</w:t>
            </w:r>
          </w:p>
          <w:p w14:paraId="6E32CEE9" w14:textId="1583EFEA" w:rsidR="009B132B" w:rsidRPr="007E01DF" w:rsidRDefault="009B132B" w:rsidP="00D11D91">
            <w:pPr>
              <w:jc w:val="both"/>
              <w:rPr>
                <w:rFonts w:ascii="Arial" w:hAnsi="Arial" w:cs="Arial"/>
                <w:color w:val="4472C4"/>
                <w:kern w:val="2"/>
                <w:sz w:val="20"/>
              </w:rPr>
            </w:pPr>
            <w:r w:rsidRPr="001F0581">
              <w:rPr>
                <w:rFonts w:ascii="Arial" w:hAnsi="Arial" w:cs="Arial"/>
                <w:kern w:val="2"/>
                <w:sz w:val="20"/>
              </w:rPr>
              <w:t>9.1</w:t>
            </w:r>
            <w:r w:rsidR="00905C41">
              <w:rPr>
                <w:rFonts w:ascii="Arial" w:hAnsi="Arial" w:cs="Arial"/>
                <w:kern w:val="2"/>
                <w:sz w:val="20"/>
              </w:rPr>
              <w:t>3</w:t>
            </w:r>
            <w:r w:rsidRPr="001F0581">
              <w:rPr>
                <w:rFonts w:ascii="Arial" w:hAnsi="Arial" w:cs="Arial"/>
                <w:kern w:val="2"/>
                <w:sz w:val="20"/>
              </w:rPr>
              <w:t>.</w:t>
            </w:r>
            <w:r>
              <w:rPr>
                <w:rFonts w:ascii="Arial" w:hAnsi="Arial" w:cs="Arial"/>
                <w:kern w:val="2"/>
                <w:sz w:val="20"/>
              </w:rPr>
              <w:t>6</w:t>
            </w:r>
            <w:r w:rsidRPr="001F0581">
              <w:rPr>
                <w:rFonts w:ascii="Arial" w:hAnsi="Arial" w:cs="Arial"/>
                <w:kern w:val="2"/>
                <w:sz w:val="20"/>
              </w:rPr>
              <w:t>. Bendras pagal Sutartį Šaliai pritaikytų netesybų dydis ribojamas 20 (dvidešimt) procentų Sutarties kainos dydžio suma; jeigu Sutarties kaina neviršija 3000 (trijų tūkstančių) Eur sumos - ne didesne kaip 1 500 (vienas tūkstantis penki šimtai) Eur suma.</w:t>
            </w:r>
          </w:p>
        </w:tc>
        <w:tc>
          <w:tcPr>
            <w:tcW w:w="4495" w:type="dxa"/>
          </w:tcPr>
          <w:p w14:paraId="05E680A1" w14:textId="2FEE9DF8" w:rsidR="009B132B" w:rsidRPr="001F0581" w:rsidRDefault="009B132B" w:rsidP="009B132B">
            <w:pPr>
              <w:jc w:val="both"/>
              <w:rPr>
                <w:rFonts w:ascii="Arial" w:hAnsi="Arial" w:cs="Arial"/>
                <w:kern w:val="2"/>
                <w:sz w:val="20"/>
                <w:lang w:val="en-GB"/>
              </w:rPr>
            </w:pPr>
            <w:r w:rsidRPr="001F0581">
              <w:rPr>
                <w:rFonts w:ascii="Arial" w:hAnsi="Arial" w:cs="Arial"/>
                <w:kern w:val="2"/>
                <w:sz w:val="20"/>
                <w:lang w:val="en-GB"/>
              </w:rPr>
              <w:lastRenderedPageBreak/>
              <w:t>9.1</w:t>
            </w:r>
            <w:r w:rsidR="00905C41">
              <w:rPr>
                <w:rFonts w:ascii="Arial" w:hAnsi="Arial" w:cs="Arial"/>
                <w:kern w:val="2"/>
                <w:sz w:val="20"/>
                <w:lang w:val="en-GB"/>
              </w:rPr>
              <w:t>3</w:t>
            </w:r>
            <w:r w:rsidRPr="001F0581">
              <w:rPr>
                <w:rFonts w:ascii="Arial" w:hAnsi="Arial" w:cs="Arial"/>
                <w:kern w:val="2"/>
                <w:sz w:val="20"/>
                <w:lang w:val="en-GB"/>
              </w:rPr>
              <w:t xml:space="preserve">.1. Payment of the defaults specified in this </w:t>
            </w:r>
            <w:r>
              <w:rPr>
                <w:rFonts w:ascii="Arial" w:hAnsi="Arial" w:cs="Arial"/>
                <w:kern w:val="2"/>
                <w:sz w:val="20"/>
                <w:lang w:val="en-GB"/>
              </w:rPr>
              <w:t>section</w:t>
            </w:r>
            <w:r w:rsidRPr="001F0581">
              <w:rPr>
                <w:rFonts w:ascii="Arial" w:hAnsi="Arial" w:cs="Arial"/>
                <w:kern w:val="2"/>
                <w:sz w:val="20"/>
                <w:lang w:val="en-GB"/>
              </w:rPr>
              <w:t xml:space="preserve"> does not release the Supplier from the obligation to perform all actions necessary to fulfil the contractual obligations.</w:t>
            </w:r>
          </w:p>
          <w:p w14:paraId="76E1462D" w14:textId="57553267" w:rsidR="009B132B" w:rsidRDefault="009B132B" w:rsidP="009B132B">
            <w:pPr>
              <w:jc w:val="both"/>
              <w:rPr>
                <w:rFonts w:ascii="Arial" w:hAnsi="Arial" w:cs="Arial"/>
                <w:kern w:val="2"/>
                <w:sz w:val="20"/>
                <w:lang w:val="en-GB"/>
              </w:rPr>
            </w:pPr>
            <w:r w:rsidRPr="001F0581">
              <w:rPr>
                <w:rFonts w:ascii="Arial" w:hAnsi="Arial" w:cs="Arial"/>
                <w:kern w:val="2"/>
                <w:sz w:val="20"/>
                <w:lang w:val="en-GB"/>
              </w:rPr>
              <w:t>9.1</w:t>
            </w:r>
            <w:r w:rsidR="00905C41">
              <w:rPr>
                <w:rFonts w:ascii="Arial" w:hAnsi="Arial" w:cs="Arial"/>
                <w:kern w:val="2"/>
                <w:sz w:val="20"/>
                <w:lang w:val="en-GB"/>
              </w:rPr>
              <w:t>3</w:t>
            </w:r>
            <w:r w:rsidRPr="001F0581">
              <w:rPr>
                <w:rFonts w:ascii="Arial" w:hAnsi="Arial" w:cs="Arial"/>
                <w:kern w:val="2"/>
                <w:sz w:val="20"/>
                <w:lang w:val="en-GB"/>
              </w:rPr>
              <w:t xml:space="preserve">.2. The penalties provided for in this section apply to the Supplier even if the violations are committed by his sub-supplier, specialists, </w:t>
            </w:r>
            <w:r w:rsidRPr="001F0581">
              <w:rPr>
                <w:rFonts w:ascii="Arial" w:hAnsi="Arial" w:cs="Arial"/>
                <w:kern w:val="2"/>
                <w:sz w:val="20"/>
                <w:lang w:val="en-GB"/>
              </w:rPr>
              <w:lastRenderedPageBreak/>
              <w:t>employees or other third parties whom he used to execute the</w:t>
            </w:r>
            <w:r>
              <w:rPr>
                <w:rFonts w:ascii="Arial" w:hAnsi="Arial" w:cs="Arial"/>
                <w:kern w:val="2"/>
                <w:sz w:val="20"/>
                <w:lang w:val="en-GB"/>
              </w:rPr>
              <w:t xml:space="preserve"> Contract</w:t>
            </w:r>
            <w:r w:rsidRPr="001F0581">
              <w:rPr>
                <w:rFonts w:ascii="Arial" w:hAnsi="Arial" w:cs="Arial"/>
                <w:kern w:val="2"/>
                <w:sz w:val="20"/>
                <w:lang w:val="en-GB"/>
              </w:rPr>
              <w:t>.</w:t>
            </w:r>
          </w:p>
          <w:p w14:paraId="4FC87F28" w14:textId="6F0CA51C" w:rsidR="009B132B" w:rsidRDefault="009B132B" w:rsidP="009B132B">
            <w:pPr>
              <w:jc w:val="both"/>
              <w:rPr>
                <w:rFonts w:ascii="Arial" w:hAnsi="Arial" w:cs="Arial"/>
                <w:kern w:val="2"/>
                <w:sz w:val="20"/>
                <w:lang w:val="en-GB"/>
              </w:rPr>
            </w:pPr>
            <w:r>
              <w:rPr>
                <w:rFonts w:ascii="Arial" w:hAnsi="Arial" w:cs="Arial"/>
                <w:kern w:val="2"/>
                <w:sz w:val="20"/>
                <w:lang w:val="en-GB"/>
              </w:rPr>
              <w:t>9.1</w:t>
            </w:r>
            <w:r w:rsidR="00905C41">
              <w:rPr>
                <w:rFonts w:ascii="Arial" w:hAnsi="Arial" w:cs="Arial"/>
                <w:kern w:val="2"/>
                <w:sz w:val="20"/>
                <w:lang w:val="en-GB"/>
              </w:rPr>
              <w:t>3</w:t>
            </w:r>
            <w:r>
              <w:rPr>
                <w:rFonts w:ascii="Arial" w:hAnsi="Arial" w:cs="Arial"/>
                <w:kern w:val="2"/>
                <w:sz w:val="20"/>
                <w:lang w:val="en-GB"/>
              </w:rPr>
              <w:t xml:space="preserve">.3. </w:t>
            </w:r>
            <w:r w:rsidRPr="00AC52C6">
              <w:rPr>
                <w:rFonts w:ascii="Arial" w:hAnsi="Arial" w:cs="Arial"/>
                <w:kern w:val="2"/>
                <w:sz w:val="20"/>
                <w:lang w:val="en-GB"/>
              </w:rPr>
              <w:t xml:space="preserve">When settling accounts, the amount of accrued penalties (fines and late fees) and damages will be reduced from the payable amount indicated on the invoice submitted by the Supplier. The </w:t>
            </w:r>
            <w:r w:rsidR="00905C41">
              <w:rPr>
                <w:rFonts w:ascii="Arial" w:hAnsi="Arial" w:cs="Arial"/>
                <w:kern w:val="2"/>
                <w:sz w:val="20"/>
                <w:lang w:val="en-GB"/>
              </w:rPr>
              <w:t>Purchaser</w:t>
            </w:r>
            <w:r w:rsidRPr="00AC52C6">
              <w:rPr>
                <w:rFonts w:ascii="Arial" w:hAnsi="Arial" w:cs="Arial"/>
                <w:kern w:val="2"/>
                <w:sz w:val="20"/>
                <w:lang w:val="en-GB"/>
              </w:rPr>
              <w:t xml:space="preserve"> has the right at any time to unilaterally offset their financial claims from any amounts payable to the Supplier, including compensation for damages payable under this </w:t>
            </w:r>
            <w:r>
              <w:rPr>
                <w:rFonts w:ascii="Arial" w:hAnsi="Arial" w:cs="Arial"/>
                <w:kern w:val="2"/>
                <w:sz w:val="20"/>
                <w:lang w:val="en-GB"/>
              </w:rPr>
              <w:t>Contract</w:t>
            </w:r>
            <w:r w:rsidRPr="00AC52C6">
              <w:rPr>
                <w:rFonts w:ascii="Arial" w:hAnsi="Arial" w:cs="Arial"/>
                <w:kern w:val="2"/>
                <w:sz w:val="20"/>
                <w:lang w:val="en-GB"/>
              </w:rPr>
              <w:t xml:space="preserve"> and other </w:t>
            </w:r>
            <w:r>
              <w:rPr>
                <w:rFonts w:ascii="Arial" w:hAnsi="Arial" w:cs="Arial"/>
                <w:kern w:val="2"/>
                <w:sz w:val="20"/>
                <w:lang w:val="en-GB"/>
              </w:rPr>
              <w:t>contracts</w:t>
            </w:r>
            <w:r w:rsidRPr="00AC52C6">
              <w:rPr>
                <w:rFonts w:ascii="Arial" w:hAnsi="Arial" w:cs="Arial"/>
                <w:kern w:val="2"/>
                <w:sz w:val="20"/>
                <w:lang w:val="en-GB"/>
              </w:rPr>
              <w:t xml:space="preserve"> concluded between the Parties, as well as other amounts. The </w:t>
            </w:r>
            <w:r w:rsidR="00905C41">
              <w:rPr>
                <w:rFonts w:ascii="Arial" w:hAnsi="Arial" w:cs="Arial"/>
                <w:kern w:val="2"/>
                <w:sz w:val="20"/>
                <w:lang w:val="en-GB"/>
              </w:rPr>
              <w:t>Purchaser</w:t>
            </w:r>
            <w:r w:rsidRPr="00AC52C6">
              <w:rPr>
                <w:rFonts w:ascii="Arial" w:hAnsi="Arial" w:cs="Arial"/>
                <w:kern w:val="2"/>
                <w:sz w:val="20"/>
                <w:lang w:val="en-GB"/>
              </w:rPr>
              <w:t xml:space="preserve"> may reduce the amounts payable to the Supplier accordingly, by providing written notice to the Supplier</w:t>
            </w:r>
            <w:r>
              <w:rPr>
                <w:rFonts w:ascii="Arial" w:hAnsi="Arial" w:cs="Arial"/>
                <w:kern w:val="2"/>
                <w:sz w:val="20"/>
                <w:lang w:val="en-GB"/>
              </w:rPr>
              <w:t>.</w:t>
            </w:r>
          </w:p>
          <w:p w14:paraId="2B8516E8" w14:textId="1C4910DF" w:rsidR="009B132B" w:rsidRPr="001F0581" w:rsidRDefault="009B132B" w:rsidP="009B132B">
            <w:pPr>
              <w:jc w:val="both"/>
              <w:rPr>
                <w:rFonts w:ascii="Arial" w:hAnsi="Arial" w:cs="Arial"/>
                <w:kern w:val="2"/>
                <w:sz w:val="20"/>
                <w:lang w:val="en-GB"/>
              </w:rPr>
            </w:pPr>
            <w:r>
              <w:rPr>
                <w:rFonts w:ascii="Arial" w:hAnsi="Arial" w:cs="Arial"/>
                <w:kern w:val="2"/>
                <w:sz w:val="20"/>
                <w:lang w:val="en-GB"/>
              </w:rPr>
              <w:t>9.1</w:t>
            </w:r>
            <w:r w:rsidR="00905C41">
              <w:rPr>
                <w:rFonts w:ascii="Arial" w:hAnsi="Arial" w:cs="Arial"/>
                <w:kern w:val="2"/>
                <w:sz w:val="20"/>
                <w:lang w:val="en-GB"/>
              </w:rPr>
              <w:t>3</w:t>
            </w:r>
            <w:r>
              <w:rPr>
                <w:rFonts w:ascii="Arial" w:hAnsi="Arial" w:cs="Arial"/>
                <w:kern w:val="2"/>
                <w:sz w:val="20"/>
                <w:lang w:val="en-GB"/>
              </w:rPr>
              <w:t xml:space="preserve">.4. </w:t>
            </w:r>
            <w:r w:rsidRPr="005E7843">
              <w:rPr>
                <w:rFonts w:ascii="Arial" w:hAnsi="Arial" w:cs="Arial"/>
                <w:kern w:val="2"/>
                <w:sz w:val="20"/>
                <w:lang w:val="en-GB"/>
              </w:rPr>
              <w:t xml:space="preserve">If there are no amounts available for offsetting financial claims, the Supplier must pay the penalties to the </w:t>
            </w:r>
            <w:r w:rsidR="00905C41">
              <w:rPr>
                <w:rFonts w:ascii="Arial" w:hAnsi="Arial" w:cs="Arial"/>
                <w:kern w:val="2"/>
                <w:sz w:val="20"/>
                <w:lang w:val="en-GB"/>
              </w:rPr>
              <w:t>Purchaser</w:t>
            </w:r>
            <w:r w:rsidRPr="005E7843">
              <w:rPr>
                <w:rFonts w:ascii="Arial" w:hAnsi="Arial" w:cs="Arial"/>
                <w:kern w:val="2"/>
                <w:sz w:val="20"/>
                <w:lang w:val="en-GB"/>
              </w:rPr>
              <w:t xml:space="preserve"> within 5 (five) days from the </w:t>
            </w:r>
            <w:r w:rsidR="00905C41">
              <w:rPr>
                <w:rFonts w:ascii="Arial" w:hAnsi="Arial" w:cs="Arial"/>
                <w:kern w:val="2"/>
                <w:sz w:val="20"/>
                <w:lang w:val="en-GB"/>
              </w:rPr>
              <w:t>Purchaser</w:t>
            </w:r>
            <w:r w:rsidRPr="005E7843">
              <w:rPr>
                <w:rFonts w:ascii="Arial" w:hAnsi="Arial" w:cs="Arial"/>
                <w:kern w:val="2"/>
                <w:sz w:val="20"/>
                <w:lang w:val="en-GB"/>
              </w:rPr>
              <w:t>'s demand.</w:t>
            </w:r>
          </w:p>
          <w:p w14:paraId="5C1A1EFD" w14:textId="6A201BF8" w:rsidR="009B132B" w:rsidRDefault="009B132B" w:rsidP="009B132B">
            <w:pPr>
              <w:jc w:val="both"/>
              <w:rPr>
                <w:rFonts w:ascii="Arial" w:hAnsi="Arial" w:cs="Arial"/>
                <w:kern w:val="2"/>
                <w:sz w:val="20"/>
                <w:lang w:val="en-GB"/>
              </w:rPr>
            </w:pPr>
            <w:r w:rsidRPr="001F0581">
              <w:rPr>
                <w:rFonts w:ascii="Arial" w:hAnsi="Arial" w:cs="Arial"/>
                <w:kern w:val="2"/>
                <w:sz w:val="20"/>
                <w:lang w:val="en-GB"/>
              </w:rPr>
              <w:t>9.1</w:t>
            </w:r>
            <w:r w:rsidR="00905C41">
              <w:rPr>
                <w:rFonts w:ascii="Arial" w:hAnsi="Arial" w:cs="Arial"/>
                <w:kern w:val="2"/>
                <w:sz w:val="20"/>
                <w:lang w:val="en-GB"/>
              </w:rPr>
              <w:t>3</w:t>
            </w:r>
            <w:r w:rsidRPr="001F0581">
              <w:rPr>
                <w:rFonts w:ascii="Arial" w:hAnsi="Arial" w:cs="Arial"/>
                <w:kern w:val="2"/>
                <w:sz w:val="20"/>
                <w:lang w:val="en-GB"/>
              </w:rPr>
              <w:t>.</w:t>
            </w:r>
            <w:r>
              <w:rPr>
                <w:rFonts w:ascii="Arial" w:hAnsi="Arial" w:cs="Arial"/>
                <w:kern w:val="2"/>
                <w:sz w:val="20"/>
                <w:lang w:val="en-GB"/>
              </w:rPr>
              <w:t>5</w:t>
            </w:r>
            <w:r w:rsidRPr="001F0581">
              <w:rPr>
                <w:rFonts w:ascii="Arial" w:hAnsi="Arial" w:cs="Arial"/>
                <w:kern w:val="2"/>
                <w:sz w:val="20"/>
                <w:lang w:val="en-GB"/>
              </w:rPr>
              <w:t xml:space="preserve">. </w:t>
            </w:r>
            <w:r w:rsidRPr="005E7843">
              <w:rPr>
                <w:rFonts w:ascii="Arial" w:hAnsi="Arial" w:cs="Arial"/>
                <w:kern w:val="2"/>
                <w:sz w:val="20"/>
                <w:lang w:val="en-GB"/>
              </w:rPr>
              <w:t xml:space="preserve">The Parties shall compensate each other only for direct damages, which are limited to the amount of the Contract price, but not less than </w:t>
            </w:r>
            <w:r w:rsidR="00905C41">
              <w:rPr>
                <w:rFonts w:ascii="Arial" w:hAnsi="Arial" w:cs="Arial"/>
                <w:kern w:val="2"/>
                <w:sz w:val="20"/>
                <w:lang w:val="en-GB"/>
              </w:rPr>
              <w:t xml:space="preserve">EUR </w:t>
            </w:r>
            <w:r w:rsidRPr="005E7843">
              <w:rPr>
                <w:rFonts w:ascii="Arial" w:hAnsi="Arial" w:cs="Arial"/>
                <w:kern w:val="2"/>
                <w:sz w:val="20"/>
                <w:lang w:val="en-GB"/>
              </w:rPr>
              <w:t xml:space="preserve">3,000 (three thousand) (if the Contract price does not exceed </w:t>
            </w:r>
            <w:r w:rsidR="00905C41">
              <w:rPr>
                <w:rFonts w:ascii="Arial" w:hAnsi="Arial" w:cs="Arial"/>
                <w:kern w:val="2"/>
                <w:sz w:val="20"/>
                <w:lang w:val="en-GB"/>
              </w:rPr>
              <w:t xml:space="preserve">EUR </w:t>
            </w:r>
            <w:r w:rsidRPr="005E7843">
              <w:rPr>
                <w:rFonts w:ascii="Arial" w:hAnsi="Arial" w:cs="Arial"/>
                <w:kern w:val="2"/>
                <w:sz w:val="20"/>
                <w:lang w:val="en-GB"/>
              </w:rPr>
              <w:t>3,000 (three thousand)).</w:t>
            </w:r>
          </w:p>
          <w:p w14:paraId="2E38C5A5" w14:textId="1567C732" w:rsidR="009B132B" w:rsidRPr="00427415" w:rsidRDefault="009B132B" w:rsidP="009B132B">
            <w:pPr>
              <w:jc w:val="both"/>
              <w:rPr>
                <w:rFonts w:ascii="Arial" w:hAnsi="Arial" w:cs="Arial"/>
                <w:color w:val="4472C4"/>
                <w:kern w:val="2"/>
                <w:sz w:val="20"/>
              </w:rPr>
            </w:pPr>
            <w:r w:rsidRPr="001F0581">
              <w:rPr>
                <w:rFonts w:ascii="Arial" w:hAnsi="Arial" w:cs="Arial"/>
                <w:kern w:val="2"/>
                <w:sz w:val="20"/>
                <w:lang w:val="en-GB"/>
              </w:rPr>
              <w:t>9.1</w:t>
            </w:r>
            <w:r w:rsidR="00905C41">
              <w:rPr>
                <w:rFonts w:ascii="Arial" w:hAnsi="Arial" w:cs="Arial"/>
                <w:kern w:val="2"/>
                <w:sz w:val="20"/>
                <w:lang w:val="en-GB"/>
              </w:rPr>
              <w:t>3</w:t>
            </w:r>
            <w:r w:rsidRPr="001F0581">
              <w:rPr>
                <w:rFonts w:ascii="Arial" w:hAnsi="Arial" w:cs="Arial"/>
                <w:kern w:val="2"/>
                <w:sz w:val="20"/>
                <w:lang w:val="en-GB"/>
              </w:rPr>
              <w:t>.</w:t>
            </w:r>
            <w:r>
              <w:rPr>
                <w:rFonts w:ascii="Arial" w:hAnsi="Arial" w:cs="Arial"/>
                <w:kern w:val="2"/>
                <w:sz w:val="20"/>
                <w:lang w:val="en-GB"/>
              </w:rPr>
              <w:t>6</w:t>
            </w:r>
            <w:r w:rsidRPr="001F0581">
              <w:rPr>
                <w:rFonts w:ascii="Arial" w:hAnsi="Arial" w:cs="Arial"/>
                <w:kern w:val="2"/>
                <w:sz w:val="20"/>
                <w:lang w:val="en-GB"/>
              </w:rPr>
              <w:t xml:space="preserve">. The total amount of penalties applied to the Party under the </w:t>
            </w:r>
            <w:r>
              <w:rPr>
                <w:rFonts w:ascii="Arial" w:hAnsi="Arial" w:cs="Arial"/>
                <w:kern w:val="2"/>
                <w:sz w:val="20"/>
                <w:lang w:val="en-GB"/>
              </w:rPr>
              <w:t>Contract</w:t>
            </w:r>
            <w:r w:rsidRPr="001F0581">
              <w:rPr>
                <w:rFonts w:ascii="Arial" w:hAnsi="Arial" w:cs="Arial"/>
                <w:kern w:val="2"/>
                <w:sz w:val="20"/>
                <w:lang w:val="en-GB"/>
              </w:rPr>
              <w:t xml:space="preserve"> is limited to 20 (twenty) percent of the amount of the </w:t>
            </w:r>
            <w:r>
              <w:rPr>
                <w:rFonts w:ascii="Arial" w:hAnsi="Arial" w:cs="Arial"/>
                <w:kern w:val="2"/>
                <w:sz w:val="20"/>
                <w:lang w:val="en-GB"/>
              </w:rPr>
              <w:t xml:space="preserve">Contract </w:t>
            </w:r>
            <w:r w:rsidRPr="001F0581">
              <w:rPr>
                <w:rFonts w:ascii="Arial" w:hAnsi="Arial" w:cs="Arial"/>
                <w:kern w:val="2"/>
                <w:sz w:val="20"/>
                <w:lang w:val="en-GB"/>
              </w:rPr>
              <w:t xml:space="preserve">price; if the price of the </w:t>
            </w:r>
            <w:r>
              <w:rPr>
                <w:rFonts w:ascii="Arial" w:hAnsi="Arial" w:cs="Arial"/>
                <w:kern w:val="2"/>
                <w:sz w:val="20"/>
                <w:lang w:val="en-GB"/>
              </w:rPr>
              <w:t>Contract</w:t>
            </w:r>
            <w:r w:rsidRPr="001F0581">
              <w:rPr>
                <w:rFonts w:ascii="Arial" w:hAnsi="Arial" w:cs="Arial"/>
                <w:kern w:val="2"/>
                <w:sz w:val="20"/>
                <w:lang w:val="en-GB"/>
              </w:rPr>
              <w:t xml:space="preserve"> does not exceed the amount of </w:t>
            </w:r>
            <w:r w:rsidR="00905C41">
              <w:rPr>
                <w:rFonts w:ascii="Arial" w:hAnsi="Arial" w:cs="Arial"/>
                <w:kern w:val="2"/>
                <w:sz w:val="20"/>
                <w:lang w:val="en-GB"/>
              </w:rPr>
              <w:t xml:space="preserve">EUR </w:t>
            </w:r>
            <w:r w:rsidRPr="001F0581">
              <w:rPr>
                <w:rFonts w:ascii="Arial" w:hAnsi="Arial" w:cs="Arial"/>
                <w:kern w:val="2"/>
                <w:sz w:val="20"/>
                <w:lang w:val="en-GB"/>
              </w:rPr>
              <w:t xml:space="preserve">3000 (three thousand) - the amount not exceeding </w:t>
            </w:r>
            <w:r w:rsidR="00905C41">
              <w:rPr>
                <w:rFonts w:ascii="Arial" w:hAnsi="Arial" w:cs="Arial"/>
                <w:kern w:val="2"/>
                <w:sz w:val="20"/>
                <w:lang w:val="en-GB"/>
              </w:rPr>
              <w:t xml:space="preserve">EUR </w:t>
            </w:r>
            <w:r w:rsidRPr="001F0581">
              <w:rPr>
                <w:rFonts w:ascii="Arial" w:hAnsi="Arial" w:cs="Arial"/>
                <w:kern w:val="2"/>
                <w:sz w:val="20"/>
                <w:lang w:val="en-GB"/>
              </w:rPr>
              <w:t>1500 (one thousand five hundred).</w:t>
            </w:r>
          </w:p>
        </w:tc>
      </w:tr>
      <w:tr w:rsidR="00905C41" w:rsidRPr="007E01DF" w14:paraId="0A8629BC" w14:textId="77777777" w:rsidTr="009C5809">
        <w:trPr>
          <w:trHeight w:val="85"/>
        </w:trPr>
        <w:tc>
          <w:tcPr>
            <w:tcW w:w="4855" w:type="dxa"/>
          </w:tcPr>
          <w:p w14:paraId="003CED0A" w14:textId="1E844CFA" w:rsidR="00905C41" w:rsidRPr="00427EE6" w:rsidRDefault="00905C41" w:rsidP="009B132B">
            <w:pPr>
              <w:jc w:val="center"/>
              <w:rPr>
                <w:rFonts w:ascii="Arial" w:hAnsi="Arial" w:cs="Arial"/>
                <w:b/>
                <w:bCs/>
                <w:kern w:val="2"/>
                <w:sz w:val="20"/>
              </w:rPr>
            </w:pPr>
            <w:r w:rsidRPr="00427EE6">
              <w:rPr>
                <w:rFonts w:ascii="Arial" w:hAnsi="Arial" w:cs="Arial"/>
                <w:b/>
                <w:kern w:val="2"/>
                <w:sz w:val="20"/>
              </w:rPr>
              <w:lastRenderedPageBreak/>
              <w:t xml:space="preserve">10. ESMINĖS SUTARTIES SĄLYGOS </w:t>
            </w:r>
          </w:p>
        </w:tc>
        <w:tc>
          <w:tcPr>
            <w:tcW w:w="4495" w:type="dxa"/>
          </w:tcPr>
          <w:p w14:paraId="6185745F" w14:textId="170E01A1" w:rsidR="00905C41" w:rsidRPr="00427EE6" w:rsidRDefault="00905C41" w:rsidP="009B132B">
            <w:pPr>
              <w:jc w:val="center"/>
              <w:rPr>
                <w:rFonts w:ascii="Arial" w:hAnsi="Arial" w:cs="Arial"/>
                <w:b/>
                <w:bCs/>
                <w:kern w:val="2"/>
                <w:sz w:val="20"/>
                <w:lang w:val="en-US"/>
              </w:rPr>
            </w:pPr>
            <w:r w:rsidRPr="00427EE6">
              <w:rPr>
                <w:rFonts w:ascii="Arial" w:hAnsi="Arial" w:cs="Arial"/>
                <w:b/>
                <w:bCs/>
                <w:kern w:val="2"/>
                <w:sz w:val="20"/>
                <w:lang w:val="en-US"/>
              </w:rPr>
              <w:t xml:space="preserve">10. </w:t>
            </w:r>
            <w:r w:rsidR="00C70ADF" w:rsidRPr="00427EE6">
              <w:rPr>
                <w:rFonts w:ascii="Arial" w:hAnsi="Arial" w:cs="Arial"/>
                <w:b/>
                <w:bCs/>
                <w:kern w:val="2"/>
                <w:sz w:val="20"/>
                <w:lang w:val="en-US"/>
              </w:rPr>
              <w:t xml:space="preserve">MATERIAL </w:t>
            </w:r>
            <w:r w:rsidR="003A23F6" w:rsidRPr="00427EE6">
              <w:rPr>
                <w:rFonts w:ascii="Arial" w:hAnsi="Arial" w:cs="Arial"/>
                <w:b/>
                <w:bCs/>
                <w:kern w:val="2"/>
                <w:sz w:val="20"/>
                <w:lang w:val="en-US"/>
              </w:rPr>
              <w:t>TERMS OF THE CONTRACT</w:t>
            </w:r>
          </w:p>
          <w:p w14:paraId="3C5E58EC" w14:textId="4615D16F" w:rsidR="00905C41" w:rsidRPr="00427EE6" w:rsidRDefault="00905C41" w:rsidP="009B132B">
            <w:pPr>
              <w:jc w:val="center"/>
              <w:rPr>
                <w:rFonts w:ascii="Arial" w:hAnsi="Arial" w:cs="Arial"/>
                <w:b/>
                <w:bCs/>
                <w:kern w:val="2"/>
                <w:sz w:val="20"/>
                <w:lang w:val="en-US"/>
              </w:rPr>
            </w:pPr>
          </w:p>
        </w:tc>
      </w:tr>
      <w:tr w:rsidR="00905C41" w:rsidRPr="007E01DF" w14:paraId="3C892F61" w14:textId="77777777" w:rsidTr="009C5809">
        <w:trPr>
          <w:trHeight w:val="85"/>
        </w:trPr>
        <w:tc>
          <w:tcPr>
            <w:tcW w:w="4855" w:type="dxa"/>
          </w:tcPr>
          <w:p w14:paraId="0F74A7CB" w14:textId="4DC81529" w:rsidR="00905C41" w:rsidRPr="00427EE6" w:rsidRDefault="00905C41" w:rsidP="009B132B">
            <w:pPr>
              <w:jc w:val="center"/>
              <w:rPr>
                <w:rFonts w:ascii="Arial" w:hAnsi="Arial" w:cs="Arial"/>
                <w:b/>
                <w:bCs/>
                <w:kern w:val="2"/>
                <w:sz w:val="20"/>
              </w:rPr>
            </w:pPr>
            <w:r w:rsidRPr="00427EE6">
              <w:rPr>
                <w:rFonts w:ascii="Arial" w:hAnsi="Arial" w:cs="Arial"/>
                <w:b/>
                <w:bCs/>
                <w:kern w:val="2"/>
                <w:sz w:val="20"/>
              </w:rPr>
              <w:t>10.1. Esminės Sutarties sąlygos</w:t>
            </w:r>
          </w:p>
        </w:tc>
        <w:tc>
          <w:tcPr>
            <w:tcW w:w="4495" w:type="dxa"/>
          </w:tcPr>
          <w:p w14:paraId="0955D2EB" w14:textId="7E08C9ED" w:rsidR="00905C41" w:rsidRPr="00427EE6" w:rsidRDefault="00905C41" w:rsidP="009B132B">
            <w:pPr>
              <w:jc w:val="center"/>
              <w:rPr>
                <w:rFonts w:ascii="Arial" w:hAnsi="Arial" w:cs="Arial"/>
                <w:b/>
                <w:bCs/>
                <w:kern w:val="2"/>
                <w:sz w:val="20"/>
                <w:lang w:val="en-US"/>
              </w:rPr>
            </w:pPr>
            <w:r w:rsidRPr="00427EE6">
              <w:rPr>
                <w:rFonts w:ascii="Arial" w:hAnsi="Arial" w:cs="Arial"/>
                <w:b/>
                <w:bCs/>
                <w:kern w:val="2"/>
                <w:sz w:val="20"/>
                <w:lang w:val="en-US"/>
              </w:rPr>
              <w:t xml:space="preserve">10.1. </w:t>
            </w:r>
            <w:r w:rsidR="003A23F6" w:rsidRPr="00427EE6">
              <w:rPr>
                <w:rFonts w:ascii="Arial" w:hAnsi="Arial" w:cs="Arial"/>
                <w:b/>
                <w:bCs/>
                <w:kern w:val="2"/>
                <w:sz w:val="20"/>
                <w:lang w:val="en-US"/>
              </w:rPr>
              <w:t>Material Terms of the Contract</w:t>
            </w:r>
          </w:p>
        </w:tc>
      </w:tr>
      <w:tr w:rsidR="000156D8" w:rsidRPr="007E01DF" w14:paraId="4FFD6F49" w14:textId="77777777" w:rsidTr="009C5809">
        <w:trPr>
          <w:trHeight w:val="85"/>
        </w:trPr>
        <w:tc>
          <w:tcPr>
            <w:tcW w:w="4855" w:type="dxa"/>
          </w:tcPr>
          <w:p w14:paraId="7CB494D6" w14:textId="4D10BAFB" w:rsidR="000156D8" w:rsidRPr="00427EE6" w:rsidRDefault="000156D8" w:rsidP="000156D8">
            <w:pPr>
              <w:jc w:val="both"/>
              <w:rPr>
                <w:rFonts w:ascii="Arial" w:hAnsi="Arial" w:cs="Arial"/>
                <w:b/>
                <w:bCs/>
                <w:kern w:val="2"/>
                <w:sz w:val="20"/>
              </w:rPr>
            </w:pPr>
            <w:r>
              <w:rPr>
                <w:rFonts w:ascii="Arial" w:hAnsi="Arial" w:cs="Arial"/>
                <w:kern w:val="2"/>
                <w:sz w:val="20"/>
              </w:rPr>
              <w:t xml:space="preserve">Punktas netaikomas. </w:t>
            </w:r>
          </w:p>
        </w:tc>
        <w:tc>
          <w:tcPr>
            <w:tcW w:w="4495" w:type="dxa"/>
          </w:tcPr>
          <w:p w14:paraId="36BEC7A2" w14:textId="0CFFB61F" w:rsidR="000156D8" w:rsidRPr="00427EE6" w:rsidRDefault="000156D8" w:rsidP="000156D8">
            <w:pPr>
              <w:jc w:val="both"/>
              <w:rPr>
                <w:rFonts w:ascii="Arial" w:hAnsi="Arial" w:cs="Arial"/>
                <w:b/>
                <w:bCs/>
                <w:kern w:val="2"/>
                <w:sz w:val="20"/>
              </w:rPr>
            </w:pPr>
            <w:r>
              <w:rPr>
                <w:rFonts w:ascii="Arial" w:hAnsi="Arial" w:cs="Arial"/>
                <w:kern w:val="2"/>
                <w:sz w:val="20"/>
              </w:rPr>
              <w:t xml:space="preserve">The clause is not applicable. </w:t>
            </w:r>
          </w:p>
        </w:tc>
      </w:tr>
      <w:tr w:rsidR="003A23F6" w:rsidRPr="007E01DF" w14:paraId="42A3BC8C" w14:textId="77777777" w:rsidTr="009C5809">
        <w:trPr>
          <w:trHeight w:val="85"/>
        </w:trPr>
        <w:tc>
          <w:tcPr>
            <w:tcW w:w="4855" w:type="dxa"/>
          </w:tcPr>
          <w:p w14:paraId="31824581" w14:textId="3D5B6FEA" w:rsidR="003A23F6" w:rsidRPr="00427EE6" w:rsidRDefault="003A23F6" w:rsidP="003A23F6">
            <w:pPr>
              <w:jc w:val="both"/>
              <w:rPr>
                <w:rFonts w:ascii="Arial" w:hAnsi="Arial" w:cs="Arial"/>
                <w:i/>
                <w:iCs/>
                <w:color w:val="0070C0"/>
                <w:kern w:val="2"/>
                <w:szCs w:val="24"/>
              </w:rPr>
            </w:pPr>
            <w:r w:rsidRPr="00427EE6">
              <w:rPr>
                <w:rFonts w:ascii="Arial" w:hAnsi="Arial" w:cs="Arial"/>
                <w:b/>
                <w:bCs/>
                <w:kern w:val="2"/>
                <w:sz w:val="20"/>
              </w:rPr>
              <w:t>10.2. Dideli arba nuolatiniai esminės Sutarties sąlygos vykdymo trūkumai</w:t>
            </w:r>
          </w:p>
        </w:tc>
        <w:tc>
          <w:tcPr>
            <w:tcW w:w="4495" w:type="dxa"/>
          </w:tcPr>
          <w:p w14:paraId="6DB1374F" w14:textId="0ED9E822" w:rsidR="003A23F6" w:rsidRPr="00427EE6" w:rsidRDefault="009E672F" w:rsidP="003A23F6">
            <w:pPr>
              <w:jc w:val="both"/>
              <w:rPr>
                <w:rFonts w:ascii="Arial" w:hAnsi="Arial" w:cs="Arial"/>
                <w:i/>
                <w:iCs/>
                <w:color w:val="0070C0"/>
                <w:kern w:val="2"/>
                <w:szCs w:val="24"/>
                <w:lang w:val="en-GB"/>
              </w:rPr>
            </w:pPr>
            <w:r w:rsidRPr="00427EE6">
              <w:rPr>
                <w:rFonts w:ascii="Arial" w:hAnsi="Arial" w:cs="Arial"/>
                <w:b/>
                <w:bCs/>
                <w:kern w:val="2"/>
                <w:sz w:val="20"/>
                <w:lang w:val="en-GB"/>
              </w:rPr>
              <w:t>10.2 Serious or persistent deficiencies in the performance of a material Contract term</w:t>
            </w:r>
          </w:p>
        </w:tc>
      </w:tr>
      <w:tr w:rsidR="000156D8" w:rsidRPr="007E01DF" w14:paraId="2298FE23" w14:textId="77777777" w:rsidTr="009C5809">
        <w:trPr>
          <w:trHeight w:val="85"/>
        </w:trPr>
        <w:tc>
          <w:tcPr>
            <w:tcW w:w="4855" w:type="dxa"/>
          </w:tcPr>
          <w:p w14:paraId="2559571B" w14:textId="7198CC0D" w:rsidR="000156D8" w:rsidRPr="00427EE6" w:rsidRDefault="000156D8" w:rsidP="000156D8">
            <w:pPr>
              <w:jc w:val="both"/>
              <w:rPr>
                <w:rFonts w:ascii="Arial" w:hAnsi="Arial" w:cs="Arial"/>
                <w:i/>
                <w:iCs/>
                <w:color w:val="0070C0"/>
                <w:kern w:val="2"/>
                <w:szCs w:val="24"/>
              </w:rPr>
            </w:pPr>
            <w:r>
              <w:rPr>
                <w:rFonts w:ascii="Arial" w:hAnsi="Arial" w:cs="Arial"/>
                <w:kern w:val="2"/>
                <w:sz w:val="20"/>
              </w:rPr>
              <w:t xml:space="preserve">Punktas netaikomas. </w:t>
            </w:r>
          </w:p>
        </w:tc>
        <w:tc>
          <w:tcPr>
            <w:tcW w:w="4495" w:type="dxa"/>
          </w:tcPr>
          <w:p w14:paraId="6F6F799A" w14:textId="769C2D9F" w:rsidR="000156D8" w:rsidRPr="00427EE6" w:rsidRDefault="000156D8" w:rsidP="000156D8">
            <w:pPr>
              <w:jc w:val="both"/>
              <w:rPr>
                <w:rFonts w:ascii="Arial" w:hAnsi="Arial" w:cs="Arial"/>
                <w:i/>
                <w:iCs/>
                <w:color w:val="0070C0"/>
                <w:kern w:val="2"/>
                <w:szCs w:val="24"/>
              </w:rPr>
            </w:pPr>
            <w:r>
              <w:rPr>
                <w:rFonts w:ascii="Arial" w:hAnsi="Arial" w:cs="Arial"/>
                <w:kern w:val="2"/>
                <w:sz w:val="20"/>
              </w:rPr>
              <w:t xml:space="preserve">The clause is not applicable. </w:t>
            </w:r>
          </w:p>
        </w:tc>
      </w:tr>
      <w:tr w:rsidR="009B132B" w:rsidRPr="007E01DF" w14:paraId="41ED68F6" w14:textId="77777777" w:rsidTr="009C5809">
        <w:trPr>
          <w:trHeight w:val="85"/>
        </w:trPr>
        <w:tc>
          <w:tcPr>
            <w:tcW w:w="4855" w:type="dxa"/>
          </w:tcPr>
          <w:p w14:paraId="66B4D8B6" w14:textId="57DB8449" w:rsidR="009B132B" w:rsidRPr="007E01DF" w:rsidRDefault="009B132B" w:rsidP="009B132B">
            <w:pPr>
              <w:jc w:val="center"/>
              <w:rPr>
                <w:rFonts w:ascii="Arial" w:hAnsi="Arial" w:cs="Arial"/>
                <w:color w:val="4472C4"/>
                <w:kern w:val="2"/>
                <w:sz w:val="20"/>
              </w:rPr>
            </w:pPr>
            <w:r w:rsidRPr="007E01DF">
              <w:rPr>
                <w:rFonts w:ascii="Arial" w:hAnsi="Arial" w:cs="Arial"/>
                <w:b/>
                <w:bCs/>
                <w:kern w:val="2"/>
                <w:sz w:val="20"/>
              </w:rPr>
              <w:t>1</w:t>
            </w:r>
            <w:r w:rsidR="009E672F">
              <w:rPr>
                <w:rFonts w:ascii="Arial" w:hAnsi="Arial" w:cs="Arial"/>
                <w:b/>
                <w:bCs/>
                <w:kern w:val="2"/>
                <w:sz w:val="20"/>
              </w:rPr>
              <w:t>1</w:t>
            </w:r>
            <w:r w:rsidRPr="007E01DF">
              <w:rPr>
                <w:rFonts w:ascii="Arial" w:hAnsi="Arial" w:cs="Arial"/>
                <w:b/>
                <w:bCs/>
                <w:kern w:val="2"/>
                <w:sz w:val="20"/>
              </w:rPr>
              <w:t>. SUTARTIES GALIOJIMAS IR KEITIMAS</w:t>
            </w:r>
          </w:p>
        </w:tc>
        <w:tc>
          <w:tcPr>
            <w:tcW w:w="4495" w:type="dxa"/>
          </w:tcPr>
          <w:p w14:paraId="42EAB9F9" w14:textId="016A2E08" w:rsidR="009B132B" w:rsidRPr="007E01DF" w:rsidRDefault="009B132B" w:rsidP="009B132B">
            <w:pPr>
              <w:jc w:val="center"/>
              <w:rPr>
                <w:rFonts w:ascii="Arial" w:hAnsi="Arial" w:cs="Arial"/>
                <w:color w:val="4472C4"/>
                <w:kern w:val="2"/>
                <w:sz w:val="20"/>
                <w:lang w:val="en-US"/>
              </w:rPr>
            </w:pPr>
            <w:r w:rsidRPr="007E01DF">
              <w:rPr>
                <w:rFonts w:ascii="Arial" w:hAnsi="Arial" w:cs="Arial"/>
                <w:b/>
                <w:bCs/>
                <w:kern w:val="2"/>
                <w:sz w:val="20"/>
                <w:lang w:val="en-US"/>
              </w:rPr>
              <w:t>1</w:t>
            </w:r>
            <w:r w:rsidR="009E672F">
              <w:rPr>
                <w:rFonts w:ascii="Arial" w:hAnsi="Arial" w:cs="Arial"/>
                <w:b/>
                <w:bCs/>
                <w:kern w:val="2"/>
                <w:sz w:val="20"/>
                <w:lang w:val="en-US"/>
              </w:rPr>
              <w:t>1</w:t>
            </w:r>
            <w:r w:rsidRPr="007E01DF">
              <w:rPr>
                <w:rFonts w:ascii="Arial" w:hAnsi="Arial" w:cs="Arial"/>
                <w:b/>
                <w:bCs/>
                <w:kern w:val="2"/>
                <w:sz w:val="20"/>
                <w:lang w:val="en-US"/>
              </w:rPr>
              <w:t>. VALIDITY AND AMENDMENT OF THE CONTRACT</w:t>
            </w:r>
          </w:p>
        </w:tc>
      </w:tr>
      <w:tr w:rsidR="009B132B" w:rsidRPr="007E01DF" w14:paraId="454B952A" w14:textId="77777777" w:rsidTr="009C5809">
        <w:trPr>
          <w:trHeight w:val="85"/>
        </w:trPr>
        <w:tc>
          <w:tcPr>
            <w:tcW w:w="4855" w:type="dxa"/>
          </w:tcPr>
          <w:p w14:paraId="575BE23E" w14:textId="50137F1F" w:rsidR="009B132B" w:rsidRPr="007E01DF" w:rsidRDefault="009B132B" w:rsidP="009B132B">
            <w:pPr>
              <w:rPr>
                <w:rFonts w:ascii="Arial" w:hAnsi="Arial" w:cs="Arial"/>
                <w:color w:val="4472C4"/>
                <w:kern w:val="2"/>
                <w:sz w:val="20"/>
              </w:rPr>
            </w:pPr>
            <w:r w:rsidRPr="007E01DF">
              <w:rPr>
                <w:rFonts w:ascii="Arial" w:hAnsi="Arial" w:cs="Arial"/>
                <w:b/>
                <w:bCs/>
                <w:kern w:val="2"/>
                <w:sz w:val="20"/>
              </w:rPr>
              <w:t>1</w:t>
            </w:r>
            <w:r w:rsidR="009E672F">
              <w:rPr>
                <w:rFonts w:ascii="Arial" w:hAnsi="Arial" w:cs="Arial"/>
                <w:b/>
                <w:bCs/>
                <w:kern w:val="2"/>
                <w:sz w:val="20"/>
              </w:rPr>
              <w:t>1</w:t>
            </w:r>
            <w:r w:rsidRPr="007E01DF">
              <w:rPr>
                <w:rFonts w:ascii="Arial" w:hAnsi="Arial" w:cs="Arial"/>
                <w:b/>
                <w:bCs/>
                <w:kern w:val="2"/>
                <w:sz w:val="20"/>
              </w:rPr>
              <w:t>.1. Sutarties sudarymas ir įsigaliojimas</w:t>
            </w:r>
          </w:p>
        </w:tc>
        <w:tc>
          <w:tcPr>
            <w:tcW w:w="4495" w:type="dxa"/>
          </w:tcPr>
          <w:p w14:paraId="7B03366B" w14:textId="0EFB69C0" w:rsidR="009B132B" w:rsidRPr="007E01DF" w:rsidRDefault="009B132B" w:rsidP="009B132B">
            <w:pPr>
              <w:rPr>
                <w:rFonts w:ascii="Arial" w:hAnsi="Arial" w:cs="Arial"/>
                <w:color w:val="4472C4"/>
                <w:kern w:val="2"/>
                <w:sz w:val="20"/>
                <w:lang w:val="en-US"/>
              </w:rPr>
            </w:pPr>
            <w:r w:rsidRPr="007E01DF">
              <w:rPr>
                <w:rFonts w:ascii="Arial" w:hAnsi="Arial" w:cs="Arial"/>
                <w:b/>
                <w:bCs/>
                <w:kern w:val="2"/>
                <w:sz w:val="20"/>
                <w:lang w:val="en-US"/>
              </w:rPr>
              <w:t>1</w:t>
            </w:r>
            <w:r w:rsidR="009E672F">
              <w:rPr>
                <w:rFonts w:ascii="Arial" w:hAnsi="Arial" w:cs="Arial"/>
                <w:b/>
                <w:bCs/>
                <w:kern w:val="2"/>
                <w:sz w:val="20"/>
                <w:lang w:val="en-US"/>
              </w:rPr>
              <w:t>1</w:t>
            </w:r>
            <w:r w:rsidRPr="007E01DF">
              <w:rPr>
                <w:rFonts w:ascii="Arial" w:hAnsi="Arial" w:cs="Arial"/>
                <w:b/>
                <w:bCs/>
                <w:kern w:val="2"/>
                <w:sz w:val="20"/>
                <w:lang w:val="en-US"/>
              </w:rPr>
              <w:t>.1 Conclusion and entry into force of the Contract</w:t>
            </w:r>
          </w:p>
        </w:tc>
      </w:tr>
      <w:tr w:rsidR="009B132B" w:rsidRPr="007E01DF" w14:paraId="3A15F2BD" w14:textId="77777777" w:rsidTr="000156D8">
        <w:trPr>
          <w:trHeight w:val="1925"/>
        </w:trPr>
        <w:tc>
          <w:tcPr>
            <w:tcW w:w="4855" w:type="dxa"/>
          </w:tcPr>
          <w:p w14:paraId="1ED2A4C0" w14:textId="3E64E13B" w:rsidR="009B132B" w:rsidRDefault="009B132B" w:rsidP="00544FCF">
            <w:pPr>
              <w:jc w:val="both"/>
              <w:rPr>
                <w:rFonts w:ascii="Arial" w:hAnsi="Arial" w:cs="Arial"/>
                <w:kern w:val="2"/>
                <w:sz w:val="20"/>
              </w:rPr>
            </w:pPr>
            <w:r w:rsidRPr="001F0581">
              <w:rPr>
                <w:rFonts w:ascii="Arial" w:hAnsi="Arial" w:cs="Arial"/>
                <w:kern w:val="2"/>
                <w:sz w:val="20"/>
              </w:rPr>
              <w:t>1</w:t>
            </w:r>
            <w:r w:rsidR="009E672F">
              <w:rPr>
                <w:rFonts w:ascii="Arial" w:hAnsi="Arial" w:cs="Arial"/>
                <w:kern w:val="2"/>
                <w:sz w:val="20"/>
              </w:rPr>
              <w:t>1</w:t>
            </w:r>
            <w:r w:rsidRPr="001F0581">
              <w:rPr>
                <w:rFonts w:ascii="Arial" w:hAnsi="Arial" w:cs="Arial"/>
                <w:kern w:val="2"/>
                <w:sz w:val="20"/>
              </w:rPr>
              <w:t xml:space="preserve">.1.1. </w:t>
            </w:r>
            <w:sdt>
              <w:sdtPr>
                <w:rPr>
                  <w:rFonts w:ascii="Arial" w:hAnsi="Arial" w:cs="Arial"/>
                  <w:kern w:val="2"/>
                  <w:sz w:val="20"/>
                </w:rPr>
                <w:id w:val="1094912353"/>
                <w:placeholder>
                  <w:docPart w:val="6B5C667791CA4931BC6F649317E25954"/>
                </w:placeholder>
                <w:dropDownList>
                  <w:listItem w:value="Pasirinkite elementą."/>
                  <w:listItem w:displayText="Ši Sutartis laikoma sudaryta ir įsigalioja nuo Sutarties pasirašymo dienos (antrosios Šalies pasirašymo dieną)." w:value="Ši Sutartis laikoma sudaryta ir įsigalioja nuo Sutarties pasirašymo dienos (antrosios Šalies pasirašymo dieną)."/>
                  <w:listItem w:displayText="Ši Sutartis laikoma sudaryta, kai (pirma) ją pasirašo abi Šalys, ir (antra) pateikiamas sutarties įvykdymo užtikrinimas." w:value="Ši Sutartis laikoma sudaryta, kai (pirma) ją pasirašo abi Šalys, ir (antra) pateikiamas sutarties įvykdymo užtikrinimas."/>
                  <w:listItem w:displayText="Ši Sutartis laikoma sudaryta, kai (pirma) ją pasirašo abi Šalys, ir (antra) jeigu yra pasirašyta bei įsigaliojusi iš Europos Sąjungos fondų lėšų bendrai finansuojamo projekto administravimo ir finansavimo sutartis. " w:value="Ši Sutartis laikoma sudaryta, kai (pirma) ją pasirašo abi Šalys, ir (antra) jeigu yra pasirašyta bei įsigaliojusi iš Europos Sąjungos fondų lėšų bendrai finansuojamo projekto administravimo ir finansavimo sutartis. "/>
                  <w:listItem w:displayText="Ši Sutartis įsigalioja ir Paslaugos pradedamos tiekti nuo [...]." w:value="Ši Sutartis įsigalioja ir Paslaugos pradedamos tiekti nuo [...]."/>
                </w:dropDownList>
              </w:sdtPr>
              <w:sdtEndPr/>
              <w:sdtContent>
                <w:r w:rsidR="00ED4155">
                  <w:rPr>
                    <w:rFonts w:ascii="Arial" w:hAnsi="Arial" w:cs="Arial"/>
                    <w:kern w:val="2"/>
                    <w:sz w:val="20"/>
                  </w:rPr>
                  <w:t>Ši Sutartis laikoma sudaryta ir įsigalioja nuo Sutarties pasirašymo dienos (antrosios Šalies pasirašymo dieną).</w:t>
                </w:r>
              </w:sdtContent>
            </w:sdt>
          </w:p>
          <w:p w14:paraId="730E8758" w14:textId="77777777" w:rsidR="0042542D" w:rsidRPr="001F0581" w:rsidRDefault="0042542D" w:rsidP="00544FCF">
            <w:pPr>
              <w:jc w:val="both"/>
              <w:rPr>
                <w:rFonts w:ascii="Arial" w:hAnsi="Arial" w:cs="Arial"/>
                <w:kern w:val="2"/>
                <w:sz w:val="20"/>
              </w:rPr>
            </w:pPr>
          </w:p>
          <w:p w14:paraId="3344AFFB" w14:textId="12A92F6A" w:rsidR="009B132B" w:rsidRDefault="009B132B" w:rsidP="00544FCF">
            <w:pPr>
              <w:jc w:val="both"/>
              <w:rPr>
                <w:rFonts w:ascii="Arial" w:hAnsi="Arial" w:cs="Arial"/>
                <w:color w:val="4472C4"/>
                <w:kern w:val="2"/>
                <w:sz w:val="20"/>
              </w:rPr>
            </w:pPr>
            <w:r w:rsidRPr="00730836">
              <w:rPr>
                <w:rFonts w:ascii="Arial" w:hAnsi="Arial" w:cs="Arial"/>
                <w:kern w:val="2"/>
                <w:sz w:val="20"/>
              </w:rPr>
              <w:t>1</w:t>
            </w:r>
            <w:r w:rsidR="009E672F">
              <w:rPr>
                <w:rFonts w:ascii="Arial" w:hAnsi="Arial" w:cs="Arial"/>
                <w:kern w:val="2"/>
                <w:sz w:val="20"/>
              </w:rPr>
              <w:t>1</w:t>
            </w:r>
            <w:r w:rsidRPr="00730836">
              <w:rPr>
                <w:rFonts w:ascii="Arial" w:hAnsi="Arial" w:cs="Arial"/>
                <w:kern w:val="2"/>
                <w:sz w:val="20"/>
              </w:rPr>
              <w:t xml:space="preserve">.1.2. </w:t>
            </w:r>
            <w:r w:rsidRPr="00730836">
              <w:rPr>
                <w:rFonts w:ascii="Arial" w:hAnsi="Arial" w:cs="Arial"/>
                <w:color w:val="000000"/>
                <w:kern w:val="2"/>
                <w:sz w:val="20"/>
              </w:rPr>
              <w:t xml:space="preserve">Sutartis galioja iki visiško prievolių įvykdymo (kol bus išnaudota Pradinės Sutarties vertė, bet </w:t>
            </w:r>
            <w:r w:rsidR="009E672F">
              <w:rPr>
                <w:rFonts w:ascii="Arial" w:hAnsi="Arial" w:cs="Arial"/>
                <w:color w:val="000000"/>
                <w:kern w:val="2"/>
                <w:sz w:val="20"/>
              </w:rPr>
              <w:t xml:space="preserve">Paslaugų </w:t>
            </w:r>
            <w:r w:rsidRPr="00730836">
              <w:rPr>
                <w:rFonts w:ascii="Arial" w:hAnsi="Arial" w:cs="Arial"/>
                <w:color w:val="000000"/>
                <w:kern w:val="2"/>
                <w:sz w:val="20"/>
              </w:rPr>
              <w:t xml:space="preserve">terminas negali būti ilgesnis kaip </w:t>
            </w:r>
            <w:sdt>
              <w:sdtPr>
                <w:rPr>
                  <w:rFonts w:ascii="Arial" w:hAnsi="Arial" w:cs="Arial"/>
                  <w:color w:val="000000"/>
                  <w:kern w:val="2"/>
                  <w:sz w:val="20"/>
                </w:rPr>
                <w:id w:val="2036687342"/>
                <w:placeholder>
                  <w:docPart w:val="EE9DC776E3034774899087F88E11899C"/>
                </w:placeholder>
                <w:dropDownList>
                  <w:listItem w:value="Pasirinkite elementą."/>
                  <w:listItem w:displayText="6 (šeši) mėnesiai." w:value="6 (šeši) mėnesiai."/>
                  <w:listItem w:displayText="12 (dvylika) mėnesių." w:value="12 (dvylika) mėnesių."/>
                  <w:listItem w:displayText="24 (dvidešimt keturi) mėnesiai." w:value="24 (dvidešimt keturi) mėnesiai."/>
                  <w:listItem w:displayText="36 (trisdešimt šeši) mėnesiai." w:value="36 (trisdešimt šeši) mėnesiai."/>
                  <w:listItem w:displayText="iki [...]." w:value="iki [...]."/>
                </w:dropDownList>
              </w:sdtPr>
              <w:sdtEndPr/>
              <w:sdtContent>
                <w:r w:rsidR="00ED4155">
                  <w:rPr>
                    <w:rFonts w:ascii="Arial" w:hAnsi="Arial" w:cs="Arial"/>
                    <w:color w:val="000000"/>
                    <w:kern w:val="2"/>
                    <w:sz w:val="20"/>
                  </w:rPr>
                  <w:t>36 (trisdešimt šeši) mėnesiai.</w:t>
                </w:r>
              </w:sdtContent>
            </w:sdt>
          </w:p>
          <w:p w14:paraId="00196645" w14:textId="77777777" w:rsidR="009B132B" w:rsidRDefault="009B132B" w:rsidP="00544FCF">
            <w:pPr>
              <w:jc w:val="both"/>
              <w:rPr>
                <w:rFonts w:ascii="Arial" w:hAnsi="Arial" w:cs="Arial"/>
                <w:color w:val="4472C4"/>
                <w:kern w:val="2"/>
                <w:sz w:val="20"/>
              </w:rPr>
            </w:pPr>
          </w:p>
          <w:p w14:paraId="4F9876A9" w14:textId="15734D8F" w:rsidR="009B132B" w:rsidRPr="007E01DF" w:rsidRDefault="009B132B" w:rsidP="00544FCF">
            <w:pPr>
              <w:jc w:val="both"/>
              <w:rPr>
                <w:rFonts w:ascii="Arial" w:hAnsi="Arial" w:cs="Arial"/>
                <w:color w:val="4472C4"/>
                <w:kern w:val="2"/>
                <w:sz w:val="20"/>
              </w:rPr>
            </w:pPr>
          </w:p>
        </w:tc>
        <w:tc>
          <w:tcPr>
            <w:tcW w:w="4495" w:type="dxa"/>
          </w:tcPr>
          <w:p w14:paraId="7C118912" w14:textId="7DB34614" w:rsidR="009B132B" w:rsidRPr="007F35FA" w:rsidRDefault="009B132B" w:rsidP="00544FCF">
            <w:pPr>
              <w:jc w:val="both"/>
              <w:rPr>
                <w:rFonts w:ascii="Arial" w:hAnsi="Arial" w:cs="Arial"/>
                <w:kern w:val="2"/>
                <w:sz w:val="20"/>
              </w:rPr>
            </w:pPr>
            <w:r w:rsidRPr="007F35FA">
              <w:rPr>
                <w:rFonts w:ascii="Arial" w:hAnsi="Arial" w:cs="Arial"/>
                <w:kern w:val="2"/>
                <w:sz w:val="20"/>
              </w:rPr>
              <w:t>1</w:t>
            </w:r>
            <w:r w:rsidR="009E672F">
              <w:rPr>
                <w:rFonts w:ascii="Arial" w:hAnsi="Arial" w:cs="Arial"/>
                <w:kern w:val="2"/>
                <w:sz w:val="20"/>
              </w:rPr>
              <w:t>1</w:t>
            </w:r>
            <w:r w:rsidRPr="007F35FA">
              <w:rPr>
                <w:rFonts w:ascii="Arial" w:hAnsi="Arial" w:cs="Arial"/>
                <w:kern w:val="2"/>
                <w:sz w:val="20"/>
              </w:rPr>
              <w:t xml:space="preserve">.1.1. </w:t>
            </w:r>
            <w:sdt>
              <w:sdtPr>
                <w:rPr>
                  <w:rFonts w:ascii="Arial" w:hAnsi="Arial" w:cs="Arial"/>
                  <w:kern w:val="2"/>
                  <w:sz w:val="20"/>
                </w:rPr>
                <w:id w:val="-1506356801"/>
                <w:placeholder>
                  <w:docPart w:val="E779578CC53D48A48067509CEA7C8893"/>
                </w:placeholder>
                <w:dropDownList>
                  <w:listItem w:value="Pasirinkite elementą."/>
                  <w:listItem w:displayText="This Contract shall be deemed to have been concluded and shall enter into force on the date of signature of the Contract (the date of signature of the other Party)." w:value="This Contract shall be deemed to have been concluded and shall enter into force on the date of signature of the Contract (the date of signature of the other Party)."/>
                  <w:listItem w:displayText="This Contract shall be deemed to be concluded when (first) it is signed by both Parties and (second) the Contract Performance Security is provided." w:value="This Contract shall be deemed to be concluded when (first) it is signed by both Parties and (second) the Contract Performance Security is provided."/>
                  <w:listItem w:displayText="This Contract shall be deemed to be concluded when (first) it is signed by both Parties, and (second) if the contract for the administration and financing of the project co-financed from European Union funds is signed and entered into force." w:value="This Contract shall be deemed to be concluded when (first) it is signed by both Parties, and (second) if the contract for the administration and financing of the project co-financed from European Union funds is signed and entered into force."/>
                  <w:listItem w:displayText="This Contract shall enter into force and the Services shall be provided from [...]." w:value="This Contract shall enter into force and the Services shall be provided from [...]."/>
                </w:dropDownList>
              </w:sdtPr>
              <w:sdtEndPr/>
              <w:sdtContent>
                <w:r w:rsidR="00ED4155">
                  <w:rPr>
                    <w:rFonts w:ascii="Arial" w:hAnsi="Arial" w:cs="Arial"/>
                    <w:kern w:val="2"/>
                    <w:sz w:val="20"/>
                  </w:rPr>
                  <w:t>This Contract shall be deemed to have been concluded and shall enter into force on the date of signature of the Contract (the date of signature of the other Party).</w:t>
                </w:r>
              </w:sdtContent>
            </w:sdt>
          </w:p>
          <w:p w14:paraId="270D08C3" w14:textId="548EA273" w:rsidR="009B132B" w:rsidRPr="007E01DF" w:rsidRDefault="009B132B" w:rsidP="00544FCF">
            <w:pPr>
              <w:jc w:val="both"/>
              <w:rPr>
                <w:rFonts w:ascii="Arial" w:hAnsi="Arial" w:cs="Arial"/>
                <w:color w:val="4472C4"/>
                <w:kern w:val="2"/>
                <w:sz w:val="20"/>
                <w:lang w:val="en-US"/>
              </w:rPr>
            </w:pPr>
            <w:r w:rsidRPr="007F35FA">
              <w:rPr>
                <w:rFonts w:ascii="Arial" w:hAnsi="Arial" w:cs="Arial"/>
                <w:kern w:val="2"/>
                <w:sz w:val="20"/>
              </w:rPr>
              <w:t>1</w:t>
            </w:r>
            <w:r w:rsidR="009E672F">
              <w:rPr>
                <w:rFonts w:ascii="Arial" w:hAnsi="Arial" w:cs="Arial"/>
                <w:kern w:val="2"/>
                <w:sz w:val="20"/>
              </w:rPr>
              <w:t>1</w:t>
            </w:r>
            <w:r w:rsidRPr="007F35FA">
              <w:rPr>
                <w:rFonts w:ascii="Arial" w:hAnsi="Arial" w:cs="Arial"/>
                <w:kern w:val="2"/>
                <w:sz w:val="20"/>
              </w:rPr>
              <w:t xml:space="preserve">.1.2. </w:t>
            </w:r>
            <w:r w:rsidRPr="00730836">
              <w:rPr>
                <w:rFonts w:ascii="Arial" w:hAnsi="Arial" w:cs="Arial"/>
                <w:color w:val="000000"/>
                <w:kern w:val="2"/>
                <w:sz w:val="20"/>
                <w:lang w:val="en-GB"/>
              </w:rPr>
              <w:t xml:space="preserve">The </w:t>
            </w:r>
            <w:r>
              <w:rPr>
                <w:rFonts w:ascii="Arial" w:hAnsi="Arial" w:cs="Arial"/>
                <w:color w:val="000000"/>
                <w:kern w:val="2"/>
                <w:sz w:val="20"/>
                <w:lang w:val="en-GB"/>
              </w:rPr>
              <w:t>Contract</w:t>
            </w:r>
            <w:r w:rsidRPr="00730836">
              <w:rPr>
                <w:rFonts w:ascii="Arial" w:hAnsi="Arial" w:cs="Arial"/>
                <w:color w:val="000000"/>
                <w:kern w:val="2"/>
                <w:sz w:val="20"/>
                <w:lang w:val="en-GB"/>
              </w:rPr>
              <w:t xml:space="preserve"> is valid until the full fulfilment of the obligations (</w:t>
            </w:r>
            <w:r w:rsidRPr="000B25D0">
              <w:rPr>
                <w:rFonts w:ascii="Arial" w:hAnsi="Arial" w:cs="Arial"/>
                <w:color w:val="000000"/>
                <w:kern w:val="2"/>
                <w:sz w:val="20"/>
                <w:lang w:val="en-GB"/>
              </w:rPr>
              <w:t xml:space="preserve">until the </w:t>
            </w:r>
            <w:r w:rsidR="0002299E" w:rsidRPr="0002299E">
              <w:rPr>
                <w:rFonts w:ascii="Arial" w:hAnsi="Arial" w:cs="Arial"/>
                <w:color w:val="000000"/>
                <w:kern w:val="2"/>
                <w:sz w:val="20"/>
                <w:lang w:val="en-GB"/>
              </w:rPr>
              <w:t>Value of the initial Contract</w:t>
            </w:r>
            <w:r w:rsidRPr="000B25D0">
              <w:rPr>
                <w:rFonts w:ascii="Arial" w:hAnsi="Arial" w:cs="Arial"/>
                <w:color w:val="000000"/>
                <w:kern w:val="2"/>
                <w:sz w:val="20"/>
                <w:lang w:val="en-GB"/>
              </w:rPr>
              <w:t xml:space="preserve"> has been exhausted</w:t>
            </w:r>
            <w:r w:rsidRPr="00730836">
              <w:rPr>
                <w:rFonts w:ascii="Arial" w:hAnsi="Arial" w:cs="Arial"/>
                <w:color w:val="000000"/>
                <w:kern w:val="2"/>
                <w:sz w:val="20"/>
                <w:lang w:val="en-GB"/>
              </w:rPr>
              <w:t xml:space="preserve">, but the term of </w:t>
            </w:r>
            <w:r w:rsidR="009E672F">
              <w:rPr>
                <w:rFonts w:ascii="Arial" w:hAnsi="Arial" w:cs="Arial"/>
                <w:color w:val="000000"/>
                <w:kern w:val="2"/>
                <w:sz w:val="20"/>
                <w:lang w:val="en-GB"/>
              </w:rPr>
              <w:t xml:space="preserve">provision </w:t>
            </w:r>
            <w:r w:rsidRPr="00730836">
              <w:rPr>
                <w:rFonts w:ascii="Arial" w:hAnsi="Arial" w:cs="Arial"/>
                <w:color w:val="000000"/>
                <w:kern w:val="2"/>
                <w:sz w:val="20"/>
                <w:lang w:val="en-GB"/>
              </w:rPr>
              <w:t xml:space="preserve">of the </w:t>
            </w:r>
            <w:r w:rsidR="009E672F">
              <w:rPr>
                <w:rFonts w:ascii="Arial" w:hAnsi="Arial" w:cs="Arial"/>
                <w:color w:val="000000"/>
                <w:kern w:val="2"/>
                <w:sz w:val="20"/>
                <w:lang w:val="en-GB"/>
              </w:rPr>
              <w:t>Services</w:t>
            </w:r>
            <w:r w:rsidRPr="00730836">
              <w:rPr>
                <w:rFonts w:ascii="Arial" w:hAnsi="Arial" w:cs="Arial"/>
                <w:color w:val="000000"/>
                <w:kern w:val="2"/>
                <w:sz w:val="20"/>
                <w:lang w:val="en-GB"/>
              </w:rPr>
              <w:t xml:space="preserve"> </w:t>
            </w:r>
            <w:r>
              <w:rPr>
                <w:rFonts w:ascii="Arial" w:hAnsi="Arial" w:cs="Arial"/>
                <w:color w:val="000000"/>
                <w:kern w:val="2"/>
                <w:sz w:val="20"/>
                <w:lang w:val="en-GB"/>
              </w:rPr>
              <w:t>shall not exceed</w:t>
            </w:r>
            <w:r w:rsidRPr="00730836">
              <w:rPr>
                <w:rFonts w:ascii="Arial" w:hAnsi="Arial" w:cs="Arial"/>
                <w:color w:val="000000"/>
                <w:kern w:val="2"/>
                <w:sz w:val="20"/>
                <w:lang w:val="en-GB"/>
              </w:rPr>
              <w:t xml:space="preserve"> </w:t>
            </w:r>
            <w:sdt>
              <w:sdtPr>
                <w:rPr>
                  <w:rFonts w:ascii="Arial" w:hAnsi="Arial" w:cs="Arial"/>
                  <w:color w:val="000000"/>
                  <w:kern w:val="2"/>
                  <w:sz w:val="20"/>
                </w:rPr>
                <w:id w:val="1262886220"/>
                <w:placeholder>
                  <w:docPart w:val="DC6E9548FCB141C7B51194E75A517454"/>
                </w:placeholder>
                <w:dropDownList>
                  <w:listItem w:value="Pasirinkite elementą."/>
                  <w:listItem w:displayText="6 (six) months." w:value="6 (six) months."/>
                  <w:listItem w:displayText="12 (twelve) months." w:value="12 (twelve) months."/>
                  <w:listItem w:displayText="24 (twenty four) months." w:value="24 (twenty four) months."/>
                  <w:listItem w:displayText="36 (thirty six) months." w:value="36 (thirty six) months."/>
                  <w:listItem w:displayText="till [...]." w:value="till [...]."/>
                </w:dropDownList>
              </w:sdtPr>
              <w:sdtEndPr/>
              <w:sdtContent>
                <w:r w:rsidR="00ED4155">
                  <w:rPr>
                    <w:rFonts w:ascii="Arial" w:hAnsi="Arial" w:cs="Arial"/>
                    <w:color w:val="000000"/>
                    <w:kern w:val="2"/>
                    <w:sz w:val="20"/>
                  </w:rPr>
                  <w:t>36 (thirty six) months.</w:t>
                </w:r>
              </w:sdtContent>
            </w:sdt>
          </w:p>
        </w:tc>
      </w:tr>
      <w:tr w:rsidR="009B132B" w:rsidRPr="007E01DF" w14:paraId="7414DF79" w14:textId="77777777" w:rsidTr="009C5809">
        <w:trPr>
          <w:trHeight w:val="85"/>
        </w:trPr>
        <w:tc>
          <w:tcPr>
            <w:tcW w:w="4855" w:type="dxa"/>
          </w:tcPr>
          <w:p w14:paraId="7D5C2BE0" w14:textId="1F2F2C58" w:rsidR="009B132B" w:rsidRPr="007E01DF" w:rsidRDefault="009B132B" w:rsidP="009B132B">
            <w:pPr>
              <w:jc w:val="center"/>
              <w:rPr>
                <w:rFonts w:ascii="Arial" w:hAnsi="Arial" w:cs="Arial"/>
                <w:color w:val="4472C4"/>
                <w:kern w:val="2"/>
                <w:sz w:val="20"/>
              </w:rPr>
            </w:pPr>
            <w:r w:rsidRPr="007E01DF">
              <w:rPr>
                <w:rFonts w:ascii="Arial" w:hAnsi="Arial" w:cs="Arial"/>
                <w:b/>
                <w:bCs/>
                <w:kern w:val="2"/>
                <w:sz w:val="20"/>
              </w:rPr>
              <w:t>1</w:t>
            </w:r>
            <w:r w:rsidR="009E672F">
              <w:rPr>
                <w:rFonts w:ascii="Arial" w:hAnsi="Arial" w:cs="Arial"/>
                <w:b/>
                <w:bCs/>
                <w:kern w:val="2"/>
                <w:sz w:val="20"/>
              </w:rPr>
              <w:t>2</w:t>
            </w:r>
            <w:r w:rsidRPr="007E01DF">
              <w:rPr>
                <w:rFonts w:ascii="Arial" w:hAnsi="Arial" w:cs="Arial"/>
                <w:b/>
                <w:bCs/>
                <w:kern w:val="2"/>
                <w:sz w:val="20"/>
              </w:rPr>
              <w:t>. SUTAR</w:t>
            </w:r>
            <w:r w:rsidRPr="000B02BE">
              <w:rPr>
                <w:rFonts w:ascii="Arial" w:hAnsi="Arial" w:cs="Arial"/>
                <w:b/>
                <w:bCs/>
                <w:kern w:val="2"/>
                <w:sz w:val="20"/>
              </w:rPr>
              <w:t>TIES</w:t>
            </w:r>
            <w:r w:rsidRPr="007E01DF">
              <w:rPr>
                <w:rFonts w:ascii="Arial" w:hAnsi="Arial" w:cs="Arial"/>
                <w:b/>
                <w:bCs/>
                <w:kern w:val="2"/>
                <w:sz w:val="20"/>
              </w:rPr>
              <w:t xml:space="preserve"> NUTRAUKIMAS</w:t>
            </w:r>
          </w:p>
        </w:tc>
        <w:tc>
          <w:tcPr>
            <w:tcW w:w="4495" w:type="dxa"/>
          </w:tcPr>
          <w:p w14:paraId="540C39DE" w14:textId="7368B449" w:rsidR="009B132B" w:rsidRPr="007E01DF" w:rsidRDefault="009B132B" w:rsidP="009B132B">
            <w:pPr>
              <w:jc w:val="center"/>
              <w:rPr>
                <w:rFonts w:ascii="Arial" w:hAnsi="Arial" w:cs="Arial"/>
                <w:color w:val="4472C4"/>
                <w:kern w:val="2"/>
                <w:sz w:val="20"/>
                <w:lang w:val="en-US"/>
              </w:rPr>
            </w:pPr>
            <w:r w:rsidRPr="007E01DF">
              <w:rPr>
                <w:rFonts w:ascii="Arial" w:hAnsi="Arial" w:cs="Arial"/>
                <w:b/>
                <w:bCs/>
                <w:kern w:val="2"/>
                <w:sz w:val="20"/>
                <w:lang w:val="en-US"/>
              </w:rPr>
              <w:t>1</w:t>
            </w:r>
            <w:r w:rsidR="009E672F">
              <w:rPr>
                <w:rFonts w:ascii="Arial" w:hAnsi="Arial" w:cs="Arial"/>
                <w:b/>
                <w:bCs/>
                <w:kern w:val="2"/>
                <w:sz w:val="20"/>
                <w:lang w:val="en-US"/>
              </w:rPr>
              <w:t>2</w:t>
            </w:r>
            <w:r w:rsidRPr="007E01DF">
              <w:rPr>
                <w:rFonts w:ascii="Arial" w:hAnsi="Arial" w:cs="Arial"/>
                <w:b/>
                <w:bCs/>
                <w:kern w:val="2"/>
                <w:sz w:val="20"/>
                <w:lang w:val="en-US"/>
              </w:rPr>
              <w:t>. TERMINATION OF THE CONTRACT</w:t>
            </w:r>
          </w:p>
        </w:tc>
      </w:tr>
      <w:tr w:rsidR="009B132B" w:rsidRPr="007E01DF" w14:paraId="626C08AA" w14:textId="77777777" w:rsidTr="009C5809">
        <w:trPr>
          <w:trHeight w:val="85"/>
        </w:trPr>
        <w:tc>
          <w:tcPr>
            <w:tcW w:w="4855" w:type="dxa"/>
          </w:tcPr>
          <w:p w14:paraId="1B8DE53A" w14:textId="59AD5F94" w:rsidR="009B132B" w:rsidRPr="007E01DF" w:rsidRDefault="009B132B" w:rsidP="009B132B">
            <w:pPr>
              <w:rPr>
                <w:rFonts w:ascii="Arial" w:hAnsi="Arial" w:cs="Arial"/>
                <w:color w:val="4472C4"/>
                <w:kern w:val="2"/>
                <w:sz w:val="20"/>
              </w:rPr>
            </w:pPr>
            <w:r w:rsidRPr="007E01DF">
              <w:rPr>
                <w:rFonts w:ascii="Arial" w:hAnsi="Arial" w:cs="Arial"/>
                <w:b/>
                <w:bCs/>
                <w:kern w:val="2"/>
                <w:sz w:val="20"/>
              </w:rPr>
              <w:t>1</w:t>
            </w:r>
            <w:r w:rsidR="0053100E">
              <w:rPr>
                <w:rFonts w:ascii="Arial" w:hAnsi="Arial" w:cs="Arial"/>
                <w:b/>
                <w:bCs/>
                <w:kern w:val="2"/>
                <w:sz w:val="20"/>
              </w:rPr>
              <w:t>2</w:t>
            </w:r>
            <w:r w:rsidRPr="007E01DF">
              <w:rPr>
                <w:rFonts w:ascii="Arial" w:hAnsi="Arial" w:cs="Arial"/>
                <w:b/>
                <w:bCs/>
                <w:kern w:val="2"/>
                <w:sz w:val="20"/>
              </w:rPr>
              <w:t>.1. Sutarties nutraukimo pagrindai</w:t>
            </w:r>
          </w:p>
        </w:tc>
        <w:tc>
          <w:tcPr>
            <w:tcW w:w="4495" w:type="dxa"/>
          </w:tcPr>
          <w:p w14:paraId="2D9FB192" w14:textId="6A2C210B" w:rsidR="009B132B" w:rsidRPr="007E01DF" w:rsidRDefault="009B132B" w:rsidP="009B132B">
            <w:pPr>
              <w:rPr>
                <w:rFonts w:ascii="Arial" w:hAnsi="Arial" w:cs="Arial"/>
                <w:color w:val="4472C4"/>
                <w:kern w:val="2"/>
                <w:sz w:val="20"/>
                <w:lang w:val="en-US"/>
              </w:rPr>
            </w:pPr>
            <w:r w:rsidRPr="007E01DF">
              <w:rPr>
                <w:rFonts w:ascii="Arial" w:hAnsi="Arial" w:cs="Arial"/>
                <w:b/>
                <w:bCs/>
                <w:kern w:val="2"/>
                <w:sz w:val="20"/>
                <w:lang w:val="en-US"/>
              </w:rPr>
              <w:t>1</w:t>
            </w:r>
            <w:r w:rsidR="0053100E">
              <w:rPr>
                <w:rFonts w:ascii="Arial" w:hAnsi="Arial" w:cs="Arial"/>
                <w:b/>
                <w:bCs/>
                <w:kern w:val="2"/>
                <w:sz w:val="20"/>
                <w:lang w:val="en-US"/>
              </w:rPr>
              <w:t>2</w:t>
            </w:r>
            <w:r w:rsidRPr="007E01DF">
              <w:rPr>
                <w:rFonts w:ascii="Arial" w:hAnsi="Arial" w:cs="Arial"/>
                <w:b/>
                <w:bCs/>
                <w:kern w:val="2"/>
                <w:sz w:val="20"/>
                <w:lang w:val="en-US"/>
              </w:rPr>
              <w:t xml:space="preserve">.1 </w:t>
            </w:r>
            <w:r w:rsidR="00FD5979">
              <w:rPr>
                <w:rFonts w:ascii="Arial" w:hAnsi="Arial" w:cs="Arial"/>
                <w:b/>
                <w:bCs/>
                <w:kern w:val="2"/>
                <w:sz w:val="20"/>
                <w:lang w:val="en-US"/>
              </w:rPr>
              <w:t>Basis</w:t>
            </w:r>
            <w:r w:rsidRPr="007E01DF">
              <w:rPr>
                <w:rFonts w:ascii="Arial" w:hAnsi="Arial" w:cs="Arial"/>
                <w:b/>
                <w:bCs/>
                <w:kern w:val="2"/>
                <w:sz w:val="20"/>
                <w:lang w:val="en-US"/>
              </w:rPr>
              <w:t xml:space="preserve"> for termination</w:t>
            </w:r>
          </w:p>
        </w:tc>
      </w:tr>
      <w:tr w:rsidR="009B132B" w:rsidRPr="007E01DF" w14:paraId="06EE62EE" w14:textId="77777777" w:rsidTr="009C5809">
        <w:trPr>
          <w:trHeight w:val="85"/>
        </w:trPr>
        <w:tc>
          <w:tcPr>
            <w:tcW w:w="4855" w:type="dxa"/>
          </w:tcPr>
          <w:p w14:paraId="60BBAE99" w14:textId="73EA22A8" w:rsidR="009B132B" w:rsidRPr="007E01DF" w:rsidRDefault="009B132B" w:rsidP="009B132B">
            <w:pPr>
              <w:jc w:val="both"/>
              <w:rPr>
                <w:rFonts w:ascii="Arial" w:hAnsi="Arial" w:cs="Arial"/>
                <w:kern w:val="2"/>
                <w:sz w:val="20"/>
              </w:rPr>
            </w:pPr>
            <w:r w:rsidRPr="007E01DF">
              <w:rPr>
                <w:rFonts w:ascii="Arial" w:hAnsi="Arial" w:cs="Arial"/>
                <w:kern w:val="2"/>
                <w:sz w:val="20"/>
              </w:rPr>
              <w:lastRenderedPageBreak/>
              <w:t xml:space="preserve">Sutartis gali būti nutraukiama rašytiniu Šalių susitarimu arba vienašališkai, Bendrosiose sąlygose </w:t>
            </w:r>
            <w:r w:rsidR="0053100E" w:rsidRPr="0053100E">
              <w:rPr>
                <w:rFonts w:ascii="Arial" w:hAnsi="Arial" w:cs="Arial"/>
                <w:kern w:val="2"/>
                <w:sz w:val="20"/>
              </w:rPr>
              <w:t>ir šiais Specialiosiose sąlygose nurodytais atvejais ir nustatyta tvarka:</w:t>
            </w:r>
          </w:p>
          <w:p w14:paraId="34FB674B" w14:textId="77777777" w:rsidR="009B132B" w:rsidRDefault="009B132B" w:rsidP="009B132B">
            <w:pPr>
              <w:jc w:val="both"/>
              <w:rPr>
                <w:rFonts w:ascii="Arial" w:hAnsi="Arial" w:cs="Arial"/>
                <w:color w:val="4472C4"/>
                <w:kern w:val="2"/>
                <w:sz w:val="20"/>
              </w:rPr>
            </w:pPr>
          </w:p>
          <w:p w14:paraId="1586E510" w14:textId="2BB67F64" w:rsidR="0053100E" w:rsidRPr="007E01DF" w:rsidRDefault="0053100E" w:rsidP="009B132B">
            <w:pPr>
              <w:jc w:val="both"/>
              <w:rPr>
                <w:rFonts w:ascii="Arial" w:hAnsi="Arial" w:cs="Arial"/>
                <w:color w:val="4472C4"/>
                <w:kern w:val="2"/>
                <w:sz w:val="20"/>
              </w:rPr>
            </w:pPr>
            <w:r w:rsidRPr="0053100E">
              <w:rPr>
                <w:rFonts w:ascii="Arial" w:hAnsi="Arial" w:cs="Arial"/>
                <w:kern w:val="2"/>
                <w:sz w:val="20"/>
              </w:rPr>
              <w:t>Pirkėjas turi teisę vienašališkai nutraukti Sutartį apie tai raštu įspėjęs Tiekėją ne mažiau kaip prieš 10 (dešimt) dienų, jei paaiškėja, kad kiti su Tiekėju sudaryti ar ketinami sudaryti sandoriai neatitinka nacionalinio saugumo interesų.</w:t>
            </w:r>
          </w:p>
        </w:tc>
        <w:tc>
          <w:tcPr>
            <w:tcW w:w="4495" w:type="dxa"/>
          </w:tcPr>
          <w:p w14:paraId="72EB5517" w14:textId="05457ED4" w:rsidR="0053100E" w:rsidRPr="0053100E" w:rsidRDefault="0053100E" w:rsidP="0053100E">
            <w:pPr>
              <w:jc w:val="both"/>
              <w:rPr>
                <w:rFonts w:ascii="Arial" w:hAnsi="Arial" w:cs="Arial"/>
                <w:kern w:val="2"/>
                <w:sz w:val="20"/>
                <w:lang w:val="en-US"/>
              </w:rPr>
            </w:pPr>
            <w:r w:rsidRPr="0053100E">
              <w:rPr>
                <w:rFonts w:ascii="Arial" w:hAnsi="Arial" w:cs="Arial"/>
                <w:kern w:val="2"/>
                <w:sz w:val="20"/>
                <w:lang w:val="en-US"/>
              </w:rPr>
              <w:t>The Contract may be terminated by written agreement of the Parties or unilaterally, in the cases and under the procedure specified in the General Conditions and these Special Conditions:</w:t>
            </w:r>
          </w:p>
          <w:p w14:paraId="730E4EB5" w14:textId="492C4E76" w:rsidR="009B132B" w:rsidRPr="007E01DF" w:rsidRDefault="0053100E" w:rsidP="0053100E">
            <w:pPr>
              <w:jc w:val="both"/>
              <w:rPr>
                <w:rFonts w:ascii="Arial" w:hAnsi="Arial" w:cs="Arial"/>
                <w:color w:val="4472C4"/>
                <w:kern w:val="2"/>
                <w:sz w:val="20"/>
                <w:lang w:val="en-US"/>
              </w:rPr>
            </w:pPr>
            <w:r w:rsidRPr="0053100E">
              <w:rPr>
                <w:rFonts w:ascii="Arial" w:hAnsi="Arial" w:cs="Arial"/>
                <w:kern w:val="2"/>
                <w:sz w:val="20"/>
                <w:lang w:val="en-US"/>
              </w:rPr>
              <w:t>The Purchaser shall have the right to unilaterally terminate the Contract by giving the Supplier at least ten (10) days’ written notice if it becomes apparent that other transactions concluded or intended to be concluded with the Supplier do not comply with national security interests.</w:t>
            </w:r>
          </w:p>
        </w:tc>
      </w:tr>
      <w:tr w:rsidR="009B132B" w:rsidRPr="007E01DF" w14:paraId="7CE2023F" w14:textId="77777777" w:rsidTr="009C5809">
        <w:trPr>
          <w:trHeight w:val="85"/>
        </w:trPr>
        <w:tc>
          <w:tcPr>
            <w:tcW w:w="4855" w:type="dxa"/>
          </w:tcPr>
          <w:p w14:paraId="227AC7C7" w14:textId="5B527A75" w:rsidR="009B132B" w:rsidRPr="007E01DF" w:rsidRDefault="009B132B" w:rsidP="009B132B">
            <w:pPr>
              <w:rPr>
                <w:rFonts w:ascii="Arial" w:hAnsi="Arial" w:cs="Arial"/>
                <w:b/>
                <w:bCs/>
                <w:kern w:val="2"/>
                <w:sz w:val="20"/>
              </w:rPr>
            </w:pPr>
            <w:r w:rsidRPr="007E01DF">
              <w:rPr>
                <w:rFonts w:ascii="Arial" w:hAnsi="Arial" w:cs="Arial"/>
                <w:b/>
                <w:bCs/>
                <w:kern w:val="2"/>
                <w:sz w:val="20"/>
              </w:rPr>
              <w:t>1</w:t>
            </w:r>
            <w:r w:rsidR="0053100E">
              <w:rPr>
                <w:rFonts w:ascii="Arial" w:hAnsi="Arial" w:cs="Arial"/>
                <w:b/>
                <w:bCs/>
                <w:kern w:val="2"/>
                <w:sz w:val="20"/>
              </w:rPr>
              <w:t>2</w:t>
            </w:r>
            <w:r w:rsidRPr="007E01DF">
              <w:rPr>
                <w:rFonts w:ascii="Arial" w:hAnsi="Arial" w:cs="Arial"/>
                <w:b/>
                <w:bCs/>
                <w:kern w:val="2"/>
                <w:sz w:val="20"/>
              </w:rPr>
              <w:t>.2. Esminiai Sutarties pažeidimai</w:t>
            </w:r>
          </w:p>
        </w:tc>
        <w:tc>
          <w:tcPr>
            <w:tcW w:w="4495" w:type="dxa"/>
          </w:tcPr>
          <w:p w14:paraId="5B4EE632" w14:textId="15162A8F" w:rsidR="009B132B" w:rsidRPr="007E01DF" w:rsidRDefault="009B132B" w:rsidP="009B132B">
            <w:pPr>
              <w:rPr>
                <w:rFonts w:ascii="Arial" w:hAnsi="Arial" w:cs="Arial"/>
                <w:b/>
                <w:bCs/>
                <w:kern w:val="2"/>
                <w:sz w:val="20"/>
                <w:lang w:val="en-US"/>
              </w:rPr>
            </w:pPr>
            <w:r w:rsidRPr="007E01DF">
              <w:rPr>
                <w:rFonts w:ascii="Arial" w:hAnsi="Arial" w:cs="Arial"/>
                <w:b/>
                <w:bCs/>
                <w:kern w:val="2"/>
                <w:sz w:val="20"/>
                <w:lang w:val="en-US"/>
              </w:rPr>
              <w:t>1</w:t>
            </w:r>
            <w:r w:rsidR="0053100E">
              <w:rPr>
                <w:rFonts w:ascii="Arial" w:hAnsi="Arial" w:cs="Arial"/>
                <w:b/>
                <w:bCs/>
                <w:kern w:val="2"/>
                <w:sz w:val="20"/>
                <w:lang w:val="en-US"/>
              </w:rPr>
              <w:t>2</w:t>
            </w:r>
            <w:r w:rsidRPr="007E01DF">
              <w:rPr>
                <w:rFonts w:ascii="Arial" w:hAnsi="Arial" w:cs="Arial"/>
                <w:b/>
                <w:bCs/>
                <w:kern w:val="2"/>
                <w:sz w:val="20"/>
                <w:lang w:val="en-US"/>
              </w:rPr>
              <w:t>.2. Material breaches of the Contract</w:t>
            </w:r>
          </w:p>
        </w:tc>
      </w:tr>
      <w:tr w:rsidR="009B132B" w:rsidRPr="007E01DF" w14:paraId="16F977DD" w14:textId="77777777" w:rsidTr="009C5809">
        <w:trPr>
          <w:trHeight w:val="85"/>
        </w:trPr>
        <w:tc>
          <w:tcPr>
            <w:tcW w:w="4855" w:type="dxa"/>
            <w:tcBorders>
              <w:top w:val="nil"/>
            </w:tcBorders>
            <w:vAlign w:val="center"/>
          </w:tcPr>
          <w:p w14:paraId="6FB51C5E" w14:textId="1F2364D3" w:rsidR="0031727D" w:rsidRPr="0053100E" w:rsidRDefault="0053100E" w:rsidP="0042542D">
            <w:pPr>
              <w:jc w:val="both"/>
              <w:rPr>
                <w:rFonts w:ascii="Arial" w:hAnsi="Arial" w:cs="Arial"/>
                <w:kern w:val="2"/>
                <w:sz w:val="20"/>
              </w:rPr>
            </w:pPr>
            <w:r w:rsidRPr="0053100E">
              <w:rPr>
                <w:rFonts w:ascii="Arial" w:hAnsi="Arial" w:cs="Arial"/>
                <w:kern w:val="2"/>
                <w:sz w:val="20"/>
              </w:rPr>
              <w:t>12.2.1. jeigu Tiekėjas nevykdo prisiimtų įsipareigojimų už Sutartyje nustatytą Sutarties kainą / įkainius;</w:t>
            </w:r>
          </w:p>
          <w:p w14:paraId="20BFCF9E" w14:textId="40F3B1A6" w:rsidR="0053100E" w:rsidRDefault="0053100E" w:rsidP="0042542D">
            <w:pPr>
              <w:jc w:val="both"/>
              <w:rPr>
                <w:rFonts w:ascii="Arial" w:hAnsi="Arial" w:cs="Arial"/>
                <w:kern w:val="2"/>
                <w:sz w:val="20"/>
              </w:rPr>
            </w:pPr>
            <w:r w:rsidRPr="0053100E">
              <w:rPr>
                <w:rFonts w:ascii="Arial" w:hAnsi="Arial" w:cs="Arial"/>
                <w:kern w:val="2"/>
                <w:sz w:val="20"/>
              </w:rPr>
              <w:t>12.2.</w:t>
            </w:r>
            <w:r w:rsidR="00054CE6">
              <w:rPr>
                <w:rFonts w:ascii="Arial" w:hAnsi="Arial" w:cs="Arial"/>
                <w:kern w:val="2"/>
                <w:sz w:val="20"/>
              </w:rPr>
              <w:t>2</w:t>
            </w:r>
            <w:r w:rsidRPr="0053100E">
              <w:rPr>
                <w:rFonts w:ascii="Arial" w:hAnsi="Arial" w:cs="Arial"/>
                <w:kern w:val="2"/>
                <w:sz w:val="20"/>
              </w:rPr>
              <w:t>. jeigu Tiekėjas pažeidžia Paslaugų suteikimo terminus ir priskaičiuotų netesybų už vėlavimą suma viršija 20 (dvidešimt) proc. Pradinės sutarties vertės;</w:t>
            </w:r>
          </w:p>
          <w:p w14:paraId="7C7D6496" w14:textId="77777777" w:rsidR="0053100E" w:rsidRPr="0053100E" w:rsidRDefault="0053100E" w:rsidP="0042542D">
            <w:pPr>
              <w:jc w:val="both"/>
              <w:rPr>
                <w:rFonts w:ascii="Arial" w:hAnsi="Arial" w:cs="Arial"/>
                <w:kern w:val="2"/>
                <w:sz w:val="20"/>
              </w:rPr>
            </w:pPr>
          </w:p>
          <w:p w14:paraId="798CAEFF" w14:textId="5FF2FAA1" w:rsidR="0053100E" w:rsidRDefault="0053100E" w:rsidP="0042542D">
            <w:pPr>
              <w:jc w:val="both"/>
              <w:rPr>
                <w:rFonts w:ascii="Arial" w:hAnsi="Arial" w:cs="Arial"/>
                <w:kern w:val="2"/>
                <w:sz w:val="20"/>
              </w:rPr>
            </w:pPr>
            <w:r w:rsidRPr="0053100E">
              <w:rPr>
                <w:rFonts w:ascii="Arial" w:hAnsi="Arial" w:cs="Arial"/>
                <w:kern w:val="2"/>
                <w:sz w:val="20"/>
              </w:rPr>
              <w:t>12.2.</w:t>
            </w:r>
            <w:r w:rsidR="00054CE6">
              <w:rPr>
                <w:rFonts w:ascii="Arial" w:hAnsi="Arial" w:cs="Arial"/>
                <w:kern w:val="2"/>
                <w:sz w:val="20"/>
              </w:rPr>
              <w:t>3</w:t>
            </w:r>
            <w:r w:rsidRPr="0053100E">
              <w:rPr>
                <w:rFonts w:ascii="Arial" w:hAnsi="Arial" w:cs="Arial"/>
                <w:kern w:val="2"/>
                <w:sz w:val="20"/>
              </w:rPr>
              <w:t>. Tiekėjas pažeidžia Paslaugų suteikimo terminus ir dėl Paslaugų suteikimo vėlavimo Paslaugos tampa nebereikalingos;</w:t>
            </w:r>
          </w:p>
          <w:p w14:paraId="28153859" w14:textId="77777777" w:rsidR="0053100E" w:rsidRPr="0053100E" w:rsidRDefault="0053100E" w:rsidP="0042542D">
            <w:pPr>
              <w:jc w:val="both"/>
              <w:rPr>
                <w:rFonts w:ascii="Arial" w:hAnsi="Arial" w:cs="Arial"/>
                <w:kern w:val="2"/>
                <w:sz w:val="20"/>
              </w:rPr>
            </w:pPr>
          </w:p>
          <w:p w14:paraId="25225B3C" w14:textId="0785DDB7" w:rsidR="0053100E" w:rsidRPr="0053100E" w:rsidRDefault="0053100E" w:rsidP="0042542D">
            <w:pPr>
              <w:jc w:val="both"/>
              <w:rPr>
                <w:rFonts w:ascii="Arial" w:hAnsi="Arial" w:cs="Arial"/>
                <w:kern w:val="2"/>
                <w:sz w:val="20"/>
              </w:rPr>
            </w:pPr>
            <w:r w:rsidRPr="0053100E">
              <w:rPr>
                <w:rFonts w:ascii="Arial" w:hAnsi="Arial" w:cs="Arial"/>
                <w:kern w:val="2"/>
                <w:sz w:val="20"/>
              </w:rPr>
              <w:t>12.2.</w:t>
            </w:r>
            <w:r w:rsidR="00054CE6">
              <w:rPr>
                <w:rFonts w:ascii="Arial" w:hAnsi="Arial" w:cs="Arial"/>
                <w:kern w:val="2"/>
                <w:sz w:val="20"/>
              </w:rPr>
              <w:t>4</w:t>
            </w:r>
            <w:r w:rsidRPr="0053100E">
              <w:rPr>
                <w:rFonts w:ascii="Arial" w:hAnsi="Arial" w:cs="Arial"/>
                <w:kern w:val="2"/>
                <w:sz w:val="20"/>
              </w:rPr>
              <w:t>. Tiekėjas daugiau kaip 2 (du) kartus suteikia Paslaugas, kurios neatitinka Sutartyje ir (ar) įstatymuose nustatytų reikalavimų Paslaugoms;</w:t>
            </w:r>
          </w:p>
          <w:p w14:paraId="3DCF7EA9" w14:textId="77777777" w:rsidR="0053100E" w:rsidRDefault="0053100E" w:rsidP="0042542D">
            <w:pPr>
              <w:jc w:val="both"/>
              <w:rPr>
                <w:rFonts w:ascii="Arial" w:hAnsi="Arial" w:cs="Arial"/>
                <w:kern w:val="2"/>
                <w:sz w:val="20"/>
              </w:rPr>
            </w:pPr>
          </w:p>
          <w:p w14:paraId="5EB43DE5" w14:textId="77777777" w:rsidR="0053100E" w:rsidRDefault="0053100E" w:rsidP="0042542D">
            <w:pPr>
              <w:jc w:val="both"/>
              <w:rPr>
                <w:rFonts w:ascii="Arial" w:hAnsi="Arial" w:cs="Arial"/>
                <w:kern w:val="2"/>
                <w:sz w:val="20"/>
              </w:rPr>
            </w:pPr>
          </w:p>
          <w:p w14:paraId="3212C42C" w14:textId="3597662F" w:rsidR="0053100E" w:rsidRDefault="0053100E" w:rsidP="0042542D">
            <w:pPr>
              <w:jc w:val="both"/>
              <w:rPr>
                <w:rFonts w:ascii="Arial" w:hAnsi="Arial" w:cs="Arial"/>
                <w:kern w:val="2"/>
                <w:sz w:val="20"/>
              </w:rPr>
            </w:pPr>
            <w:r w:rsidRPr="0053100E">
              <w:rPr>
                <w:rFonts w:ascii="Arial" w:hAnsi="Arial" w:cs="Arial"/>
                <w:kern w:val="2"/>
                <w:sz w:val="20"/>
              </w:rPr>
              <w:t>12.2.</w:t>
            </w:r>
            <w:r w:rsidR="00054CE6">
              <w:rPr>
                <w:rFonts w:ascii="Arial" w:hAnsi="Arial" w:cs="Arial"/>
                <w:kern w:val="2"/>
                <w:sz w:val="20"/>
              </w:rPr>
              <w:t>5</w:t>
            </w:r>
            <w:r w:rsidRPr="0053100E">
              <w:rPr>
                <w:rFonts w:ascii="Arial" w:hAnsi="Arial" w:cs="Arial"/>
                <w:kern w:val="2"/>
                <w:sz w:val="20"/>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6E72624C" w14:textId="77777777" w:rsidR="0053100E" w:rsidRDefault="0053100E" w:rsidP="0042542D">
            <w:pPr>
              <w:jc w:val="both"/>
              <w:rPr>
                <w:rFonts w:ascii="Arial" w:hAnsi="Arial" w:cs="Arial"/>
                <w:kern w:val="2"/>
                <w:sz w:val="20"/>
              </w:rPr>
            </w:pPr>
          </w:p>
          <w:p w14:paraId="79BE669B" w14:textId="77777777" w:rsidR="0053100E" w:rsidRPr="0053100E" w:rsidRDefault="0053100E" w:rsidP="0042542D">
            <w:pPr>
              <w:jc w:val="both"/>
              <w:rPr>
                <w:rFonts w:ascii="Arial" w:hAnsi="Arial" w:cs="Arial"/>
                <w:kern w:val="2"/>
                <w:sz w:val="20"/>
              </w:rPr>
            </w:pPr>
          </w:p>
          <w:p w14:paraId="14FC8861" w14:textId="0C37F577" w:rsidR="0053100E" w:rsidRDefault="0053100E" w:rsidP="0042542D">
            <w:pPr>
              <w:jc w:val="both"/>
              <w:rPr>
                <w:rFonts w:ascii="Arial" w:hAnsi="Arial" w:cs="Arial"/>
                <w:kern w:val="2"/>
                <w:sz w:val="20"/>
              </w:rPr>
            </w:pPr>
            <w:r w:rsidRPr="0053100E">
              <w:rPr>
                <w:rFonts w:ascii="Arial" w:hAnsi="Arial" w:cs="Arial"/>
                <w:kern w:val="2"/>
                <w:sz w:val="20"/>
              </w:rPr>
              <w:t>12.2.</w:t>
            </w:r>
            <w:r w:rsidR="00054CE6">
              <w:rPr>
                <w:rFonts w:ascii="Arial" w:hAnsi="Arial" w:cs="Arial"/>
                <w:kern w:val="2"/>
                <w:sz w:val="20"/>
              </w:rPr>
              <w:t>6</w:t>
            </w:r>
            <w:r w:rsidRPr="0053100E">
              <w:rPr>
                <w:rFonts w:ascii="Arial" w:hAnsi="Arial" w:cs="Arial"/>
                <w:kern w:val="2"/>
                <w:sz w:val="20"/>
              </w:rPr>
              <w:t>. Tiekėjas pažeidžia šios Sutarties nuostatas, reglamentuojančias konkurenciją, intelektinės nuosavybės ar konfidencialios informacijos valdymą;</w:t>
            </w:r>
          </w:p>
          <w:p w14:paraId="17A952D3" w14:textId="77777777" w:rsidR="0053100E" w:rsidRPr="0053100E" w:rsidRDefault="0053100E" w:rsidP="0042542D">
            <w:pPr>
              <w:jc w:val="both"/>
              <w:rPr>
                <w:rFonts w:ascii="Arial" w:hAnsi="Arial" w:cs="Arial"/>
                <w:kern w:val="2"/>
                <w:sz w:val="20"/>
              </w:rPr>
            </w:pPr>
          </w:p>
          <w:p w14:paraId="3708B426" w14:textId="59D08848" w:rsidR="0053100E" w:rsidRDefault="0053100E" w:rsidP="0042542D">
            <w:pPr>
              <w:jc w:val="both"/>
              <w:rPr>
                <w:rFonts w:ascii="Arial" w:hAnsi="Arial" w:cs="Arial"/>
                <w:kern w:val="2"/>
                <w:sz w:val="20"/>
              </w:rPr>
            </w:pPr>
            <w:r w:rsidRPr="0053100E">
              <w:rPr>
                <w:rFonts w:ascii="Arial" w:hAnsi="Arial" w:cs="Arial"/>
                <w:kern w:val="2"/>
                <w:sz w:val="20"/>
              </w:rPr>
              <w:t>12.2.</w:t>
            </w:r>
            <w:r w:rsidR="00054CE6">
              <w:rPr>
                <w:rFonts w:ascii="Arial" w:hAnsi="Arial" w:cs="Arial"/>
                <w:kern w:val="2"/>
                <w:sz w:val="20"/>
              </w:rPr>
              <w:t>7</w:t>
            </w:r>
            <w:r w:rsidRPr="0053100E">
              <w:rPr>
                <w:rFonts w:ascii="Arial" w:hAnsi="Arial" w:cs="Arial"/>
                <w:kern w:val="2"/>
                <w:sz w:val="20"/>
              </w:rPr>
              <w:t>. Tiekėjas pažeidžia Bendrųjų sąlygų nuostatas dėl Sutarties vykdymui pasitelkiamų naujų subtiekėjų ir (ar) specialistų / esamų subtiekėjų ir (ar) specialistų keitimo;</w:t>
            </w:r>
          </w:p>
          <w:p w14:paraId="72C1E135" w14:textId="77777777" w:rsidR="005B2450" w:rsidRPr="0053100E" w:rsidRDefault="005B2450" w:rsidP="0042542D">
            <w:pPr>
              <w:jc w:val="both"/>
              <w:rPr>
                <w:rFonts w:ascii="Arial" w:hAnsi="Arial" w:cs="Arial"/>
                <w:kern w:val="2"/>
                <w:sz w:val="20"/>
              </w:rPr>
            </w:pPr>
          </w:p>
          <w:p w14:paraId="63F3F782" w14:textId="300918E2" w:rsidR="0053100E" w:rsidRDefault="0053100E" w:rsidP="0042542D">
            <w:pPr>
              <w:jc w:val="both"/>
              <w:rPr>
                <w:rFonts w:ascii="Arial" w:hAnsi="Arial" w:cs="Arial"/>
                <w:kern w:val="2"/>
                <w:sz w:val="20"/>
              </w:rPr>
            </w:pPr>
            <w:r w:rsidRPr="0053100E">
              <w:rPr>
                <w:rFonts w:ascii="Arial" w:hAnsi="Arial" w:cs="Arial"/>
                <w:kern w:val="2"/>
                <w:sz w:val="20"/>
              </w:rPr>
              <w:t>12.2.</w:t>
            </w:r>
            <w:r w:rsidR="00054CE6">
              <w:rPr>
                <w:rFonts w:ascii="Arial" w:hAnsi="Arial" w:cs="Arial"/>
                <w:kern w:val="2"/>
                <w:sz w:val="20"/>
              </w:rPr>
              <w:t>8</w:t>
            </w:r>
            <w:r w:rsidRPr="0053100E">
              <w:rPr>
                <w:rFonts w:ascii="Arial" w:hAnsi="Arial" w:cs="Arial"/>
                <w:kern w:val="2"/>
                <w:sz w:val="20"/>
              </w:rPr>
              <w:t>. Tiekėjas ir (ar) jungtinės veiklos parneris (jei taikoma), ir (ar) subtiekėjas (jei taikoma) paslaugų, kurioms Sutartyje nustatyti aplinkos apsaugos vadybos sistemos reikalavimai, teikimo metu, neturi galiojančio aplinkos apsaugos vadybos sistemos sertifikato, ir (ar) nepateikia sertifikato pratęsimo (neįsigyja naujo);</w:t>
            </w:r>
          </w:p>
          <w:p w14:paraId="0F59CA62" w14:textId="77777777" w:rsidR="0053100E" w:rsidRPr="0053100E" w:rsidRDefault="0053100E" w:rsidP="0042542D">
            <w:pPr>
              <w:jc w:val="both"/>
              <w:rPr>
                <w:rFonts w:ascii="Arial" w:hAnsi="Arial" w:cs="Arial"/>
                <w:kern w:val="2"/>
                <w:sz w:val="20"/>
              </w:rPr>
            </w:pPr>
          </w:p>
          <w:p w14:paraId="216B3109" w14:textId="405A6048" w:rsidR="0053100E" w:rsidRDefault="0053100E" w:rsidP="0042542D">
            <w:pPr>
              <w:jc w:val="both"/>
              <w:rPr>
                <w:rFonts w:ascii="Arial" w:hAnsi="Arial" w:cs="Arial"/>
                <w:kern w:val="2"/>
                <w:sz w:val="20"/>
              </w:rPr>
            </w:pPr>
            <w:r w:rsidRPr="0053100E">
              <w:rPr>
                <w:rFonts w:ascii="Arial" w:hAnsi="Arial" w:cs="Arial"/>
                <w:kern w:val="2"/>
                <w:sz w:val="20"/>
              </w:rPr>
              <w:t>12.2.</w:t>
            </w:r>
            <w:r w:rsidR="00054CE6">
              <w:rPr>
                <w:rFonts w:ascii="Arial" w:hAnsi="Arial" w:cs="Arial"/>
                <w:kern w:val="2"/>
                <w:sz w:val="20"/>
              </w:rPr>
              <w:t>9</w:t>
            </w:r>
            <w:r w:rsidRPr="0053100E">
              <w:rPr>
                <w:rFonts w:ascii="Arial" w:hAnsi="Arial" w:cs="Arial"/>
                <w:kern w:val="2"/>
                <w:sz w:val="20"/>
              </w:rPr>
              <w:t>. Tiekėjas 2 (du) kartus pažeidžia esminę Sutarties sąlygą (taikoma, jei esminė Sutarties sąlyga yra įrašyta Specialiųjų sąlygų 10 punkte);</w:t>
            </w:r>
          </w:p>
          <w:p w14:paraId="42948147" w14:textId="77777777" w:rsidR="0031727D" w:rsidRPr="0053100E" w:rsidRDefault="0031727D" w:rsidP="0042542D">
            <w:pPr>
              <w:jc w:val="both"/>
              <w:rPr>
                <w:rFonts w:ascii="Arial" w:hAnsi="Arial" w:cs="Arial"/>
                <w:kern w:val="2"/>
                <w:sz w:val="20"/>
              </w:rPr>
            </w:pPr>
          </w:p>
          <w:p w14:paraId="2844F4F2" w14:textId="662C9274" w:rsidR="0053100E" w:rsidRDefault="0053100E" w:rsidP="0042542D">
            <w:pPr>
              <w:jc w:val="both"/>
              <w:rPr>
                <w:rFonts w:ascii="Arial" w:hAnsi="Arial" w:cs="Arial"/>
                <w:kern w:val="2"/>
                <w:sz w:val="20"/>
              </w:rPr>
            </w:pPr>
            <w:r w:rsidRPr="0053100E">
              <w:rPr>
                <w:rFonts w:ascii="Arial" w:hAnsi="Arial" w:cs="Arial"/>
                <w:kern w:val="2"/>
                <w:sz w:val="20"/>
              </w:rPr>
              <w:lastRenderedPageBreak/>
              <w:t>12.2.1</w:t>
            </w:r>
            <w:r w:rsidR="00054CE6">
              <w:rPr>
                <w:rFonts w:ascii="Arial" w:hAnsi="Arial" w:cs="Arial"/>
                <w:kern w:val="2"/>
                <w:sz w:val="20"/>
              </w:rPr>
              <w:t>0</w:t>
            </w:r>
            <w:r w:rsidRPr="0053100E">
              <w:rPr>
                <w:rFonts w:ascii="Arial" w:hAnsi="Arial" w:cs="Arial"/>
                <w:kern w:val="2"/>
                <w:sz w:val="20"/>
              </w:rPr>
              <w:t>. Tiekėjas perleido savo teises ir (ar) įsipareigojimus pagal Sutartį tretiesiems asmenims be raštiško Pirkėjo sutikimo;</w:t>
            </w:r>
          </w:p>
          <w:p w14:paraId="55FCA93D" w14:textId="77777777" w:rsidR="0053100E" w:rsidRPr="0053100E" w:rsidRDefault="0053100E" w:rsidP="0042542D">
            <w:pPr>
              <w:jc w:val="both"/>
              <w:rPr>
                <w:rFonts w:ascii="Arial" w:hAnsi="Arial" w:cs="Arial"/>
                <w:kern w:val="2"/>
                <w:sz w:val="20"/>
              </w:rPr>
            </w:pPr>
          </w:p>
          <w:p w14:paraId="3C7F7DEF" w14:textId="57E07EB7" w:rsidR="009B132B" w:rsidRPr="0053100E" w:rsidRDefault="0053100E" w:rsidP="0042542D">
            <w:pPr>
              <w:jc w:val="both"/>
              <w:rPr>
                <w:rFonts w:ascii="Arial" w:hAnsi="Arial" w:cs="Arial"/>
                <w:kern w:val="2"/>
                <w:sz w:val="20"/>
              </w:rPr>
            </w:pPr>
            <w:r w:rsidRPr="0053100E">
              <w:rPr>
                <w:rFonts w:ascii="Arial" w:hAnsi="Arial" w:cs="Arial"/>
                <w:kern w:val="2"/>
                <w:sz w:val="20"/>
              </w:rPr>
              <w:t>12.2.</w:t>
            </w:r>
            <w:r w:rsidR="00054CE6">
              <w:rPr>
                <w:rFonts w:ascii="Arial" w:hAnsi="Arial" w:cs="Arial"/>
                <w:kern w:val="2"/>
                <w:sz w:val="20"/>
              </w:rPr>
              <w:t>11</w:t>
            </w:r>
            <w:r w:rsidRPr="0053100E">
              <w:rPr>
                <w:rFonts w:ascii="Arial" w:hAnsi="Arial" w:cs="Arial"/>
                <w:kern w:val="2"/>
                <w:sz w:val="20"/>
              </w:rPr>
              <w:t>. Paaiškėja, kad Sutartis su Tiekėju neatitinka nacionalinio saugumo interesų, ar paslaugos / prekės (įskaitant jų sudedamąsias dalis) neatitinka kilmės reikalavimų, ir tokio neatitikimo negalima ištaisyti nepažeidžiant Sutarties ir jai taikomų teisės aktų reikalavimų, arba, jeigu ištaisymas būtų galimas, toks ištaisymas užtruktų ilgiau nei 10 (dešimt) dienų. Šalys aiškiai susitaria, kad jei Tiekėjas tyčia ar apgaulės (sukčiavimo) būdu pažeidžia Sutartyje numatytus dėl nacionalinio saugumo interesų ir (ar) kilmės taikomus reikalavimus, toks pažeidimas visais atvejais laikomas esminiu Sutarties pažeidimu.</w:t>
            </w:r>
          </w:p>
        </w:tc>
        <w:tc>
          <w:tcPr>
            <w:tcW w:w="4495" w:type="dxa"/>
          </w:tcPr>
          <w:p w14:paraId="213CDF0C" w14:textId="77777777" w:rsidR="00923754" w:rsidRPr="00923754" w:rsidRDefault="00923754" w:rsidP="0042542D">
            <w:pPr>
              <w:tabs>
                <w:tab w:val="left" w:pos="567"/>
                <w:tab w:val="left" w:pos="851"/>
                <w:tab w:val="left" w:pos="992"/>
                <w:tab w:val="left" w:pos="1134"/>
              </w:tabs>
              <w:jc w:val="both"/>
              <w:rPr>
                <w:rFonts w:ascii="Arial" w:hAnsi="Arial" w:cs="Arial"/>
                <w:sz w:val="20"/>
                <w:lang w:val="en-US"/>
              </w:rPr>
            </w:pPr>
            <w:r w:rsidRPr="00923754">
              <w:rPr>
                <w:rFonts w:ascii="Arial" w:hAnsi="Arial" w:cs="Arial"/>
                <w:sz w:val="20"/>
                <w:lang w:val="en-US"/>
              </w:rPr>
              <w:lastRenderedPageBreak/>
              <w:t>12.2.1. If the Supplier fails to fulfill the assumed obligations in respect of the Contract price/fees specified in the Contract;</w:t>
            </w:r>
          </w:p>
          <w:p w14:paraId="07196804" w14:textId="65A4107B" w:rsidR="00923754" w:rsidRPr="00923754" w:rsidRDefault="00923754" w:rsidP="0042542D">
            <w:pPr>
              <w:tabs>
                <w:tab w:val="left" w:pos="567"/>
                <w:tab w:val="left" w:pos="851"/>
                <w:tab w:val="left" w:pos="992"/>
                <w:tab w:val="left" w:pos="1134"/>
              </w:tabs>
              <w:jc w:val="both"/>
              <w:rPr>
                <w:rFonts w:ascii="Arial" w:hAnsi="Arial" w:cs="Arial"/>
                <w:sz w:val="20"/>
                <w:lang w:val="en-US"/>
              </w:rPr>
            </w:pPr>
            <w:r w:rsidRPr="00923754">
              <w:rPr>
                <w:rFonts w:ascii="Arial" w:hAnsi="Arial" w:cs="Arial"/>
                <w:sz w:val="20"/>
                <w:lang w:val="en-US"/>
              </w:rPr>
              <w:t>12.2.</w:t>
            </w:r>
            <w:r w:rsidR="00054CE6">
              <w:rPr>
                <w:rFonts w:ascii="Arial" w:hAnsi="Arial" w:cs="Arial"/>
                <w:sz w:val="20"/>
                <w:lang w:val="en-US"/>
              </w:rPr>
              <w:t>2</w:t>
            </w:r>
            <w:r w:rsidRPr="00923754">
              <w:rPr>
                <w:rFonts w:ascii="Arial" w:hAnsi="Arial" w:cs="Arial"/>
                <w:sz w:val="20"/>
                <w:lang w:val="en-US"/>
              </w:rPr>
              <w:t>. If the Supplier violates Service provision deadlines and the total amount of delay penalties exceeds 20% (twenty) of the Value of the initial Contract;</w:t>
            </w:r>
          </w:p>
          <w:p w14:paraId="74B8208A" w14:textId="62192EC6" w:rsidR="00923754" w:rsidRPr="00923754" w:rsidRDefault="00923754" w:rsidP="0042542D">
            <w:pPr>
              <w:tabs>
                <w:tab w:val="left" w:pos="567"/>
                <w:tab w:val="left" w:pos="851"/>
                <w:tab w:val="left" w:pos="992"/>
                <w:tab w:val="left" w:pos="1134"/>
              </w:tabs>
              <w:jc w:val="both"/>
              <w:rPr>
                <w:rFonts w:ascii="Arial" w:hAnsi="Arial" w:cs="Arial"/>
                <w:sz w:val="20"/>
                <w:lang w:val="en-US"/>
              </w:rPr>
            </w:pPr>
            <w:r w:rsidRPr="00923754">
              <w:rPr>
                <w:rFonts w:ascii="Arial" w:hAnsi="Arial" w:cs="Arial"/>
                <w:sz w:val="20"/>
                <w:lang w:val="en-US"/>
              </w:rPr>
              <w:t>12.2.</w:t>
            </w:r>
            <w:r w:rsidR="00054CE6">
              <w:rPr>
                <w:rFonts w:ascii="Arial" w:hAnsi="Arial" w:cs="Arial"/>
                <w:sz w:val="20"/>
                <w:lang w:val="en-US"/>
              </w:rPr>
              <w:t>3</w:t>
            </w:r>
            <w:r w:rsidRPr="00923754">
              <w:rPr>
                <w:rFonts w:ascii="Arial" w:hAnsi="Arial" w:cs="Arial"/>
                <w:sz w:val="20"/>
                <w:lang w:val="en-US"/>
              </w:rPr>
              <w:t>. If the Supplier breaches the Service provision deadlines and, due to the delay in the provision of the Services, the Services are no longer needed;</w:t>
            </w:r>
          </w:p>
          <w:p w14:paraId="56C54C16" w14:textId="7B2457F0" w:rsidR="00923754" w:rsidRPr="00923754" w:rsidRDefault="00923754" w:rsidP="0042542D">
            <w:pPr>
              <w:tabs>
                <w:tab w:val="left" w:pos="567"/>
                <w:tab w:val="left" w:pos="851"/>
                <w:tab w:val="left" w:pos="992"/>
                <w:tab w:val="left" w:pos="1134"/>
              </w:tabs>
              <w:jc w:val="both"/>
              <w:rPr>
                <w:rFonts w:ascii="Arial" w:hAnsi="Arial" w:cs="Arial"/>
                <w:sz w:val="20"/>
                <w:lang w:val="en-US"/>
              </w:rPr>
            </w:pPr>
            <w:r w:rsidRPr="00923754">
              <w:rPr>
                <w:rFonts w:ascii="Arial" w:hAnsi="Arial" w:cs="Arial"/>
                <w:sz w:val="20"/>
                <w:lang w:val="en-US"/>
              </w:rPr>
              <w:t>12.2.</w:t>
            </w:r>
            <w:r w:rsidR="00054CE6">
              <w:rPr>
                <w:rFonts w:ascii="Arial" w:hAnsi="Arial" w:cs="Arial"/>
                <w:sz w:val="20"/>
                <w:lang w:val="en-US"/>
              </w:rPr>
              <w:t>4</w:t>
            </w:r>
            <w:r w:rsidRPr="00923754">
              <w:rPr>
                <w:rFonts w:ascii="Arial" w:hAnsi="Arial" w:cs="Arial"/>
                <w:sz w:val="20"/>
                <w:lang w:val="en-US"/>
              </w:rPr>
              <w:t>. If the Supplier provides non-compliant Services more than two (2) times, failing to meet the requirements set in the Contract and/or applicable laws;</w:t>
            </w:r>
          </w:p>
          <w:p w14:paraId="0C60A314" w14:textId="3C4E959D" w:rsidR="005B2450" w:rsidRPr="00923754" w:rsidRDefault="00923754" w:rsidP="0042542D">
            <w:pPr>
              <w:tabs>
                <w:tab w:val="left" w:pos="567"/>
                <w:tab w:val="left" w:pos="851"/>
                <w:tab w:val="left" w:pos="992"/>
                <w:tab w:val="left" w:pos="1134"/>
              </w:tabs>
              <w:jc w:val="both"/>
              <w:rPr>
                <w:rFonts w:ascii="Arial" w:hAnsi="Arial" w:cs="Arial"/>
                <w:sz w:val="20"/>
                <w:lang w:val="en-US"/>
              </w:rPr>
            </w:pPr>
            <w:r w:rsidRPr="00923754">
              <w:rPr>
                <w:rFonts w:ascii="Arial" w:hAnsi="Arial" w:cs="Arial"/>
                <w:sz w:val="20"/>
                <w:lang w:val="en-US"/>
              </w:rPr>
              <w:t>12.2.</w:t>
            </w:r>
            <w:r w:rsidR="00054CE6">
              <w:rPr>
                <w:rFonts w:ascii="Arial" w:hAnsi="Arial" w:cs="Arial"/>
                <w:sz w:val="20"/>
                <w:lang w:val="en-US"/>
              </w:rPr>
              <w:t>5</w:t>
            </w:r>
            <w:r w:rsidRPr="00923754">
              <w:rPr>
                <w:rFonts w:ascii="Arial" w:hAnsi="Arial" w:cs="Arial"/>
                <w:sz w:val="20"/>
                <w:lang w:val="en-US"/>
              </w:rPr>
              <w:t>. If the Supplier’s qualifications no longer meet the requirements necessary for proper Contract execution as defined in the procurement documents, and such deficiencies are not rectified within 14 (fourteen) calendar days from the date the qualifications became non-compliant;</w:t>
            </w:r>
          </w:p>
          <w:p w14:paraId="5581038C" w14:textId="2DCE7297" w:rsidR="00923754" w:rsidRPr="00923754" w:rsidRDefault="00923754" w:rsidP="0042542D">
            <w:pPr>
              <w:tabs>
                <w:tab w:val="left" w:pos="567"/>
                <w:tab w:val="left" w:pos="851"/>
                <w:tab w:val="left" w:pos="992"/>
                <w:tab w:val="left" w:pos="1134"/>
              </w:tabs>
              <w:jc w:val="both"/>
              <w:rPr>
                <w:rFonts w:ascii="Arial" w:hAnsi="Arial" w:cs="Arial"/>
                <w:sz w:val="20"/>
                <w:lang w:val="en-US"/>
              </w:rPr>
            </w:pPr>
            <w:r w:rsidRPr="00923754">
              <w:rPr>
                <w:rFonts w:ascii="Arial" w:hAnsi="Arial" w:cs="Arial"/>
                <w:sz w:val="20"/>
                <w:lang w:val="en-US"/>
              </w:rPr>
              <w:t>12.2.</w:t>
            </w:r>
            <w:r w:rsidR="00054CE6">
              <w:rPr>
                <w:rFonts w:ascii="Arial" w:hAnsi="Arial" w:cs="Arial"/>
                <w:sz w:val="20"/>
                <w:lang w:val="en-US"/>
              </w:rPr>
              <w:t>6</w:t>
            </w:r>
            <w:r w:rsidRPr="00923754">
              <w:rPr>
                <w:rFonts w:ascii="Arial" w:hAnsi="Arial" w:cs="Arial"/>
                <w:sz w:val="20"/>
                <w:lang w:val="en-US"/>
              </w:rPr>
              <w:t>. If the Supplier violates the provisions of the Contract governing competition, intellectual property, or the handling of confidential information;</w:t>
            </w:r>
          </w:p>
          <w:p w14:paraId="5171F716" w14:textId="640EDA6D" w:rsidR="00923754" w:rsidRDefault="00923754" w:rsidP="0042542D">
            <w:pPr>
              <w:tabs>
                <w:tab w:val="left" w:pos="567"/>
                <w:tab w:val="left" w:pos="851"/>
                <w:tab w:val="left" w:pos="992"/>
                <w:tab w:val="left" w:pos="1134"/>
              </w:tabs>
              <w:jc w:val="both"/>
              <w:rPr>
                <w:ins w:id="0" w:author="Sandra Stokytė" w:date="2025-11-19T15:25:00Z" w16du:dateUtc="2025-11-19T13:25:00Z"/>
                <w:rFonts w:ascii="Arial" w:hAnsi="Arial" w:cs="Arial"/>
                <w:sz w:val="20"/>
                <w:lang w:val="en-US"/>
              </w:rPr>
            </w:pPr>
            <w:r w:rsidRPr="00923754">
              <w:rPr>
                <w:rFonts w:ascii="Arial" w:hAnsi="Arial" w:cs="Arial"/>
                <w:sz w:val="20"/>
                <w:lang w:val="en-US"/>
              </w:rPr>
              <w:t>12.2.</w:t>
            </w:r>
            <w:r w:rsidR="00054CE6">
              <w:rPr>
                <w:rFonts w:ascii="Arial" w:hAnsi="Arial" w:cs="Arial"/>
                <w:sz w:val="20"/>
                <w:lang w:val="en-US"/>
              </w:rPr>
              <w:t>7</w:t>
            </w:r>
            <w:r w:rsidRPr="00923754">
              <w:rPr>
                <w:rFonts w:ascii="Arial" w:hAnsi="Arial" w:cs="Arial"/>
                <w:sz w:val="20"/>
                <w:lang w:val="en-US"/>
              </w:rPr>
              <w:t xml:space="preserve">. If the Supplier violates the provisions of the General Conditions regarding the engaged new subcontractors and/or specialists / existing subcontractors for the performance of the Contract and/or the replacement of </w:t>
            </w:r>
            <w:proofErr w:type="gramStart"/>
            <w:r w:rsidRPr="00923754">
              <w:rPr>
                <w:rFonts w:ascii="Arial" w:hAnsi="Arial" w:cs="Arial"/>
                <w:sz w:val="20"/>
                <w:lang w:val="en-US"/>
              </w:rPr>
              <w:t>specialists;</w:t>
            </w:r>
            <w:proofErr w:type="gramEnd"/>
          </w:p>
          <w:p w14:paraId="18AF6031" w14:textId="77777777" w:rsidR="0042542D" w:rsidRPr="00923754" w:rsidRDefault="0042542D" w:rsidP="0042542D">
            <w:pPr>
              <w:tabs>
                <w:tab w:val="left" w:pos="567"/>
                <w:tab w:val="left" w:pos="851"/>
                <w:tab w:val="left" w:pos="992"/>
                <w:tab w:val="left" w:pos="1134"/>
              </w:tabs>
              <w:jc w:val="both"/>
              <w:rPr>
                <w:rFonts w:ascii="Arial" w:hAnsi="Arial" w:cs="Arial"/>
                <w:sz w:val="20"/>
                <w:lang w:val="en-US"/>
              </w:rPr>
            </w:pPr>
          </w:p>
          <w:p w14:paraId="1C20F00B" w14:textId="28DE840E" w:rsidR="00923754" w:rsidRPr="00923754" w:rsidRDefault="00923754" w:rsidP="0042542D">
            <w:pPr>
              <w:tabs>
                <w:tab w:val="left" w:pos="567"/>
                <w:tab w:val="left" w:pos="851"/>
                <w:tab w:val="left" w:pos="992"/>
                <w:tab w:val="left" w:pos="1134"/>
              </w:tabs>
              <w:jc w:val="both"/>
              <w:rPr>
                <w:rFonts w:ascii="Arial" w:hAnsi="Arial" w:cs="Arial"/>
                <w:sz w:val="20"/>
                <w:lang w:val="en-US"/>
              </w:rPr>
            </w:pPr>
            <w:r w:rsidRPr="00923754">
              <w:rPr>
                <w:rFonts w:ascii="Arial" w:hAnsi="Arial" w:cs="Arial"/>
                <w:sz w:val="20"/>
                <w:lang w:val="en-US"/>
              </w:rPr>
              <w:t>12.2.</w:t>
            </w:r>
            <w:r w:rsidR="00054CE6">
              <w:rPr>
                <w:rFonts w:ascii="Arial" w:hAnsi="Arial" w:cs="Arial"/>
                <w:sz w:val="20"/>
                <w:lang w:val="en-US"/>
              </w:rPr>
              <w:t>8</w:t>
            </w:r>
            <w:r w:rsidRPr="00923754">
              <w:rPr>
                <w:rFonts w:ascii="Arial" w:hAnsi="Arial" w:cs="Arial"/>
                <w:sz w:val="20"/>
                <w:lang w:val="en-US"/>
              </w:rPr>
              <w:t>. If the Supplier and/or the joint activity partner (if applicable), and/or subcontractor (if applicable), during the provision of services for which environmental management system requirements are established in the Contract, do not hold a valid environmental management system certificate and/or fail to provide proof of its renewal (or do not obtain a new one);</w:t>
            </w:r>
          </w:p>
          <w:p w14:paraId="299D12D7" w14:textId="7B7CDB9C" w:rsidR="005B2450" w:rsidRPr="00923754" w:rsidRDefault="00923754" w:rsidP="0042542D">
            <w:pPr>
              <w:tabs>
                <w:tab w:val="left" w:pos="567"/>
                <w:tab w:val="left" w:pos="851"/>
                <w:tab w:val="left" w:pos="992"/>
                <w:tab w:val="left" w:pos="1134"/>
              </w:tabs>
              <w:jc w:val="both"/>
              <w:rPr>
                <w:rFonts w:ascii="Arial" w:hAnsi="Arial" w:cs="Arial"/>
                <w:sz w:val="20"/>
                <w:lang w:val="en-US"/>
              </w:rPr>
            </w:pPr>
            <w:r w:rsidRPr="00923754">
              <w:rPr>
                <w:rFonts w:ascii="Arial" w:hAnsi="Arial" w:cs="Arial"/>
                <w:sz w:val="20"/>
                <w:lang w:val="en-US"/>
              </w:rPr>
              <w:t>12.2.</w:t>
            </w:r>
            <w:r w:rsidR="00054CE6">
              <w:rPr>
                <w:rFonts w:ascii="Arial" w:hAnsi="Arial" w:cs="Arial"/>
                <w:sz w:val="20"/>
                <w:lang w:val="en-US"/>
              </w:rPr>
              <w:t>9</w:t>
            </w:r>
            <w:r w:rsidRPr="00923754">
              <w:rPr>
                <w:rFonts w:ascii="Arial" w:hAnsi="Arial" w:cs="Arial"/>
                <w:sz w:val="20"/>
                <w:lang w:val="en-US"/>
              </w:rPr>
              <w:t>. If the Supplier breaches a material Contract term twice (2 times) (applicable, if a material term is specified in clause 10 of the Special Conditions);</w:t>
            </w:r>
          </w:p>
          <w:p w14:paraId="0B634CEC" w14:textId="0001D74D" w:rsidR="00923754" w:rsidRPr="00923754" w:rsidRDefault="00923754" w:rsidP="0042542D">
            <w:pPr>
              <w:tabs>
                <w:tab w:val="left" w:pos="567"/>
                <w:tab w:val="left" w:pos="851"/>
                <w:tab w:val="left" w:pos="992"/>
                <w:tab w:val="left" w:pos="1134"/>
              </w:tabs>
              <w:jc w:val="both"/>
              <w:rPr>
                <w:rFonts w:ascii="Arial" w:hAnsi="Arial" w:cs="Arial"/>
                <w:sz w:val="20"/>
                <w:lang w:val="en-US"/>
              </w:rPr>
            </w:pPr>
            <w:r w:rsidRPr="00923754">
              <w:rPr>
                <w:rFonts w:ascii="Arial" w:hAnsi="Arial" w:cs="Arial"/>
                <w:sz w:val="20"/>
                <w:lang w:val="en-US"/>
              </w:rPr>
              <w:lastRenderedPageBreak/>
              <w:t>12.2.</w:t>
            </w:r>
            <w:r w:rsidR="00054CE6">
              <w:rPr>
                <w:rFonts w:ascii="Arial" w:hAnsi="Arial" w:cs="Arial"/>
                <w:sz w:val="20"/>
                <w:lang w:val="en-US"/>
              </w:rPr>
              <w:t>10.</w:t>
            </w:r>
            <w:r w:rsidRPr="00923754">
              <w:rPr>
                <w:rFonts w:ascii="Arial" w:hAnsi="Arial" w:cs="Arial"/>
                <w:sz w:val="20"/>
                <w:lang w:val="en-US"/>
              </w:rPr>
              <w:t xml:space="preserve"> If the Supplier transfers its rights and/or obligations under the Contract to third parties without the prior written consent of the Purchaser;</w:t>
            </w:r>
          </w:p>
          <w:p w14:paraId="020F1085" w14:textId="71EBB672" w:rsidR="009B132B" w:rsidRPr="007E01DF" w:rsidRDefault="00923754" w:rsidP="0042542D">
            <w:pPr>
              <w:tabs>
                <w:tab w:val="left" w:pos="567"/>
                <w:tab w:val="left" w:pos="851"/>
                <w:tab w:val="left" w:pos="992"/>
                <w:tab w:val="left" w:pos="1134"/>
              </w:tabs>
              <w:jc w:val="both"/>
              <w:rPr>
                <w:rFonts w:ascii="Arial" w:hAnsi="Arial" w:cs="Arial"/>
                <w:sz w:val="20"/>
                <w:lang w:val="en-US"/>
              </w:rPr>
            </w:pPr>
            <w:r w:rsidRPr="00923754">
              <w:rPr>
                <w:rFonts w:ascii="Arial" w:hAnsi="Arial" w:cs="Arial"/>
                <w:sz w:val="20"/>
                <w:lang w:val="en-US"/>
              </w:rPr>
              <w:t>12.2.1</w:t>
            </w:r>
            <w:r w:rsidR="00054CE6">
              <w:rPr>
                <w:rFonts w:ascii="Arial" w:hAnsi="Arial" w:cs="Arial"/>
                <w:sz w:val="20"/>
                <w:lang w:val="en-US"/>
              </w:rPr>
              <w:t>1</w:t>
            </w:r>
            <w:del w:id="1" w:author="Sandra Stokytė" w:date="2025-11-19T15:25:00Z" w16du:dateUtc="2025-11-19T13:25:00Z">
              <w:r w:rsidRPr="00923754" w:rsidDel="0042542D">
                <w:rPr>
                  <w:rFonts w:ascii="Arial" w:hAnsi="Arial" w:cs="Arial"/>
                  <w:sz w:val="20"/>
                  <w:lang w:val="en-US"/>
                </w:rPr>
                <w:delText>5</w:delText>
              </w:r>
            </w:del>
            <w:r w:rsidRPr="00923754">
              <w:rPr>
                <w:rFonts w:ascii="Arial" w:hAnsi="Arial" w:cs="Arial"/>
                <w:sz w:val="20"/>
                <w:lang w:val="en-US"/>
              </w:rPr>
              <w:t>. If it becomes apparent that the Contract with the Supplier does not comply with national security interests, or the goods/services (including their components) do not meet origin requirements, and such non-compliance cannot be remedied without violating the Contract and applicable legal provisions; or, if remediation is possible, it would take more than 10 (ten) days. The Parties explicitly agree that any breach of national security interests and/or origin requirements committed intentionally or through fraud by the Supplier shall in all cases be deemed a material breach of the Contract.</w:t>
            </w:r>
          </w:p>
        </w:tc>
      </w:tr>
      <w:tr w:rsidR="009B132B" w:rsidRPr="007E01DF" w14:paraId="543C5CDE" w14:textId="77777777" w:rsidTr="009C5809">
        <w:trPr>
          <w:trHeight w:val="85"/>
        </w:trPr>
        <w:tc>
          <w:tcPr>
            <w:tcW w:w="4855" w:type="dxa"/>
          </w:tcPr>
          <w:p w14:paraId="7B28A8DB" w14:textId="0564EA27" w:rsidR="009B132B" w:rsidRPr="00685A4A" w:rsidRDefault="009B132B" w:rsidP="009B132B">
            <w:pPr>
              <w:jc w:val="both"/>
              <w:rPr>
                <w:rFonts w:ascii="Arial" w:hAnsi="Arial" w:cs="Arial"/>
                <w:color w:val="4472C4"/>
                <w:kern w:val="2"/>
                <w:sz w:val="20"/>
              </w:rPr>
            </w:pPr>
            <w:r w:rsidRPr="00685A4A">
              <w:rPr>
                <w:rFonts w:ascii="Arial" w:hAnsi="Arial" w:cs="Arial"/>
                <w:b/>
                <w:bCs/>
                <w:kern w:val="2"/>
                <w:sz w:val="20"/>
              </w:rPr>
              <w:lastRenderedPageBreak/>
              <w:t>1</w:t>
            </w:r>
            <w:r w:rsidR="0053100E">
              <w:rPr>
                <w:rFonts w:ascii="Arial" w:hAnsi="Arial" w:cs="Arial"/>
                <w:b/>
                <w:bCs/>
                <w:kern w:val="2"/>
                <w:sz w:val="20"/>
              </w:rPr>
              <w:t>3</w:t>
            </w:r>
            <w:r w:rsidRPr="00685A4A">
              <w:rPr>
                <w:rFonts w:ascii="Arial" w:hAnsi="Arial" w:cs="Arial"/>
                <w:b/>
                <w:bCs/>
                <w:kern w:val="2"/>
                <w:sz w:val="20"/>
              </w:rPr>
              <w:t xml:space="preserve">. APLINKOSAUGINIAI IR SOCIALINIAI KRITERIJAI </w:t>
            </w:r>
          </w:p>
        </w:tc>
        <w:tc>
          <w:tcPr>
            <w:tcW w:w="4495" w:type="dxa"/>
          </w:tcPr>
          <w:p w14:paraId="61E2C8C0" w14:textId="0B7783E8" w:rsidR="009B132B" w:rsidRPr="007E1033" w:rsidRDefault="0053100E" w:rsidP="009B132B">
            <w:pPr>
              <w:jc w:val="both"/>
              <w:rPr>
                <w:rFonts w:ascii="Arial" w:hAnsi="Arial" w:cs="Arial"/>
                <w:color w:val="4472C4"/>
                <w:kern w:val="2"/>
                <w:sz w:val="20"/>
              </w:rPr>
            </w:pPr>
            <w:r w:rsidRPr="007E1033">
              <w:rPr>
                <w:rFonts w:ascii="Arial" w:hAnsi="Arial" w:cs="Arial"/>
                <w:b/>
                <w:bCs/>
                <w:kern w:val="2"/>
                <w:sz w:val="20"/>
              </w:rPr>
              <w:t>13</w:t>
            </w:r>
            <w:r w:rsidR="009B132B" w:rsidRPr="007E1033">
              <w:rPr>
                <w:rFonts w:ascii="Arial" w:hAnsi="Arial" w:cs="Arial"/>
                <w:b/>
                <w:bCs/>
                <w:kern w:val="2"/>
                <w:sz w:val="20"/>
              </w:rPr>
              <w:t xml:space="preserve">. ENVIRONMENTAL AND SOCIAL CRITERIA </w:t>
            </w:r>
          </w:p>
        </w:tc>
      </w:tr>
      <w:tr w:rsidR="009B132B" w:rsidRPr="007E01DF" w14:paraId="6ED15939" w14:textId="77777777" w:rsidTr="009C5809">
        <w:trPr>
          <w:trHeight w:val="85"/>
        </w:trPr>
        <w:tc>
          <w:tcPr>
            <w:tcW w:w="4855" w:type="dxa"/>
          </w:tcPr>
          <w:p w14:paraId="51669322" w14:textId="629BFC46" w:rsidR="009B132B" w:rsidRPr="007E01DF" w:rsidRDefault="009B132B" w:rsidP="009B132B">
            <w:pPr>
              <w:rPr>
                <w:rFonts w:ascii="Arial" w:hAnsi="Arial" w:cs="Arial"/>
                <w:color w:val="4472C4"/>
                <w:kern w:val="2"/>
                <w:sz w:val="20"/>
              </w:rPr>
            </w:pPr>
            <w:r w:rsidRPr="007E01DF">
              <w:rPr>
                <w:rFonts w:ascii="Arial" w:hAnsi="Arial" w:cs="Arial"/>
                <w:b/>
                <w:bCs/>
                <w:kern w:val="2"/>
                <w:sz w:val="20"/>
              </w:rPr>
              <w:t>1</w:t>
            </w:r>
            <w:r w:rsidR="0053100E">
              <w:rPr>
                <w:rFonts w:ascii="Arial" w:hAnsi="Arial" w:cs="Arial"/>
                <w:b/>
                <w:bCs/>
                <w:kern w:val="2"/>
                <w:sz w:val="20"/>
              </w:rPr>
              <w:t>3</w:t>
            </w:r>
            <w:r w:rsidRPr="007E01DF">
              <w:rPr>
                <w:rFonts w:ascii="Arial" w:hAnsi="Arial" w:cs="Arial"/>
                <w:b/>
                <w:bCs/>
                <w:kern w:val="2"/>
                <w:sz w:val="20"/>
              </w:rPr>
              <w:t xml:space="preserve">.1. </w:t>
            </w:r>
            <w:r w:rsidR="0053100E" w:rsidRPr="0053100E">
              <w:rPr>
                <w:rFonts w:ascii="Arial" w:hAnsi="Arial" w:cs="Arial"/>
                <w:b/>
                <w:bCs/>
                <w:kern w:val="2"/>
                <w:sz w:val="20"/>
              </w:rPr>
              <w:t xml:space="preserve">Su perkamomis </w:t>
            </w:r>
            <w:r w:rsidR="002A1B6D">
              <w:rPr>
                <w:rFonts w:ascii="Arial" w:hAnsi="Arial" w:cs="Arial"/>
                <w:b/>
                <w:bCs/>
                <w:kern w:val="2"/>
                <w:sz w:val="20"/>
              </w:rPr>
              <w:t>P</w:t>
            </w:r>
            <w:r w:rsidR="0053100E" w:rsidRPr="0053100E">
              <w:rPr>
                <w:rFonts w:ascii="Arial" w:hAnsi="Arial" w:cs="Arial"/>
                <w:b/>
                <w:bCs/>
                <w:kern w:val="2"/>
                <w:sz w:val="20"/>
              </w:rPr>
              <w:t>aslaugomis susiję  aplinkos apsaugos kriterijai</w:t>
            </w:r>
          </w:p>
        </w:tc>
        <w:tc>
          <w:tcPr>
            <w:tcW w:w="4495" w:type="dxa"/>
          </w:tcPr>
          <w:p w14:paraId="67276EC5" w14:textId="03179EB5" w:rsidR="009B132B" w:rsidRPr="007E01DF" w:rsidRDefault="009B132B" w:rsidP="009B132B">
            <w:pPr>
              <w:rPr>
                <w:rFonts w:ascii="Arial" w:hAnsi="Arial" w:cs="Arial"/>
                <w:color w:val="4472C4"/>
                <w:kern w:val="2"/>
                <w:sz w:val="20"/>
                <w:lang w:val="en-US"/>
              </w:rPr>
            </w:pPr>
            <w:r w:rsidRPr="007E01DF">
              <w:rPr>
                <w:rFonts w:ascii="Arial" w:hAnsi="Arial" w:cs="Arial"/>
                <w:b/>
                <w:bCs/>
                <w:kern w:val="2"/>
                <w:sz w:val="20"/>
                <w:lang w:val="en-US"/>
              </w:rPr>
              <w:t>1</w:t>
            </w:r>
            <w:r w:rsidR="0053100E">
              <w:rPr>
                <w:rFonts w:ascii="Arial" w:hAnsi="Arial" w:cs="Arial"/>
                <w:b/>
                <w:bCs/>
                <w:kern w:val="2"/>
                <w:sz w:val="20"/>
                <w:lang w:val="en-US"/>
              </w:rPr>
              <w:t>3</w:t>
            </w:r>
            <w:r w:rsidRPr="007E01DF">
              <w:rPr>
                <w:rFonts w:ascii="Arial" w:hAnsi="Arial" w:cs="Arial"/>
                <w:b/>
                <w:bCs/>
                <w:kern w:val="2"/>
                <w:sz w:val="20"/>
                <w:lang w:val="en-US"/>
              </w:rPr>
              <w:t xml:space="preserve">.1. </w:t>
            </w:r>
            <w:r w:rsidR="0053100E" w:rsidRPr="0053100E">
              <w:rPr>
                <w:rFonts w:ascii="Arial" w:hAnsi="Arial" w:cs="Arial"/>
                <w:b/>
                <w:bCs/>
                <w:kern w:val="2"/>
                <w:sz w:val="20"/>
                <w:lang w:val="en-US"/>
              </w:rPr>
              <w:t xml:space="preserve">Environmental criteria relating to the </w:t>
            </w:r>
            <w:r w:rsidR="002A1B6D">
              <w:rPr>
                <w:rFonts w:ascii="Arial" w:hAnsi="Arial" w:cs="Arial"/>
                <w:b/>
                <w:bCs/>
                <w:kern w:val="2"/>
                <w:sz w:val="20"/>
                <w:lang w:val="en-US"/>
              </w:rPr>
              <w:t>procured Serv</w:t>
            </w:r>
            <w:r w:rsidR="0053100E" w:rsidRPr="0053100E">
              <w:rPr>
                <w:rFonts w:ascii="Arial" w:hAnsi="Arial" w:cs="Arial"/>
                <w:b/>
                <w:bCs/>
                <w:kern w:val="2"/>
                <w:sz w:val="20"/>
                <w:lang w:val="en-US"/>
              </w:rPr>
              <w:t xml:space="preserve">ices </w:t>
            </w:r>
          </w:p>
        </w:tc>
      </w:tr>
      <w:tr w:rsidR="009B132B" w:rsidRPr="007E01DF" w14:paraId="0282749D" w14:textId="77777777" w:rsidTr="009C5809">
        <w:trPr>
          <w:trHeight w:val="85"/>
        </w:trPr>
        <w:tc>
          <w:tcPr>
            <w:tcW w:w="4855" w:type="dxa"/>
          </w:tcPr>
          <w:p w14:paraId="6B9AEF73" w14:textId="505D26A8" w:rsidR="00054CE6" w:rsidRPr="0042542D" w:rsidRDefault="00054CE6" w:rsidP="002A1B6D">
            <w:pPr>
              <w:jc w:val="both"/>
              <w:rPr>
                <w:rFonts w:ascii="Arial" w:hAnsi="Arial" w:cs="Arial"/>
                <w:kern w:val="2"/>
                <w:sz w:val="20"/>
              </w:rPr>
            </w:pPr>
            <w:r>
              <w:rPr>
                <w:rFonts w:ascii="Arial" w:hAnsi="Arial" w:cs="Arial"/>
                <w:kern w:val="2"/>
                <w:sz w:val="20"/>
              </w:rPr>
              <w:t>P</w:t>
            </w:r>
            <w:r w:rsidRPr="002E1E7E">
              <w:rPr>
                <w:rFonts w:ascii="Arial" w:hAnsi="Arial" w:cs="Arial"/>
                <w:kern w:val="2"/>
                <w:sz w:val="20"/>
              </w:rPr>
              <w:t xml:space="preserve">erkama tik nematerialaus pobūdžio (intelektinė) paslauga, nesusijusi su materialaus objekto sukūrimu (Aplinkos ministro įsakymu „Dėl Aplinkos apsaugos kriterijų taikymo, vykdant žaliuosius pirkimus, tvarkos aprašo patvirtinimo“ patvirtinto aprašo 4.4.3 p.). </w:t>
            </w:r>
          </w:p>
          <w:p w14:paraId="77EC00EA" w14:textId="04DB3B7E" w:rsidR="009B132B" w:rsidRPr="007E01DF" w:rsidRDefault="009B132B" w:rsidP="002A1B6D">
            <w:pPr>
              <w:jc w:val="both"/>
              <w:rPr>
                <w:rFonts w:ascii="Arial" w:hAnsi="Arial" w:cs="Arial"/>
                <w:color w:val="4472C4"/>
                <w:kern w:val="2"/>
                <w:sz w:val="20"/>
              </w:rPr>
            </w:pPr>
          </w:p>
        </w:tc>
        <w:tc>
          <w:tcPr>
            <w:tcW w:w="4495" w:type="dxa"/>
          </w:tcPr>
          <w:p w14:paraId="33EC122F" w14:textId="20A0D912" w:rsidR="009B132B" w:rsidRPr="0042542D" w:rsidRDefault="00054CE6" w:rsidP="00054CE6">
            <w:pPr>
              <w:jc w:val="both"/>
              <w:rPr>
                <w:rFonts w:ascii="Arial" w:hAnsi="Arial" w:cs="Arial"/>
                <w:color w:val="000000"/>
                <w:kern w:val="2"/>
                <w:sz w:val="20"/>
                <w:shd w:val="clear" w:color="auto" w:fill="FFFFFF"/>
                <w:lang w:val="en-US"/>
              </w:rPr>
            </w:pPr>
            <w:r>
              <w:rPr>
                <w:rFonts w:ascii="Arial" w:hAnsi="Arial" w:cs="Arial"/>
                <w:color w:val="000000"/>
                <w:kern w:val="2"/>
                <w:sz w:val="20"/>
                <w:shd w:val="clear" w:color="auto" w:fill="FFFFFF"/>
                <w:lang w:val="en-US"/>
              </w:rPr>
              <w:t>O</w:t>
            </w:r>
            <w:r w:rsidRPr="00054CE6">
              <w:rPr>
                <w:rFonts w:ascii="Arial" w:hAnsi="Arial" w:cs="Arial"/>
                <w:color w:val="000000"/>
                <w:kern w:val="2"/>
                <w:sz w:val="20"/>
                <w:shd w:val="clear" w:color="auto" w:fill="FFFFFF"/>
                <w:lang w:val="en-US"/>
              </w:rPr>
              <w:t>nly an intangible (intellectual) service is purchased, which is not related to the creation of a material object (p. 4.4.3 of the description approved by the order of the Minister of the Environment "On the application of environmental protection criteria in the implementation of green procurements".</w:t>
            </w:r>
          </w:p>
        </w:tc>
      </w:tr>
      <w:tr w:rsidR="009B132B" w:rsidRPr="007E01DF" w14:paraId="65547BF5" w14:textId="77777777" w:rsidTr="009C5809">
        <w:trPr>
          <w:trHeight w:val="85"/>
        </w:trPr>
        <w:tc>
          <w:tcPr>
            <w:tcW w:w="4855" w:type="dxa"/>
          </w:tcPr>
          <w:p w14:paraId="740058E1" w14:textId="2D796279" w:rsidR="009B132B" w:rsidRPr="007E01DF" w:rsidRDefault="009B132B" w:rsidP="009B132B">
            <w:pPr>
              <w:rPr>
                <w:rFonts w:ascii="Arial" w:hAnsi="Arial" w:cs="Arial"/>
                <w:color w:val="4472C4"/>
                <w:kern w:val="2"/>
                <w:sz w:val="20"/>
              </w:rPr>
            </w:pPr>
            <w:r w:rsidRPr="007E01DF">
              <w:rPr>
                <w:rFonts w:ascii="Arial" w:hAnsi="Arial" w:cs="Arial"/>
                <w:b/>
                <w:bCs/>
                <w:kern w:val="2"/>
                <w:sz w:val="20"/>
              </w:rPr>
              <w:t>1</w:t>
            </w:r>
            <w:r w:rsidR="002A1B6D">
              <w:rPr>
                <w:rFonts w:ascii="Arial" w:hAnsi="Arial" w:cs="Arial"/>
                <w:b/>
                <w:bCs/>
                <w:kern w:val="2"/>
                <w:sz w:val="20"/>
              </w:rPr>
              <w:t>3</w:t>
            </w:r>
            <w:r w:rsidRPr="007E01DF">
              <w:rPr>
                <w:rFonts w:ascii="Arial" w:hAnsi="Arial" w:cs="Arial"/>
                <w:b/>
                <w:bCs/>
                <w:kern w:val="2"/>
                <w:sz w:val="20"/>
              </w:rPr>
              <w:t>.</w:t>
            </w:r>
            <w:r w:rsidR="002A1B6D">
              <w:rPr>
                <w:rFonts w:ascii="Arial" w:hAnsi="Arial" w:cs="Arial"/>
                <w:b/>
                <w:bCs/>
                <w:kern w:val="2"/>
                <w:sz w:val="20"/>
              </w:rPr>
              <w:t>2</w:t>
            </w:r>
            <w:r w:rsidRPr="007E01DF">
              <w:rPr>
                <w:rFonts w:ascii="Arial" w:hAnsi="Arial" w:cs="Arial"/>
                <w:b/>
                <w:bCs/>
                <w:kern w:val="2"/>
                <w:sz w:val="20"/>
              </w:rPr>
              <w:t xml:space="preserve">. </w:t>
            </w:r>
            <w:r w:rsidR="002A1B6D" w:rsidRPr="002A1B6D">
              <w:rPr>
                <w:rFonts w:ascii="Arial" w:hAnsi="Arial" w:cs="Arial"/>
                <w:b/>
                <w:bCs/>
                <w:kern w:val="2"/>
                <w:sz w:val="20"/>
              </w:rPr>
              <w:t>Su perkamomis Paslaugomis susiję socialiniai kriterijai</w:t>
            </w:r>
          </w:p>
        </w:tc>
        <w:tc>
          <w:tcPr>
            <w:tcW w:w="4495" w:type="dxa"/>
          </w:tcPr>
          <w:p w14:paraId="4C5EA108" w14:textId="0DF0834A" w:rsidR="009B132B" w:rsidRPr="007E01DF" w:rsidRDefault="009B132B" w:rsidP="009B132B">
            <w:pPr>
              <w:rPr>
                <w:rFonts w:ascii="Arial" w:hAnsi="Arial" w:cs="Arial"/>
                <w:color w:val="4472C4"/>
                <w:kern w:val="2"/>
                <w:sz w:val="20"/>
                <w:lang w:val="en-US"/>
              </w:rPr>
            </w:pPr>
            <w:r w:rsidRPr="007E01DF">
              <w:rPr>
                <w:rFonts w:ascii="Arial" w:hAnsi="Arial" w:cs="Arial"/>
                <w:b/>
                <w:bCs/>
                <w:kern w:val="2"/>
                <w:sz w:val="20"/>
                <w:lang w:val="en-US"/>
              </w:rPr>
              <w:t>1</w:t>
            </w:r>
            <w:r w:rsidR="00FE481A">
              <w:rPr>
                <w:rFonts w:ascii="Arial" w:hAnsi="Arial" w:cs="Arial"/>
                <w:b/>
                <w:bCs/>
                <w:kern w:val="2"/>
                <w:sz w:val="20"/>
                <w:lang w:val="en-US"/>
              </w:rPr>
              <w:t>3</w:t>
            </w:r>
            <w:r w:rsidRPr="007E01DF">
              <w:rPr>
                <w:rFonts w:ascii="Arial" w:hAnsi="Arial" w:cs="Arial"/>
                <w:b/>
                <w:bCs/>
                <w:kern w:val="2"/>
                <w:sz w:val="20"/>
                <w:lang w:val="en-US"/>
              </w:rPr>
              <w:t>.</w:t>
            </w:r>
            <w:r w:rsidR="00FE481A">
              <w:rPr>
                <w:rFonts w:ascii="Arial" w:hAnsi="Arial" w:cs="Arial"/>
                <w:b/>
                <w:bCs/>
                <w:kern w:val="2"/>
                <w:sz w:val="20"/>
                <w:lang w:val="en-US"/>
              </w:rPr>
              <w:t>2</w:t>
            </w:r>
            <w:r w:rsidRPr="007E01DF">
              <w:rPr>
                <w:rFonts w:ascii="Arial" w:hAnsi="Arial" w:cs="Arial"/>
                <w:b/>
                <w:bCs/>
                <w:kern w:val="2"/>
                <w:sz w:val="20"/>
                <w:lang w:val="en-US"/>
              </w:rPr>
              <w:t xml:space="preserve"> Social criteria relating to the </w:t>
            </w:r>
            <w:r w:rsidR="002A1B6D">
              <w:rPr>
                <w:rFonts w:ascii="Arial" w:hAnsi="Arial" w:cs="Arial"/>
                <w:b/>
                <w:bCs/>
                <w:kern w:val="2"/>
                <w:sz w:val="20"/>
                <w:lang w:val="en-US"/>
              </w:rPr>
              <w:t>procured</w:t>
            </w:r>
            <w:r w:rsidRPr="007E01DF">
              <w:rPr>
                <w:rFonts w:ascii="Arial" w:hAnsi="Arial" w:cs="Arial"/>
                <w:b/>
                <w:bCs/>
                <w:kern w:val="2"/>
                <w:sz w:val="20"/>
                <w:lang w:val="en-US"/>
              </w:rPr>
              <w:t xml:space="preserve"> </w:t>
            </w:r>
            <w:r w:rsidR="002A1B6D">
              <w:rPr>
                <w:rFonts w:ascii="Arial" w:hAnsi="Arial" w:cs="Arial"/>
                <w:b/>
                <w:bCs/>
                <w:kern w:val="2"/>
                <w:sz w:val="20"/>
                <w:lang w:val="en-US"/>
              </w:rPr>
              <w:t>Services</w:t>
            </w:r>
          </w:p>
        </w:tc>
      </w:tr>
      <w:tr w:rsidR="009B132B" w:rsidRPr="007E01DF" w14:paraId="7CFAC265" w14:textId="77777777" w:rsidTr="009C5809">
        <w:trPr>
          <w:trHeight w:val="85"/>
        </w:trPr>
        <w:tc>
          <w:tcPr>
            <w:tcW w:w="4855" w:type="dxa"/>
          </w:tcPr>
          <w:p w14:paraId="43EE0534" w14:textId="7A67538C" w:rsidR="00054CE6" w:rsidRPr="00710E05" w:rsidRDefault="00054CE6" w:rsidP="00054CE6">
            <w:pPr>
              <w:jc w:val="both"/>
              <w:rPr>
                <w:rFonts w:ascii="Arial" w:hAnsi="Arial" w:cs="Arial"/>
                <w:kern w:val="2"/>
                <w:sz w:val="20"/>
                <w:shd w:val="clear" w:color="auto" w:fill="FFFFFF"/>
              </w:rPr>
            </w:pPr>
            <w:r w:rsidRPr="00710E05">
              <w:rPr>
                <w:rFonts w:ascii="Arial" w:hAnsi="Arial" w:cs="Arial"/>
                <w:kern w:val="2"/>
                <w:sz w:val="20"/>
                <w:shd w:val="clear" w:color="auto" w:fill="FFFFFF"/>
              </w:rPr>
              <w:t xml:space="preserve">Taikomi </w:t>
            </w:r>
            <w:r w:rsidR="00960F8E" w:rsidRPr="00710E05">
              <w:rPr>
                <w:rFonts w:ascii="Arial" w:hAnsi="Arial" w:cs="Arial"/>
                <w:kern w:val="2"/>
                <w:sz w:val="20"/>
                <w:shd w:val="clear" w:color="auto" w:fill="FFFFFF"/>
              </w:rPr>
              <w:t>Speciali</w:t>
            </w:r>
            <w:r w:rsidR="00960F8E">
              <w:rPr>
                <w:rFonts w:ascii="Arial" w:hAnsi="Arial" w:cs="Arial"/>
                <w:kern w:val="2"/>
                <w:sz w:val="20"/>
                <w:shd w:val="clear" w:color="auto" w:fill="FFFFFF"/>
              </w:rPr>
              <w:t>ųjų</w:t>
            </w:r>
            <w:r w:rsidR="00960F8E" w:rsidRPr="00710E05">
              <w:rPr>
                <w:rFonts w:ascii="Arial" w:hAnsi="Arial" w:cs="Arial"/>
                <w:kern w:val="2"/>
                <w:sz w:val="20"/>
                <w:shd w:val="clear" w:color="auto" w:fill="FFFFFF"/>
              </w:rPr>
              <w:t xml:space="preserve"> </w:t>
            </w:r>
            <w:r w:rsidR="00960F8E">
              <w:rPr>
                <w:rFonts w:ascii="Arial" w:hAnsi="Arial" w:cs="Arial"/>
                <w:kern w:val="2"/>
                <w:sz w:val="20"/>
                <w:shd w:val="clear" w:color="auto" w:fill="FFFFFF"/>
              </w:rPr>
              <w:t>P</w:t>
            </w:r>
            <w:r w:rsidR="00960F8E" w:rsidRPr="00710E05">
              <w:rPr>
                <w:rFonts w:ascii="Arial" w:hAnsi="Arial" w:cs="Arial"/>
                <w:kern w:val="2"/>
                <w:sz w:val="20"/>
                <w:shd w:val="clear" w:color="auto" w:fill="FFFFFF"/>
              </w:rPr>
              <w:t>irkimo sąlyg</w:t>
            </w:r>
            <w:r w:rsidR="00960F8E">
              <w:rPr>
                <w:rFonts w:ascii="Arial" w:hAnsi="Arial" w:cs="Arial"/>
                <w:kern w:val="2"/>
                <w:sz w:val="20"/>
                <w:shd w:val="clear" w:color="auto" w:fill="FFFFFF"/>
              </w:rPr>
              <w:t>ų</w:t>
            </w:r>
            <w:r w:rsidR="00960F8E" w:rsidRPr="00710E05">
              <w:rPr>
                <w:rFonts w:ascii="Arial" w:hAnsi="Arial" w:cs="Arial"/>
                <w:kern w:val="2"/>
                <w:sz w:val="20"/>
                <w:shd w:val="clear" w:color="auto" w:fill="FFFFFF"/>
              </w:rPr>
              <w:t xml:space="preserve"> </w:t>
            </w:r>
            <w:r w:rsidR="00960F8E" w:rsidRPr="002E1E7E">
              <w:rPr>
                <w:rFonts w:ascii="Arial" w:hAnsi="Arial" w:cs="Arial"/>
                <w:kern w:val="2"/>
                <w:sz w:val="20"/>
                <w:shd w:val="clear" w:color="auto" w:fill="FFFFFF"/>
              </w:rPr>
              <w:t xml:space="preserve">5.1 </w:t>
            </w:r>
            <w:r w:rsidR="00960F8E" w:rsidRPr="00710E05">
              <w:rPr>
                <w:rFonts w:ascii="Arial" w:hAnsi="Arial" w:cs="Arial"/>
                <w:kern w:val="2"/>
                <w:sz w:val="20"/>
                <w:shd w:val="clear" w:color="auto" w:fill="FFFFFF"/>
              </w:rPr>
              <w:t>punkt</w:t>
            </w:r>
            <w:r w:rsidR="00960F8E">
              <w:rPr>
                <w:rFonts w:ascii="Arial" w:hAnsi="Arial" w:cs="Arial"/>
                <w:kern w:val="2"/>
                <w:sz w:val="20"/>
                <w:shd w:val="clear" w:color="auto" w:fill="FFFFFF"/>
              </w:rPr>
              <w:t>o</w:t>
            </w:r>
            <w:r w:rsidR="00960F8E" w:rsidRPr="00710E05">
              <w:rPr>
                <w:rFonts w:ascii="Arial" w:hAnsi="Arial" w:cs="Arial"/>
                <w:kern w:val="2"/>
                <w:sz w:val="20"/>
                <w:shd w:val="clear" w:color="auto" w:fill="FFFFFF"/>
              </w:rPr>
              <w:t xml:space="preserve"> </w:t>
            </w:r>
            <w:r w:rsidR="00960F8E">
              <w:rPr>
                <w:rFonts w:ascii="Arial" w:hAnsi="Arial" w:cs="Arial"/>
                <w:kern w:val="2"/>
                <w:sz w:val="20"/>
                <w:shd w:val="clear" w:color="auto" w:fill="FFFFFF"/>
              </w:rPr>
              <w:t>3</w:t>
            </w:r>
            <w:r w:rsidR="00960F8E" w:rsidRPr="00710E05">
              <w:rPr>
                <w:rFonts w:ascii="Arial" w:hAnsi="Arial" w:cs="Arial"/>
                <w:kern w:val="2"/>
                <w:sz w:val="20"/>
                <w:shd w:val="clear" w:color="auto" w:fill="FFFFFF"/>
              </w:rPr>
              <w:t xml:space="preserve"> lentelė</w:t>
            </w:r>
            <w:r w:rsidR="00960F8E">
              <w:rPr>
                <w:rFonts w:ascii="Arial" w:hAnsi="Arial" w:cs="Arial"/>
                <w:kern w:val="2"/>
                <w:sz w:val="20"/>
                <w:shd w:val="clear" w:color="auto" w:fill="FFFFFF"/>
              </w:rPr>
              <w:t>je nustatytus reikalavimus atitinkantys</w:t>
            </w:r>
            <w:r w:rsidR="00960F8E" w:rsidRPr="00710E05">
              <w:rPr>
                <w:rFonts w:ascii="Arial" w:hAnsi="Arial" w:cs="Arial"/>
                <w:kern w:val="2"/>
                <w:sz w:val="20"/>
                <w:shd w:val="clear" w:color="auto" w:fill="FFFFFF"/>
              </w:rPr>
              <w:t xml:space="preserve"> </w:t>
            </w:r>
            <w:r w:rsidRPr="00710E05">
              <w:rPr>
                <w:rFonts w:ascii="Arial" w:hAnsi="Arial" w:cs="Arial"/>
                <w:kern w:val="2"/>
                <w:sz w:val="20"/>
                <w:shd w:val="clear" w:color="auto" w:fill="FFFFFF"/>
              </w:rPr>
              <w:t>socialiniai kriterijai</w:t>
            </w:r>
            <w:r w:rsidR="00960F8E">
              <w:rPr>
                <w:rFonts w:ascii="Arial" w:hAnsi="Arial" w:cs="Arial"/>
                <w:kern w:val="2"/>
                <w:sz w:val="20"/>
                <w:shd w:val="clear" w:color="auto" w:fill="FFFFFF"/>
              </w:rPr>
              <w:t>, nurodyti Tiekėjo pasiūlyme.</w:t>
            </w:r>
            <w:r w:rsidRPr="00710E05">
              <w:rPr>
                <w:rFonts w:ascii="Arial" w:hAnsi="Arial" w:cs="Arial"/>
                <w:kern w:val="2"/>
                <w:sz w:val="20"/>
                <w:shd w:val="clear" w:color="auto" w:fill="FFFFFF"/>
              </w:rPr>
              <w:t>.</w:t>
            </w:r>
          </w:p>
          <w:p w14:paraId="70548A19" w14:textId="0AE707F9" w:rsidR="009B132B" w:rsidRPr="007E01DF" w:rsidRDefault="002A1B6D" w:rsidP="002A1B6D">
            <w:pPr>
              <w:jc w:val="both"/>
              <w:rPr>
                <w:rFonts w:ascii="Arial" w:hAnsi="Arial" w:cs="Arial"/>
                <w:color w:val="4472C4"/>
                <w:kern w:val="2"/>
                <w:sz w:val="20"/>
              </w:rPr>
            </w:pPr>
            <w:r w:rsidRPr="002A1B6D">
              <w:rPr>
                <w:rFonts w:ascii="Arial" w:hAnsi="Arial" w:cs="Arial"/>
                <w:kern w:val="2"/>
                <w:sz w:val="20"/>
                <w:shd w:val="clear" w:color="auto" w:fill="FFFFFF"/>
              </w:rPr>
              <w:t>Nustačius, kad Tiekėjas šiame papunktyje nustatyto kriterijaus (-jų) nesilaiko, Tiekėjui taikoma Specialiųjų sąlygų 9.5 punkte nurodyto dydžio bauda.</w:t>
            </w:r>
          </w:p>
        </w:tc>
        <w:tc>
          <w:tcPr>
            <w:tcW w:w="4495" w:type="dxa"/>
          </w:tcPr>
          <w:p w14:paraId="05E4CB2B" w14:textId="237E543B" w:rsidR="009B132B" w:rsidRPr="002A1B6D" w:rsidRDefault="009F5D87" w:rsidP="009B132B">
            <w:pPr>
              <w:jc w:val="both"/>
              <w:rPr>
                <w:rFonts w:ascii="Arial" w:hAnsi="Arial" w:cs="Arial"/>
                <w:color w:val="4472C4"/>
                <w:kern w:val="2"/>
                <w:sz w:val="20"/>
                <w:shd w:val="clear" w:color="auto" w:fill="FFFFFF"/>
              </w:rPr>
            </w:pPr>
            <w:r w:rsidRPr="009F5D87">
              <w:rPr>
                <w:rFonts w:ascii="Arial" w:hAnsi="Arial" w:cs="Arial"/>
                <w:color w:val="000000"/>
                <w:kern w:val="2"/>
                <w:sz w:val="20"/>
                <w:shd w:val="clear" w:color="auto" w:fill="FFFFFF"/>
                <w:lang w:val="en-GB"/>
              </w:rPr>
              <w:t>The social criteria specified in the Supplier's</w:t>
            </w:r>
            <w:r>
              <w:rPr>
                <w:rFonts w:ascii="Arial" w:hAnsi="Arial" w:cs="Arial"/>
                <w:color w:val="000000"/>
                <w:kern w:val="2"/>
                <w:sz w:val="20"/>
                <w:shd w:val="clear" w:color="auto" w:fill="FFFFFF"/>
                <w:lang w:val="en-GB"/>
              </w:rPr>
              <w:t xml:space="preserve"> Tender</w:t>
            </w:r>
            <w:r w:rsidRPr="009F5D87">
              <w:rPr>
                <w:rFonts w:ascii="Arial" w:hAnsi="Arial" w:cs="Arial"/>
                <w:color w:val="000000"/>
                <w:kern w:val="2"/>
                <w:sz w:val="20"/>
                <w:shd w:val="clear" w:color="auto" w:fill="FFFFFF"/>
                <w:lang w:val="en-GB"/>
              </w:rPr>
              <w:t xml:space="preserve"> that meet the requirements set out in Table 3 of Clause 5.1 of the Special Procurement Conditions.</w:t>
            </w:r>
            <w:r>
              <w:rPr>
                <w:rFonts w:ascii="Arial" w:hAnsi="Arial" w:cs="Arial"/>
                <w:color w:val="000000"/>
                <w:kern w:val="2"/>
                <w:sz w:val="20"/>
                <w:shd w:val="clear" w:color="auto" w:fill="FFFFFF"/>
                <w:lang w:val="en-GB"/>
              </w:rPr>
              <w:t xml:space="preserve"> </w:t>
            </w:r>
          </w:p>
          <w:p w14:paraId="7642D538" w14:textId="3552E1B3" w:rsidR="009B132B" w:rsidRPr="007E01DF" w:rsidRDefault="009B132B" w:rsidP="009B132B">
            <w:pPr>
              <w:jc w:val="both"/>
              <w:rPr>
                <w:rFonts w:ascii="Arial" w:hAnsi="Arial" w:cs="Arial"/>
                <w:color w:val="4472C4"/>
                <w:kern w:val="2"/>
                <w:sz w:val="20"/>
                <w:lang w:val="en-US"/>
              </w:rPr>
            </w:pPr>
            <w:r w:rsidRPr="007E01DF">
              <w:rPr>
                <w:rFonts w:ascii="Arial" w:hAnsi="Arial" w:cs="Arial"/>
                <w:color w:val="000000"/>
                <w:kern w:val="2"/>
                <w:sz w:val="20"/>
                <w:shd w:val="clear" w:color="auto" w:fill="FFFFFF"/>
                <w:lang w:val="en-US"/>
              </w:rPr>
              <w:t>If the Supplier is found not to comply with the criterion set out in this point, the Supplier shall be liable to a fine of the amount specified in point 9.5 of the Special Terms and Conditions.</w:t>
            </w:r>
          </w:p>
        </w:tc>
      </w:tr>
      <w:tr w:rsidR="009B132B" w:rsidRPr="007E01DF" w14:paraId="6FD11F24" w14:textId="77777777" w:rsidTr="009C5809">
        <w:trPr>
          <w:trHeight w:val="85"/>
        </w:trPr>
        <w:tc>
          <w:tcPr>
            <w:tcW w:w="4855" w:type="dxa"/>
          </w:tcPr>
          <w:p w14:paraId="5FF76284" w14:textId="340A7275" w:rsidR="009B132B" w:rsidRPr="00183F31" w:rsidRDefault="009B132B" w:rsidP="009B132B">
            <w:pPr>
              <w:jc w:val="center"/>
              <w:rPr>
                <w:rFonts w:ascii="Arial" w:hAnsi="Arial" w:cs="Arial"/>
                <w:b/>
                <w:bCs/>
                <w:kern w:val="2"/>
                <w:sz w:val="20"/>
              </w:rPr>
            </w:pPr>
            <w:r w:rsidRPr="00183F31">
              <w:rPr>
                <w:rFonts w:ascii="Arial" w:hAnsi="Arial" w:cs="Arial"/>
                <w:b/>
                <w:bCs/>
                <w:kern w:val="2"/>
                <w:sz w:val="20"/>
              </w:rPr>
              <w:t>1</w:t>
            </w:r>
            <w:r w:rsidR="00FE481A">
              <w:rPr>
                <w:rFonts w:ascii="Arial" w:hAnsi="Arial" w:cs="Arial"/>
                <w:b/>
                <w:bCs/>
                <w:kern w:val="2"/>
                <w:sz w:val="20"/>
              </w:rPr>
              <w:t>4</w:t>
            </w:r>
            <w:r w:rsidRPr="00183F31">
              <w:rPr>
                <w:rFonts w:ascii="Arial" w:hAnsi="Arial" w:cs="Arial"/>
                <w:b/>
                <w:bCs/>
                <w:kern w:val="2"/>
                <w:sz w:val="20"/>
              </w:rPr>
              <w:t>. BENDRŲJŲ SĄLYGŲ PAKEITIMAI IR PAPILDYMAI</w:t>
            </w:r>
          </w:p>
          <w:p w14:paraId="66103199" w14:textId="43848759" w:rsidR="009B132B" w:rsidRPr="00183F31" w:rsidRDefault="009B132B" w:rsidP="009B132B">
            <w:pPr>
              <w:jc w:val="center"/>
              <w:rPr>
                <w:rFonts w:ascii="Arial" w:hAnsi="Arial" w:cs="Arial"/>
                <w:color w:val="000000"/>
                <w:kern w:val="2"/>
                <w:sz w:val="20"/>
                <w:shd w:val="clear" w:color="auto" w:fill="FFFFFF"/>
              </w:rPr>
            </w:pPr>
          </w:p>
        </w:tc>
        <w:tc>
          <w:tcPr>
            <w:tcW w:w="4495" w:type="dxa"/>
          </w:tcPr>
          <w:p w14:paraId="164BAA4E" w14:textId="17694504" w:rsidR="009B132B" w:rsidRPr="00183F31" w:rsidRDefault="009B132B" w:rsidP="009B132B">
            <w:pPr>
              <w:jc w:val="center"/>
              <w:rPr>
                <w:rFonts w:ascii="Arial" w:hAnsi="Arial" w:cs="Arial"/>
                <w:color w:val="000000"/>
                <w:kern w:val="2"/>
                <w:sz w:val="20"/>
                <w:shd w:val="clear" w:color="auto" w:fill="FFFFFF"/>
                <w:lang w:val="en-US"/>
              </w:rPr>
            </w:pPr>
            <w:r w:rsidRPr="00183F31">
              <w:rPr>
                <w:rFonts w:ascii="Arial" w:hAnsi="Arial" w:cs="Arial"/>
                <w:b/>
                <w:bCs/>
                <w:kern w:val="2"/>
                <w:sz w:val="20"/>
                <w:lang w:val="en-US"/>
              </w:rPr>
              <w:t>1</w:t>
            </w:r>
            <w:r w:rsidR="00FE481A">
              <w:rPr>
                <w:rFonts w:ascii="Arial" w:hAnsi="Arial" w:cs="Arial"/>
                <w:b/>
                <w:bCs/>
                <w:kern w:val="2"/>
                <w:sz w:val="20"/>
                <w:lang w:val="en-US"/>
              </w:rPr>
              <w:t>4</w:t>
            </w:r>
            <w:r w:rsidRPr="00183F31">
              <w:rPr>
                <w:rFonts w:ascii="Arial" w:hAnsi="Arial" w:cs="Arial"/>
                <w:b/>
                <w:bCs/>
                <w:kern w:val="2"/>
                <w:sz w:val="20"/>
                <w:lang w:val="en-US"/>
              </w:rPr>
              <w:t>. AMENDMENTS AND ADDITIONS TO THE GENERAL TERMS AND CONDITIONS</w:t>
            </w:r>
          </w:p>
        </w:tc>
      </w:tr>
      <w:tr w:rsidR="009B132B" w:rsidRPr="007E01DF" w14:paraId="54DFC419" w14:textId="77777777" w:rsidTr="009C5809">
        <w:trPr>
          <w:trHeight w:val="85"/>
        </w:trPr>
        <w:tc>
          <w:tcPr>
            <w:tcW w:w="4855" w:type="dxa"/>
          </w:tcPr>
          <w:p w14:paraId="2FB8767D" w14:textId="7D891DC2" w:rsidR="009B132B" w:rsidRPr="007E01DF" w:rsidRDefault="009B132B" w:rsidP="009B132B">
            <w:pPr>
              <w:rPr>
                <w:rFonts w:ascii="Arial" w:hAnsi="Arial" w:cs="Arial"/>
                <w:color w:val="000000"/>
                <w:kern w:val="2"/>
                <w:sz w:val="20"/>
                <w:shd w:val="clear" w:color="auto" w:fill="FFFFFF"/>
              </w:rPr>
            </w:pPr>
            <w:r w:rsidRPr="007F35FA">
              <w:rPr>
                <w:rFonts w:ascii="Arial" w:hAnsi="Arial" w:cs="Arial"/>
                <w:b/>
                <w:bCs/>
                <w:kern w:val="2"/>
                <w:sz w:val="20"/>
              </w:rPr>
              <w:t>1</w:t>
            </w:r>
            <w:r w:rsidR="00FE481A">
              <w:rPr>
                <w:rFonts w:ascii="Arial" w:hAnsi="Arial" w:cs="Arial"/>
                <w:b/>
                <w:bCs/>
                <w:kern w:val="2"/>
                <w:sz w:val="20"/>
              </w:rPr>
              <w:t>4</w:t>
            </w:r>
            <w:r w:rsidRPr="007F35FA">
              <w:rPr>
                <w:rFonts w:ascii="Arial" w:hAnsi="Arial" w:cs="Arial"/>
                <w:b/>
                <w:bCs/>
                <w:kern w:val="2"/>
                <w:sz w:val="20"/>
              </w:rPr>
              <w:t>.1. Bendrųjų sąlygų pakeitimai</w:t>
            </w:r>
          </w:p>
        </w:tc>
        <w:tc>
          <w:tcPr>
            <w:tcW w:w="4495" w:type="dxa"/>
          </w:tcPr>
          <w:p w14:paraId="52A6678F" w14:textId="0A986BCB" w:rsidR="009B132B" w:rsidRPr="00921AAD" w:rsidRDefault="009B132B" w:rsidP="009B132B">
            <w:pPr>
              <w:rPr>
                <w:rFonts w:ascii="Arial" w:hAnsi="Arial" w:cs="Arial"/>
                <w:color w:val="000000"/>
                <w:kern w:val="2"/>
                <w:sz w:val="20"/>
                <w:shd w:val="clear" w:color="auto" w:fill="FFFFFF"/>
                <w:lang w:val="en-GB"/>
              </w:rPr>
            </w:pPr>
            <w:r w:rsidRPr="00921AAD">
              <w:rPr>
                <w:rFonts w:ascii="Arial" w:hAnsi="Arial" w:cs="Arial"/>
                <w:b/>
                <w:bCs/>
                <w:kern w:val="2"/>
                <w:sz w:val="20"/>
                <w:lang w:val="en-GB"/>
              </w:rPr>
              <w:t>1</w:t>
            </w:r>
            <w:r w:rsidR="00FE481A">
              <w:rPr>
                <w:rFonts w:ascii="Arial" w:hAnsi="Arial" w:cs="Arial"/>
                <w:b/>
                <w:bCs/>
                <w:kern w:val="2"/>
                <w:sz w:val="20"/>
                <w:lang w:val="en-GB"/>
              </w:rPr>
              <w:t>4</w:t>
            </w:r>
            <w:r w:rsidRPr="00921AAD">
              <w:rPr>
                <w:rFonts w:ascii="Arial" w:hAnsi="Arial" w:cs="Arial"/>
                <w:b/>
                <w:bCs/>
                <w:kern w:val="2"/>
                <w:sz w:val="20"/>
                <w:lang w:val="en-GB"/>
              </w:rPr>
              <w:t>.1. Amendments to the General terms and conditions</w:t>
            </w:r>
          </w:p>
        </w:tc>
      </w:tr>
      <w:tr w:rsidR="009B132B" w:rsidRPr="007E01DF" w14:paraId="5B561145" w14:textId="77777777" w:rsidTr="005122DA">
        <w:trPr>
          <w:trHeight w:val="85"/>
        </w:trPr>
        <w:tc>
          <w:tcPr>
            <w:tcW w:w="4855" w:type="dxa"/>
            <w:vAlign w:val="center"/>
          </w:tcPr>
          <w:p w14:paraId="2D24A538" w14:textId="77777777" w:rsidR="009B132B" w:rsidRDefault="009B132B" w:rsidP="000156D8">
            <w:pPr>
              <w:jc w:val="both"/>
              <w:rPr>
                <w:rFonts w:ascii="Arial" w:hAnsi="Arial" w:cs="Arial"/>
                <w:kern w:val="2"/>
                <w:sz w:val="20"/>
              </w:rPr>
            </w:pPr>
            <w:r w:rsidRPr="00183F31">
              <w:rPr>
                <w:rFonts w:ascii="Arial" w:hAnsi="Arial" w:cs="Arial"/>
                <w:kern w:val="2"/>
                <w:sz w:val="20"/>
              </w:rPr>
              <w:t>Šalys susitaria pakeisti nurodytus Sutarties Bendrųjų sąlygų punktus, išdėstant juos nauja redakcija:</w:t>
            </w:r>
          </w:p>
          <w:p w14:paraId="23FCD1B6" w14:textId="77777777" w:rsidR="000156D8" w:rsidRPr="00183F31" w:rsidRDefault="000156D8" w:rsidP="000156D8">
            <w:pPr>
              <w:jc w:val="both"/>
              <w:rPr>
                <w:rFonts w:ascii="Arial" w:hAnsi="Arial" w:cs="Arial"/>
                <w:kern w:val="2"/>
                <w:sz w:val="20"/>
              </w:rPr>
            </w:pPr>
          </w:p>
          <w:p w14:paraId="71E313D5" w14:textId="77777777" w:rsidR="009B132B" w:rsidRDefault="009B132B" w:rsidP="000156D8">
            <w:pPr>
              <w:jc w:val="both"/>
              <w:rPr>
                <w:rFonts w:ascii="Arial" w:hAnsi="Arial" w:cs="Arial"/>
                <w:sz w:val="20"/>
              </w:rPr>
            </w:pPr>
            <w:r w:rsidRPr="00183F31">
              <w:rPr>
                <w:rFonts w:ascii="Arial" w:hAnsi="Arial" w:cs="Arial"/>
                <w:sz w:val="20"/>
              </w:rPr>
              <w:t xml:space="preserve">„1.1.1.16. </w:t>
            </w:r>
            <w:r w:rsidRPr="00183F31">
              <w:rPr>
                <w:rFonts w:ascii="Arial" w:hAnsi="Arial" w:cs="Arial"/>
                <w:b/>
                <w:bCs/>
                <w:sz w:val="20"/>
              </w:rPr>
              <w:t>VPĮ / PĮ</w:t>
            </w:r>
            <w:r w:rsidRPr="00183F31">
              <w:rPr>
                <w:rFonts w:ascii="Arial" w:hAnsi="Arial" w:cs="Arial"/>
                <w:sz w:val="20"/>
              </w:rPr>
              <w:t xml:space="preserve"> – Lietuvos Respublikos viešųjų pirkimų įstatymas / Lietuvos Respublikos pirkimų, atliekamų vandentvarkos, energetikos, transporto ar pašto paslaugų srities perkančiųjų subjektų, įstatymas.“;</w:t>
            </w:r>
          </w:p>
          <w:p w14:paraId="78F45067" w14:textId="77777777" w:rsidR="000156D8" w:rsidRDefault="000156D8" w:rsidP="000156D8">
            <w:pPr>
              <w:jc w:val="both"/>
              <w:rPr>
                <w:rFonts w:ascii="Arial" w:hAnsi="Arial" w:cs="Arial"/>
                <w:color w:val="4472C4"/>
                <w:sz w:val="20"/>
              </w:rPr>
            </w:pPr>
          </w:p>
          <w:p w14:paraId="4DF44CC3" w14:textId="6DD480C8" w:rsidR="005B6E28" w:rsidRPr="000156D8" w:rsidRDefault="005B6E28" w:rsidP="000156D8">
            <w:pPr>
              <w:jc w:val="both"/>
              <w:rPr>
                <w:rFonts w:ascii="Arial" w:hAnsi="Arial" w:cs="Arial"/>
                <w:sz w:val="20"/>
              </w:rPr>
            </w:pPr>
            <w:r w:rsidRPr="005B6E28">
              <w:rPr>
                <w:rFonts w:ascii="Arial" w:hAnsi="Arial" w:cs="Arial"/>
                <w:sz w:val="20"/>
              </w:rPr>
              <w:t>1.1.1.9., 1.1.2., 1.2.2., 1.2.6., 3.3.1., 3.3.2., 7.4.1.2., 10.3., 20.1., 21.4. punktuose minima sąvoka „VPĮ“ keičiama į sąvoką „VPĮ / PĮ“;</w:t>
            </w:r>
          </w:p>
          <w:p w14:paraId="21A72489" w14:textId="77777777" w:rsidR="009B132B" w:rsidRDefault="009B132B" w:rsidP="000156D8">
            <w:pPr>
              <w:jc w:val="both"/>
              <w:rPr>
                <w:rFonts w:ascii="Arial" w:eastAsia="Calibri" w:hAnsi="Arial" w:cs="Arial"/>
                <w:kern w:val="2"/>
                <w:sz w:val="20"/>
                <w14:ligatures w14:val="standardContextual"/>
              </w:rPr>
            </w:pPr>
            <w:r w:rsidRPr="00183F31">
              <w:rPr>
                <w:rFonts w:ascii="Arial" w:eastAsia="Calibri" w:hAnsi="Arial" w:cs="Arial"/>
                <w:kern w:val="2"/>
                <w:sz w:val="20"/>
                <w14:ligatures w14:val="standardContextual"/>
              </w:rPr>
              <w:lastRenderedPageBreak/>
              <w:t>„10.6.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015F26F2" w14:textId="77777777" w:rsidR="000156D8" w:rsidRDefault="000156D8" w:rsidP="000156D8">
            <w:pPr>
              <w:jc w:val="both"/>
              <w:rPr>
                <w:rFonts w:ascii="Arial" w:eastAsia="Calibri" w:hAnsi="Arial" w:cs="Arial"/>
                <w:kern w:val="2"/>
                <w:sz w:val="20"/>
                <w14:ligatures w14:val="standardContextual"/>
              </w:rPr>
            </w:pPr>
          </w:p>
          <w:p w14:paraId="6ACE7BF8" w14:textId="77777777" w:rsidR="000156D8" w:rsidRDefault="000156D8" w:rsidP="000156D8">
            <w:pPr>
              <w:jc w:val="both"/>
              <w:rPr>
                <w:rFonts w:ascii="Arial" w:eastAsia="Calibri" w:hAnsi="Arial" w:cs="Arial"/>
                <w:kern w:val="2"/>
                <w:sz w:val="20"/>
                <w14:ligatures w14:val="standardContextual"/>
              </w:rPr>
            </w:pPr>
          </w:p>
          <w:p w14:paraId="7CBDD57E" w14:textId="77777777" w:rsidR="000156D8" w:rsidRPr="00183F31" w:rsidRDefault="000156D8" w:rsidP="000156D8">
            <w:pPr>
              <w:jc w:val="both"/>
              <w:rPr>
                <w:rFonts w:ascii="Arial" w:eastAsia="Calibri" w:hAnsi="Arial" w:cs="Arial"/>
                <w:kern w:val="2"/>
                <w:sz w:val="20"/>
                <w14:ligatures w14:val="standardContextual"/>
              </w:rPr>
            </w:pPr>
          </w:p>
          <w:p w14:paraId="112361FD" w14:textId="6AF091B6" w:rsidR="009B132B" w:rsidRPr="000156D8" w:rsidRDefault="009B132B" w:rsidP="000156D8">
            <w:pPr>
              <w:jc w:val="both"/>
              <w:rPr>
                <w:rFonts w:ascii="Arial" w:eastAsia="Calibri" w:hAnsi="Arial" w:cs="Arial"/>
                <w:kern w:val="2"/>
                <w:sz w:val="20"/>
                <w14:ligatures w14:val="standardContextual"/>
              </w:rPr>
            </w:pPr>
            <w:r w:rsidRPr="00183F31">
              <w:rPr>
                <w:rFonts w:ascii="Arial" w:eastAsia="Calibri" w:hAnsi="Arial" w:cs="Arial"/>
                <w:kern w:val="2"/>
                <w:sz w:val="20"/>
                <w14:ligatures w14:val="standardContextual"/>
              </w:rPr>
              <w:t>„10.16.3. jei dėl bet kokių Tiekėjo veiksmų (veikimo ar neveikimo) Pirkėjas patyrė nuostolius (tiesioginius nuostolius, delspinigius ir (arba) baudas (jei netesybos numatytos Sutartyje).“;</w:t>
            </w:r>
          </w:p>
          <w:p w14:paraId="72089B72" w14:textId="0E1B81B4" w:rsidR="009B132B" w:rsidRDefault="005B6E28" w:rsidP="000156D8">
            <w:pPr>
              <w:jc w:val="both"/>
              <w:rPr>
                <w:rFonts w:ascii="Arial" w:eastAsiaTheme="minorHAnsi" w:hAnsi="Arial" w:cs="Arial"/>
                <w:kern w:val="2"/>
                <w:sz w:val="20"/>
                <w14:ligatures w14:val="standardContextual"/>
              </w:rPr>
            </w:pPr>
            <w:r w:rsidRPr="005B6E28">
              <w:rPr>
                <w:rFonts w:ascii="Arial" w:eastAsiaTheme="minorHAnsi" w:hAnsi="Arial" w:cs="Arial"/>
                <w:kern w:val="2"/>
                <w:sz w:val="20"/>
                <w14:ligatures w14:val="standardContextual"/>
              </w:rPr>
              <w:t>„16.4. Tiekėjas įsipareigoja vykdant Sutartį laikytis aplinkos apsaugos, socialinės ir darbo teisės įpareigojimų, nustatytų Europos Sąjungos ir nacionalinėje teisėje, kolektyvinėse sutartyse ir VPĮ 5 priede / PĮ 7 priede nurodytose tarptautinėse konvencijose.“;</w:t>
            </w:r>
          </w:p>
          <w:p w14:paraId="7A14E34C" w14:textId="77777777" w:rsidR="005B6E28" w:rsidRDefault="005B6E28" w:rsidP="000156D8">
            <w:pPr>
              <w:jc w:val="both"/>
              <w:rPr>
                <w:rFonts w:ascii="Arial" w:eastAsiaTheme="minorHAnsi" w:hAnsi="Arial" w:cs="Arial"/>
                <w:kern w:val="2"/>
                <w:sz w:val="20"/>
                <w14:ligatures w14:val="standardContextual"/>
              </w:rPr>
            </w:pPr>
          </w:p>
          <w:p w14:paraId="36F93EE9" w14:textId="623092F0" w:rsidR="005B6E28" w:rsidRDefault="005B6E28" w:rsidP="000156D8">
            <w:pPr>
              <w:jc w:val="both"/>
              <w:rPr>
                <w:rFonts w:ascii="Arial" w:eastAsiaTheme="minorHAnsi" w:hAnsi="Arial" w:cs="Arial"/>
                <w:kern w:val="2"/>
                <w:sz w:val="20"/>
                <w14:ligatures w14:val="standardContextual"/>
              </w:rPr>
            </w:pPr>
            <w:r w:rsidRPr="005B6E28">
              <w:rPr>
                <w:rFonts w:ascii="Arial" w:eastAsiaTheme="minorHAnsi" w:hAnsi="Arial" w:cs="Arial"/>
                <w:kern w:val="2"/>
                <w:sz w:val="20"/>
                <w14:ligatures w14:val="standardContextual"/>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 PĮ 99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r>
              <w:rPr>
                <w:rFonts w:ascii="Arial" w:eastAsiaTheme="minorHAnsi" w:hAnsi="Arial" w:cs="Arial"/>
                <w:kern w:val="2"/>
                <w:sz w:val="20"/>
                <w14:ligatures w14:val="standardContextual"/>
              </w:rPr>
              <w:t>;</w:t>
            </w:r>
          </w:p>
          <w:p w14:paraId="01E97EA3" w14:textId="77777777" w:rsidR="005B6E28" w:rsidRDefault="005B6E28" w:rsidP="000156D8">
            <w:pPr>
              <w:jc w:val="both"/>
              <w:rPr>
                <w:rFonts w:ascii="Arial" w:eastAsiaTheme="minorHAnsi" w:hAnsi="Arial" w:cs="Arial"/>
                <w:kern w:val="2"/>
                <w:sz w:val="20"/>
                <w14:ligatures w14:val="standardContextual"/>
              </w:rPr>
            </w:pPr>
          </w:p>
          <w:p w14:paraId="3438B500" w14:textId="77777777" w:rsidR="005B6E28" w:rsidRDefault="005B6E28" w:rsidP="000156D8">
            <w:pPr>
              <w:jc w:val="both"/>
              <w:rPr>
                <w:rFonts w:ascii="Arial" w:eastAsiaTheme="minorHAnsi" w:hAnsi="Arial" w:cs="Arial"/>
                <w:kern w:val="2"/>
                <w:sz w:val="20"/>
                <w14:ligatures w14:val="standardContextual"/>
              </w:rPr>
            </w:pPr>
          </w:p>
          <w:p w14:paraId="3F9CA2A2" w14:textId="77777777" w:rsidR="005B6E28" w:rsidRDefault="005B6E28" w:rsidP="000156D8">
            <w:pPr>
              <w:jc w:val="both"/>
              <w:rPr>
                <w:rFonts w:ascii="Arial" w:eastAsiaTheme="minorHAnsi" w:hAnsi="Arial" w:cs="Arial"/>
                <w:kern w:val="2"/>
                <w:sz w:val="20"/>
                <w14:ligatures w14:val="standardContextual"/>
              </w:rPr>
            </w:pPr>
          </w:p>
          <w:p w14:paraId="3B17A849" w14:textId="77777777" w:rsidR="005B6E28" w:rsidRPr="00183F31" w:rsidRDefault="005B6E28" w:rsidP="000156D8">
            <w:pPr>
              <w:jc w:val="both"/>
              <w:rPr>
                <w:rFonts w:ascii="Arial" w:eastAsiaTheme="minorHAnsi" w:hAnsi="Arial" w:cs="Arial"/>
                <w:kern w:val="2"/>
                <w:sz w:val="20"/>
                <w14:ligatures w14:val="standardContextual"/>
              </w:rPr>
            </w:pPr>
          </w:p>
          <w:p w14:paraId="2F7CBEF4" w14:textId="4F405122" w:rsidR="009B132B" w:rsidRPr="00183F31" w:rsidRDefault="009B132B" w:rsidP="000156D8">
            <w:pPr>
              <w:jc w:val="both"/>
              <w:rPr>
                <w:rFonts w:ascii="Arial" w:eastAsiaTheme="minorHAnsi" w:hAnsi="Arial" w:cs="Arial"/>
                <w:kern w:val="2"/>
                <w:sz w:val="20"/>
                <w14:ligatures w14:val="standardContextual"/>
              </w:rPr>
            </w:pPr>
            <w:r w:rsidRPr="00183F31">
              <w:rPr>
                <w:rFonts w:ascii="Arial" w:eastAsiaTheme="minorHAnsi" w:hAnsi="Arial" w:cs="Arial"/>
                <w:kern w:val="2"/>
                <w:sz w:val="20"/>
                <w14:ligatures w14:val="standardContextual"/>
              </w:rPr>
              <w:t>„20.4. Susitarimai įsigalioja nuo jų sudarymo, jei Susitarime nenurodyta kitaip. Susitarimą Pirkėjas privalo paviešinti VPĮ 33 ir 86 / PĮ 46 ir 94 straipsniuose nustatyta tvarka.“;</w:t>
            </w:r>
          </w:p>
          <w:p w14:paraId="1C099803" w14:textId="77777777" w:rsidR="009B132B" w:rsidRDefault="009B132B" w:rsidP="000156D8">
            <w:pPr>
              <w:jc w:val="both"/>
              <w:rPr>
                <w:rFonts w:ascii="Arial" w:eastAsiaTheme="minorHAnsi" w:hAnsi="Arial" w:cs="Arial"/>
                <w:kern w:val="2"/>
                <w:sz w:val="20"/>
                <w14:ligatures w14:val="standardContextual"/>
              </w:rPr>
            </w:pPr>
          </w:p>
          <w:p w14:paraId="05530F95" w14:textId="77777777" w:rsidR="000156D8" w:rsidRPr="00183F31" w:rsidRDefault="000156D8" w:rsidP="000156D8">
            <w:pPr>
              <w:jc w:val="both"/>
              <w:rPr>
                <w:rFonts w:ascii="Arial" w:eastAsiaTheme="minorHAnsi" w:hAnsi="Arial" w:cs="Arial"/>
                <w:kern w:val="2"/>
                <w:sz w:val="20"/>
                <w14:ligatures w14:val="standardContextual"/>
              </w:rPr>
            </w:pPr>
          </w:p>
          <w:p w14:paraId="5FB651C2" w14:textId="36DEF6D4" w:rsidR="009B132B" w:rsidRPr="00183F31" w:rsidRDefault="009B132B" w:rsidP="000156D8">
            <w:pPr>
              <w:jc w:val="both"/>
              <w:rPr>
                <w:rFonts w:ascii="Arial" w:eastAsiaTheme="minorHAnsi" w:hAnsi="Arial" w:cs="Arial"/>
                <w:kern w:val="2"/>
                <w:sz w:val="20"/>
                <w14:ligatures w14:val="standardContextual"/>
              </w:rPr>
            </w:pPr>
            <w:r w:rsidRPr="00183F31">
              <w:rPr>
                <w:rFonts w:ascii="Arial" w:eastAsiaTheme="minorHAnsi" w:hAnsi="Arial" w:cs="Arial"/>
                <w:kern w:val="2"/>
                <w:sz w:val="20"/>
                <w14:ligatures w14:val="standardContextual"/>
              </w:rPr>
              <w:t>„22. Sutartis gali būti nutraukiama VPĮ 90 / PĮ 98 straipsnyje ir Sutartyje numatytais atvejais, įskaitant galimybę nutraukti Sutartį Šalių susitarimu.“;</w:t>
            </w:r>
          </w:p>
          <w:p w14:paraId="36E20053" w14:textId="77777777" w:rsidR="009B132B" w:rsidRPr="00183F31" w:rsidRDefault="009B132B" w:rsidP="000156D8">
            <w:pPr>
              <w:jc w:val="both"/>
              <w:rPr>
                <w:rFonts w:ascii="Arial" w:eastAsiaTheme="minorHAnsi" w:hAnsi="Arial" w:cs="Arial"/>
                <w:kern w:val="2"/>
                <w:sz w:val="20"/>
                <w14:ligatures w14:val="standardContextual"/>
              </w:rPr>
            </w:pPr>
          </w:p>
          <w:p w14:paraId="08333A5A" w14:textId="77777777" w:rsidR="009B132B" w:rsidRPr="00183F31" w:rsidRDefault="009B132B" w:rsidP="000156D8">
            <w:pPr>
              <w:jc w:val="both"/>
              <w:rPr>
                <w:rFonts w:ascii="Arial" w:eastAsiaTheme="minorHAnsi" w:hAnsi="Arial" w:cs="Arial"/>
                <w:kern w:val="2"/>
                <w:sz w:val="20"/>
                <w14:ligatures w14:val="standardContextual"/>
              </w:rPr>
            </w:pPr>
          </w:p>
          <w:p w14:paraId="128414F4" w14:textId="77777777" w:rsidR="009B132B" w:rsidRPr="00183F31" w:rsidRDefault="009B132B" w:rsidP="000156D8">
            <w:pPr>
              <w:jc w:val="both"/>
              <w:rPr>
                <w:rFonts w:ascii="Arial" w:eastAsiaTheme="minorHAnsi" w:hAnsi="Arial" w:cs="Arial"/>
                <w:kern w:val="2"/>
                <w:sz w:val="20"/>
                <w14:ligatures w14:val="standardContextual"/>
              </w:rPr>
            </w:pPr>
          </w:p>
          <w:p w14:paraId="5D5C2C36" w14:textId="77777777" w:rsidR="009B132B" w:rsidRPr="00183F31" w:rsidRDefault="009B132B" w:rsidP="002E1E7E">
            <w:pPr>
              <w:jc w:val="both"/>
              <w:rPr>
                <w:rFonts w:ascii="Arial" w:hAnsi="Arial" w:cs="Arial"/>
                <w:kern w:val="2"/>
                <w:sz w:val="20"/>
                <w14:ligatures w14:val="standardContextual"/>
              </w:rPr>
            </w:pPr>
            <w:r w:rsidRPr="00183F31">
              <w:rPr>
                <w:rFonts w:ascii="Arial" w:hAnsi="Arial" w:cs="Arial"/>
                <w:kern w:val="2"/>
                <w:sz w:val="20"/>
                <w14:ligatures w14:val="standardContextual"/>
              </w:rPr>
              <w:t>„22.2.2.2. Tiekėjas neužtikrina Bendrųjų sutarties sąlygų 3.1.1. punkte nustatytų reikalavimų;“.</w:t>
            </w:r>
          </w:p>
          <w:p w14:paraId="5FB5B8A9" w14:textId="77777777" w:rsidR="009B132B" w:rsidRDefault="009B132B" w:rsidP="000156D8">
            <w:pPr>
              <w:jc w:val="both"/>
              <w:rPr>
                <w:rFonts w:ascii="Arial" w:eastAsiaTheme="minorHAnsi" w:hAnsi="Arial" w:cs="Arial"/>
                <w:kern w:val="2"/>
                <w:sz w:val="20"/>
                <w14:ligatures w14:val="standardContextual"/>
              </w:rPr>
            </w:pPr>
          </w:p>
          <w:p w14:paraId="7DE2109A" w14:textId="77777777" w:rsidR="000156D8" w:rsidRPr="00183F31" w:rsidRDefault="000156D8" w:rsidP="000156D8">
            <w:pPr>
              <w:jc w:val="both"/>
              <w:rPr>
                <w:rFonts w:ascii="Arial" w:eastAsiaTheme="minorHAnsi" w:hAnsi="Arial" w:cs="Arial"/>
                <w:kern w:val="2"/>
                <w:sz w:val="20"/>
                <w14:ligatures w14:val="standardContextual"/>
              </w:rPr>
            </w:pPr>
          </w:p>
          <w:p w14:paraId="2CC243AD" w14:textId="24260B07" w:rsidR="009B132B" w:rsidRDefault="005B6E28" w:rsidP="000156D8">
            <w:pPr>
              <w:jc w:val="both"/>
              <w:rPr>
                <w:rFonts w:ascii="Arial" w:eastAsiaTheme="minorHAnsi" w:hAnsi="Arial" w:cs="Arial"/>
                <w:kern w:val="2"/>
                <w:sz w:val="20"/>
                <w14:ligatures w14:val="standardContextual"/>
              </w:rPr>
            </w:pPr>
            <w:r w:rsidRPr="005B6E28">
              <w:rPr>
                <w:rFonts w:ascii="Arial" w:eastAsiaTheme="minorHAnsi" w:hAnsi="Arial" w:cs="Arial"/>
                <w:kern w:val="2"/>
                <w:sz w:val="20"/>
                <w14:ligatures w14:val="standardContextual"/>
              </w:rPr>
              <w:t>„22.2.2.14. paaiškėja VPĮ 37 straipsnio 8 dalyje ir (ar) 47 straipsnio 8 dalyje / PĮ 50 straipsnio 8 dalyje ir (ar) VPĮ 47 straipsnio 8 dalyje nurodytos aplinkybės.“;</w:t>
            </w:r>
          </w:p>
          <w:p w14:paraId="2BCB37F7" w14:textId="77777777" w:rsidR="005B6E28" w:rsidRDefault="005B6E28" w:rsidP="000156D8">
            <w:pPr>
              <w:jc w:val="both"/>
              <w:rPr>
                <w:rFonts w:ascii="Arial" w:eastAsiaTheme="minorHAnsi" w:hAnsi="Arial" w:cs="Arial"/>
                <w:kern w:val="2"/>
                <w:sz w:val="20"/>
                <w14:ligatures w14:val="standardContextual"/>
              </w:rPr>
            </w:pPr>
          </w:p>
          <w:p w14:paraId="667C8C91" w14:textId="77777777" w:rsidR="000156D8" w:rsidRPr="00183F31" w:rsidRDefault="000156D8" w:rsidP="000156D8">
            <w:pPr>
              <w:jc w:val="both"/>
              <w:rPr>
                <w:rFonts w:ascii="Arial" w:eastAsiaTheme="minorHAnsi" w:hAnsi="Arial" w:cs="Arial"/>
                <w:kern w:val="2"/>
                <w:sz w:val="20"/>
                <w14:ligatures w14:val="standardContextual"/>
              </w:rPr>
            </w:pPr>
          </w:p>
          <w:p w14:paraId="706B6560" w14:textId="17334A5E" w:rsidR="009B132B" w:rsidRPr="00183F31" w:rsidRDefault="009B132B" w:rsidP="000156D8">
            <w:pPr>
              <w:jc w:val="both"/>
              <w:rPr>
                <w:rFonts w:ascii="Arial" w:eastAsiaTheme="minorHAnsi" w:hAnsi="Arial" w:cs="Arial"/>
                <w:kern w:val="2"/>
                <w:sz w:val="20"/>
                <w14:ligatures w14:val="standardContextual"/>
              </w:rPr>
            </w:pPr>
            <w:r w:rsidRPr="00183F31">
              <w:rPr>
                <w:rFonts w:ascii="Arial" w:eastAsiaTheme="minorHAnsi" w:hAnsi="Arial" w:cs="Arial"/>
                <w:kern w:val="2"/>
                <w:sz w:val="20"/>
                <w14:ligatures w14:val="standardContextual"/>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183F31">
              <w:rPr>
                <w:rFonts w:ascii="Arial" w:eastAsiaTheme="minorHAnsi" w:hAnsi="Arial" w:cs="Arial"/>
                <w:kern w:val="2"/>
                <w:sz w:val="20"/>
                <w:vertAlign w:val="superscript"/>
                <w14:ligatures w14:val="standardContextual"/>
              </w:rPr>
              <w:t>1</w:t>
            </w:r>
            <w:r w:rsidRPr="00183F31">
              <w:rPr>
                <w:rFonts w:ascii="Arial" w:eastAsiaTheme="minorHAnsi" w:hAnsi="Arial" w:cs="Arial"/>
                <w:kern w:val="2"/>
                <w:sz w:val="20"/>
                <w14:ligatures w14:val="standardContextual"/>
              </w:rPr>
              <w:t xml:space="preserve"> dalies / PĮ 58 straipsnio 4</w:t>
            </w:r>
            <w:r w:rsidRPr="00183F31">
              <w:rPr>
                <w:rFonts w:ascii="Arial" w:eastAsiaTheme="minorHAnsi" w:hAnsi="Arial" w:cs="Arial"/>
                <w:kern w:val="2"/>
                <w:sz w:val="20"/>
                <w:vertAlign w:val="superscript"/>
                <w14:ligatures w14:val="standardContextual"/>
              </w:rPr>
              <w:t>1</w:t>
            </w:r>
            <w:r w:rsidRPr="00183F31">
              <w:rPr>
                <w:rFonts w:ascii="Arial" w:eastAsiaTheme="minorHAnsi" w:hAnsi="Arial" w:cs="Arial"/>
                <w:kern w:val="2"/>
                <w:sz w:val="20"/>
                <w14:ligatures w14:val="standardContextual"/>
              </w:rPr>
              <w:t xml:space="preserve"> dalies nuostatų;“.</w:t>
            </w:r>
          </w:p>
          <w:p w14:paraId="631D1546" w14:textId="77777777" w:rsidR="009B132B" w:rsidRPr="00183F31" w:rsidRDefault="009B132B" w:rsidP="000156D8">
            <w:pPr>
              <w:jc w:val="both"/>
              <w:rPr>
                <w:rFonts w:ascii="Arial" w:eastAsiaTheme="minorHAnsi" w:hAnsi="Arial" w:cs="Arial"/>
                <w:kern w:val="2"/>
                <w:sz w:val="20"/>
                <w14:ligatures w14:val="standardContextual"/>
              </w:rPr>
            </w:pPr>
          </w:p>
          <w:p w14:paraId="50D3AE93" w14:textId="77777777" w:rsidR="009B132B" w:rsidRPr="00183F31" w:rsidRDefault="009B132B" w:rsidP="000156D8">
            <w:pPr>
              <w:jc w:val="both"/>
              <w:rPr>
                <w:rFonts w:ascii="Arial" w:eastAsiaTheme="minorHAnsi" w:hAnsi="Arial" w:cs="Arial"/>
                <w:kern w:val="2"/>
                <w:sz w:val="20"/>
                <w14:ligatures w14:val="standardContextual"/>
              </w:rPr>
            </w:pPr>
          </w:p>
          <w:p w14:paraId="34D14BB0" w14:textId="77777777" w:rsidR="009B132B" w:rsidRDefault="009B132B" w:rsidP="000156D8">
            <w:pPr>
              <w:jc w:val="both"/>
              <w:rPr>
                <w:rFonts w:ascii="Arial" w:eastAsiaTheme="minorHAnsi" w:hAnsi="Arial" w:cs="Arial"/>
                <w:kern w:val="2"/>
                <w:sz w:val="20"/>
                <w14:ligatures w14:val="standardContextual"/>
              </w:rPr>
            </w:pPr>
          </w:p>
          <w:p w14:paraId="4815C281" w14:textId="77777777" w:rsidR="000156D8" w:rsidRPr="00183F31" w:rsidRDefault="000156D8" w:rsidP="000156D8">
            <w:pPr>
              <w:jc w:val="both"/>
              <w:rPr>
                <w:rFonts w:ascii="Arial" w:eastAsiaTheme="minorHAnsi" w:hAnsi="Arial" w:cs="Arial"/>
                <w:kern w:val="2"/>
                <w:sz w:val="20"/>
                <w14:ligatures w14:val="standardContextual"/>
              </w:rPr>
            </w:pPr>
          </w:p>
          <w:p w14:paraId="58A923FB" w14:textId="54937D97" w:rsidR="009B132B" w:rsidRPr="00183F31" w:rsidRDefault="009B132B" w:rsidP="000156D8">
            <w:pPr>
              <w:jc w:val="both"/>
              <w:rPr>
                <w:rFonts w:ascii="Arial" w:hAnsi="Arial" w:cs="Arial"/>
                <w:kern w:val="2"/>
                <w:sz w:val="20"/>
              </w:rPr>
            </w:pPr>
            <w:r w:rsidRPr="00183F31">
              <w:rPr>
                <w:rFonts w:ascii="Arial" w:hAnsi="Arial" w:cs="Arial"/>
                <w:kern w:val="2"/>
                <w:sz w:val="20"/>
              </w:rPr>
              <w:t xml:space="preserve">Bendrųjų Sutarties sąlygų 22.2.2. punktas papildomas </w:t>
            </w:r>
            <w:r w:rsidRPr="00183F31">
              <w:rPr>
                <w:rFonts w:ascii="Arial" w:hAnsi="Arial" w:cs="Arial"/>
                <w:sz w:val="20"/>
                <w:lang w:eastAsia="lt-LT"/>
              </w:rPr>
              <w:t>22.2.2.1</w:t>
            </w:r>
            <w:r w:rsidR="005B6E28">
              <w:rPr>
                <w:rFonts w:ascii="Arial" w:hAnsi="Arial" w:cs="Arial"/>
                <w:sz w:val="20"/>
                <w:lang w:eastAsia="lt-LT"/>
              </w:rPr>
              <w:t>5</w:t>
            </w:r>
            <w:r w:rsidRPr="00183F31">
              <w:rPr>
                <w:rFonts w:ascii="Arial" w:hAnsi="Arial" w:cs="Arial"/>
                <w:sz w:val="20"/>
                <w:lang w:eastAsia="lt-LT"/>
              </w:rPr>
              <w:t xml:space="preserve">. </w:t>
            </w:r>
            <w:r w:rsidRPr="00183F31">
              <w:rPr>
                <w:rFonts w:ascii="Arial" w:hAnsi="Arial" w:cs="Arial"/>
                <w:kern w:val="2"/>
                <w:sz w:val="20"/>
              </w:rPr>
              <w:t xml:space="preserve"> papunkčiu:</w:t>
            </w:r>
          </w:p>
          <w:p w14:paraId="14E3D482" w14:textId="4E9D6903" w:rsidR="009B132B" w:rsidRPr="00183F31" w:rsidRDefault="009B132B" w:rsidP="000156D8">
            <w:pPr>
              <w:jc w:val="both"/>
              <w:rPr>
                <w:rFonts w:ascii="Arial" w:hAnsi="Arial" w:cs="Arial"/>
                <w:kern w:val="2"/>
                <w:sz w:val="20"/>
              </w:rPr>
            </w:pPr>
          </w:p>
          <w:p w14:paraId="1093E863" w14:textId="4D19C8D9" w:rsidR="009B132B" w:rsidRPr="00183F31" w:rsidRDefault="009B132B" w:rsidP="000156D8">
            <w:pPr>
              <w:jc w:val="both"/>
              <w:rPr>
                <w:rFonts w:ascii="Arial" w:hAnsi="Arial" w:cs="Arial"/>
                <w:color w:val="000000"/>
                <w:kern w:val="2"/>
                <w:sz w:val="20"/>
                <w:shd w:val="clear" w:color="auto" w:fill="FFFFFF"/>
              </w:rPr>
            </w:pPr>
            <w:r w:rsidRPr="00183F31">
              <w:rPr>
                <w:rFonts w:ascii="Arial" w:hAnsi="Arial" w:cs="Arial"/>
                <w:color w:val="000000"/>
                <w:kern w:val="2"/>
                <w:sz w:val="20"/>
                <w:shd w:val="clear" w:color="auto" w:fill="FFFFFF"/>
              </w:rPr>
              <w:t>„22.2.2.1</w:t>
            </w:r>
            <w:r w:rsidR="005B6E28">
              <w:rPr>
                <w:rFonts w:ascii="Arial" w:hAnsi="Arial" w:cs="Arial"/>
                <w:color w:val="000000"/>
                <w:kern w:val="2"/>
                <w:sz w:val="20"/>
                <w:shd w:val="clear" w:color="auto" w:fill="FFFFFF"/>
              </w:rPr>
              <w:t>5</w:t>
            </w:r>
            <w:r w:rsidRPr="00183F31">
              <w:rPr>
                <w:rFonts w:ascii="Arial" w:hAnsi="Arial" w:cs="Arial"/>
                <w:color w:val="000000"/>
                <w:kern w:val="2"/>
                <w:sz w:val="20"/>
                <w:shd w:val="clear" w:color="auto" w:fill="FFFFFF"/>
              </w:rPr>
              <w:t>.  Tiekėjas pažeidžia Sutarties nuostatas, reglamentuojančias asmens duomenų apsaugą, intelektinę nuosavybę ar konfidencialios informacijos valdymą.“</w:t>
            </w:r>
          </w:p>
        </w:tc>
        <w:tc>
          <w:tcPr>
            <w:tcW w:w="4495" w:type="dxa"/>
          </w:tcPr>
          <w:p w14:paraId="77CE6978" w14:textId="77777777" w:rsidR="009B132B" w:rsidRPr="00183F31" w:rsidRDefault="009B132B" w:rsidP="009B132B">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lastRenderedPageBreak/>
              <w:t>The Parties agree to change the specified clauses of the General Terms and Conditions of the Contract by rewording them:</w:t>
            </w:r>
          </w:p>
          <w:p w14:paraId="44480270" w14:textId="77777777" w:rsidR="009B132B" w:rsidRDefault="009B132B" w:rsidP="009B132B">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t>“1.1.1.16.</w:t>
            </w:r>
            <w:r w:rsidRPr="00183F31">
              <w:rPr>
                <w:rFonts w:ascii="Arial" w:hAnsi="Arial" w:cs="Arial"/>
                <w:b/>
                <w:bCs/>
                <w:color w:val="000000"/>
                <w:kern w:val="2"/>
                <w:sz w:val="20"/>
                <w:shd w:val="clear" w:color="auto" w:fill="FFFFFF"/>
                <w:lang w:val="en-US"/>
              </w:rPr>
              <w:t xml:space="preserve"> LPP/LP</w:t>
            </w:r>
            <w:r w:rsidRPr="00183F31">
              <w:rPr>
                <w:rFonts w:ascii="Arial" w:hAnsi="Arial" w:cs="Arial"/>
                <w:color w:val="000000"/>
                <w:kern w:val="2"/>
                <w:sz w:val="20"/>
                <w:shd w:val="clear" w:color="auto" w:fill="FFFFFF"/>
                <w:lang w:val="en-US"/>
              </w:rPr>
              <w:t xml:space="preserve"> means the Republic of Lithuania Law on Public Procurement/</w:t>
            </w:r>
            <w:r w:rsidRPr="00183F31">
              <w:t xml:space="preserve"> </w:t>
            </w:r>
            <w:r w:rsidRPr="00183F31">
              <w:rPr>
                <w:rFonts w:ascii="Arial" w:hAnsi="Arial" w:cs="Arial"/>
                <w:color w:val="000000"/>
                <w:kern w:val="2"/>
                <w:sz w:val="20"/>
                <w:shd w:val="clear" w:color="auto" w:fill="FFFFFF"/>
                <w:lang w:val="en-US"/>
              </w:rPr>
              <w:t>the Republic of Lithuania Law on Public Procurement Conducted by the Contracting Entities Operating in the Water, Energy, Transport and Postal Service Sectors.”;</w:t>
            </w:r>
          </w:p>
          <w:p w14:paraId="2DE21D74" w14:textId="7FAECF45" w:rsidR="005B6E28" w:rsidRDefault="005B6E28" w:rsidP="009B132B">
            <w:pPr>
              <w:jc w:val="both"/>
              <w:rPr>
                <w:rFonts w:ascii="Arial" w:hAnsi="Arial" w:cs="Arial"/>
                <w:color w:val="000000"/>
                <w:kern w:val="2"/>
                <w:sz w:val="20"/>
                <w:shd w:val="clear" w:color="auto" w:fill="FFFFFF"/>
                <w:lang w:val="en-US"/>
              </w:rPr>
            </w:pPr>
            <w:r w:rsidRPr="005B6E28">
              <w:rPr>
                <w:rFonts w:ascii="Arial" w:hAnsi="Arial" w:cs="Arial"/>
                <w:color w:val="000000"/>
                <w:kern w:val="2"/>
                <w:sz w:val="20"/>
                <w:shd w:val="clear" w:color="auto" w:fill="FFFFFF"/>
                <w:lang w:val="en-US"/>
              </w:rPr>
              <w:t>In clauses 1.1.1.9, 1.1.2, 1.2.2, 1.2.6, 3.3.1, 3.3.2, 7.4.1.2, 10.3, 20.1, and 21.4, the term "LPP" shall be replaced with the term "LPP / LP".</w:t>
            </w:r>
          </w:p>
          <w:p w14:paraId="31DCED2F" w14:textId="6FDB2486" w:rsidR="009B132B" w:rsidRPr="00183F31" w:rsidRDefault="009B132B" w:rsidP="009B132B">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lastRenderedPageBreak/>
              <w:t xml:space="preserve">“10.6 The bank/insurance company shall not be entitled to require the </w:t>
            </w:r>
            <w:r w:rsidR="005B6E28">
              <w:rPr>
                <w:rFonts w:ascii="Arial" w:hAnsi="Arial" w:cs="Arial"/>
                <w:color w:val="000000"/>
                <w:kern w:val="2"/>
                <w:sz w:val="20"/>
                <w:shd w:val="clear" w:color="auto" w:fill="FFFFFF"/>
                <w:lang w:val="en-US"/>
              </w:rPr>
              <w:t>Purchaser</w:t>
            </w:r>
            <w:r w:rsidRPr="00183F31">
              <w:rPr>
                <w:rFonts w:ascii="Arial" w:hAnsi="Arial" w:cs="Arial"/>
                <w:color w:val="000000"/>
                <w:kern w:val="2"/>
                <w:sz w:val="20"/>
                <w:shd w:val="clear" w:color="auto" w:fill="FFFFFF"/>
                <w:lang w:val="en-US"/>
              </w:rPr>
              <w:t xml:space="preserve"> to substantiate its claim. The </w:t>
            </w:r>
            <w:r w:rsidR="005B6E28">
              <w:rPr>
                <w:rFonts w:ascii="Arial" w:hAnsi="Arial" w:cs="Arial"/>
                <w:color w:val="000000"/>
                <w:kern w:val="2"/>
                <w:sz w:val="20"/>
                <w:shd w:val="clear" w:color="auto" w:fill="FFFFFF"/>
                <w:lang w:val="en-US"/>
              </w:rPr>
              <w:t>Purchaser</w:t>
            </w:r>
            <w:r w:rsidRPr="00183F31">
              <w:rPr>
                <w:rFonts w:ascii="Arial" w:hAnsi="Arial" w:cs="Arial"/>
                <w:color w:val="000000"/>
                <w:kern w:val="2"/>
                <w:sz w:val="20"/>
                <w:shd w:val="clear" w:color="auto" w:fill="FFFFFF"/>
                <w:lang w:val="en-US"/>
              </w:rPr>
              <w:t xml:space="preserve"> shall state in a noti</w:t>
            </w:r>
            <w:r w:rsidR="007E6EB6">
              <w:rPr>
                <w:rFonts w:ascii="Arial" w:hAnsi="Arial" w:cs="Arial"/>
                <w:color w:val="000000"/>
                <w:kern w:val="2"/>
                <w:sz w:val="20"/>
                <w:shd w:val="clear" w:color="auto" w:fill="FFFFFF"/>
                <w:lang w:val="en-US"/>
              </w:rPr>
              <w:t>ce</w:t>
            </w:r>
            <w:r w:rsidRPr="00183F31">
              <w:rPr>
                <w:rFonts w:ascii="Arial" w:hAnsi="Arial" w:cs="Arial"/>
                <w:color w:val="000000"/>
                <w:kern w:val="2"/>
                <w:sz w:val="20"/>
                <w:shd w:val="clear" w:color="auto" w:fill="FFFFFF"/>
                <w:lang w:val="en-US"/>
              </w:rPr>
              <w:t xml:space="preserve"> to the bank/insurance company that the amount of the Contract Performance Security is due to it as a result of the Supplier’s failure to perform the Contract in whole or in part and/or its termination </w:t>
            </w:r>
            <w:r w:rsidR="007E6EB6">
              <w:rPr>
                <w:rFonts w:ascii="Arial" w:hAnsi="Arial" w:cs="Arial"/>
                <w:color w:val="000000"/>
                <w:kern w:val="2"/>
                <w:sz w:val="20"/>
                <w:shd w:val="clear" w:color="auto" w:fill="FFFFFF"/>
                <w:lang w:val="en-US"/>
              </w:rPr>
              <w:t>though</w:t>
            </w:r>
            <w:r w:rsidRPr="00183F31">
              <w:rPr>
                <w:rFonts w:ascii="Arial" w:hAnsi="Arial" w:cs="Arial"/>
                <w:color w:val="000000"/>
                <w:kern w:val="2"/>
                <w:sz w:val="20"/>
                <w:shd w:val="clear" w:color="auto" w:fill="FFFFFF"/>
                <w:lang w:val="en-US"/>
              </w:rPr>
              <w:t xml:space="preserve"> the fault of the Supplier. The </w:t>
            </w:r>
            <w:r w:rsidR="005B6E28">
              <w:rPr>
                <w:rFonts w:ascii="Arial" w:hAnsi="Arial" w:cs="Arial"/>
                <w:color w:val="000000"/>
                <w:kern w:val="2"/>
                <w:sz w:val="20"/>
                <w:shd w:val="clear" w:color="auto" w:fill="FFFFFF"/>
                <w:lang w:val="en-US"/>
              </w:rPr>
              <w:t>Purchase</w:t>
            </w:r>
            <w:r w:rsidRPr="00183F31">
              <w:rPr>
                <w:rFonts w:ascii="Arial" w:hAnsi="Arial" w:cs="Arial"/>
                <w:color w:val="000000"/>
                <w:kern w:val="2"/>
                <w:sz w:val="20"/>
                <w:shd w:val="clear" w:color="auto" w:fill="FFFFFF"/>
                <w:lang w:val="en-US"/>
              </w:rPr>
              <w:t xml:space="preserve"> shall not be obliged to prove any actual loss and the Supplier, by signing the Contract and providing the </w:t>
            </w:r>
            <w:r w:rsidR="00331253">
              <w:rPr>
                <w:rFonts w:ascii="Arial" w:hAnsi="Arial" w:cs="Arial"/>
                <w:color w:val="000000"/>
                <w:kern w:val="2"/>
                <w:sz w:val="20"/>
                <w:shd w:val="clear" w:color="auto" w:fill="FFFFFF"/>
                <w:lang w:val="en-US"/>
              </w:rPr>
              <w:t xml:space="preserve">Contract </w:t>
            </w:r>
            <w:r w:rsidR="0039535C">
              <w:rPr>
                <w:rFonts w:ascii="Arial" w:hAnsi="Arial" w:cs="Arial"/>
                <w:color w:val="000000"/>
                <w:kern w:val="2"/>
                <w:sz w:val="20"/>
                <w:shd w:val="clear" w:color="auto" w:fill="FFFFFF"/>
                <w:lang w:val="en-US"/>
              </w:rPr>
              <w:t>P</w:t>
            </w:r>
            <w:r w:rsidRPr="00183F31">
              <w:rPr>
                <w:rFonts w:ascii="Arial" w:hAnsi="Arial" w:cs="Arial"/>
                <w:color w:val="000000"/>
                <w:kern w:val="2"/>
                <w:sz w:val="20"/>
                <w:shd w:val="clear" w:color="auto" w:fill="FFFFFF"/>
                <w:lang w:val="en-US"/>
              </w:rPr>
              <w:t xml:space="preserve">erformance </w:t>
            </w:r>
            <w:r w:rsidR="0039535C">
              <w:rPr>
                <w:rFonts w:ascii="Arial" w:hAnsi="Arial" w:cs="Arial"/>
                <w:color w:val="000000"/>
                <w:kern w:val="2"/>
                <w:sz w:val="20"/>
                <w:shd w:val="clear" w:color="auto" w:fill="FFFFFF"/>
                <w:lang w:val="en-US"/>
              </w:rPr>
              <w:t>S</w:t>
            </w:r>
            <w:r w:rsidRPr="00183F31">
              <w:rPr>
                <w:rFonts w:ascii="Arial" w:hAnsi="Arial" w:cs="Arial"/>
                <w:color w:val="000000"/>
                <w:kern w:val="2"/>
                <w:sz w:val="20"/>
                <w:shd w:val="clear" w:color="auto" w:fill="FFFFFF"/>
                <w:lang w:val="en-US"/>
              </w:rPr>
              <w:t xml:space="preserve">ecurity, confirms that the amount of the </w:t>
            </w:r>
            <w:r w:rsidR="0039535C">
              <w:rPr>
                <w:rFonts w:ascii="Arial" w:hAnsi="Arial" w:cs="Arial"/>
                <w:color w:val="000000"/>
                <w:kern w:val="2"/>
                <w:sz w:val="20"/>
                <w:shd w:val="clear" w:color="auto" w:fill="FFFFFF"/>
                <w:lang w:val="en-US"/>
              </w:rPr>
              <w:t>Contract P</w:t>
            </w:r>
            <w:r w:rsidRPr="00183F31">
              <w:rPr>
                <w:rFonts w:ascii="Arial" w:hAnsi="Arial" w:cs="Arial"/>
                <w:color w:val="000000"/>
                <w:kern w:val="2"/>
                <w:sz w:val="20"/>
                <w:shd w:val="clear" w:color="auto" w:fill="FFFFFF"/>
                <w:lang w:val="en-US"/>
              </w:rPr>
              <w:t xml:space="preserve">erformance </w:t>
            </w:r>
            <w:r w:rsidR="0039535C">
              <w:rPr>
                <w:rFonts w:ascii="Arial" w:hAnsi="Arial" w:cs="Arial"/>
                <w:color w:val="000000"/>
                <w:kern w:val="2"/>
                <w:sz w:val="20"/>
                <w:shd w:val="clear" w:color="auto" w:fill="FFFFFF"/>
                <w:lang w:val="en-US"/>
              </w:rPr>
              <w:t>S</w:t>
            </w:r>
            <w:r w:rsidRPr="00183F31">
              <w:rPr>
                <w:rFonts w:ascii="Arial" w:hAnsi="Arial" w:cs="Arial"/>
                <w:color w:val="000000"/>
                <w:kern w:val="2"/>
                <w:sz w:val="20"/>
                <w:shd w:val="clear" w:color="auto" w:fill="FFFFFF"/>
                <w:lang w:val="en-US"/>
              </w:rPr>
              <w:t xml:space="preserve">ecurity shall be deemed to be the </w:t>
            </w:r>
            <w:r w:rsidR="005B6E28">
              <w:rPr>
                <w:rFonts w:ascii="Arial" w:hAnsi="Arial" w:cs="Arial"/>
                <w:color w:val="000000"/>
                <w:kern w:val="2"/>
                <w:sz w:val="20"/>
                <w:shd w:val="clear" w:color="auto" w:fill="FFFFFF"/>
                <w:lang w:val="en-US"/>
              </w:rPr>
              <w:t>Purchaser</w:t>
            </w:r>
            <w:r w:rsidRPr="00183F31">
              <w:rPr>
                <w:rFonts w:ascii="Arial" w:hAnsi="Arial" w:cs="Arial"/>
                <w:color w:val="000000"/>
                <w:kern w:val="2"/>
                <w:sz w:val="20"/>
                <w:shd w:val="clear" w:color="auto" w:fill="FFFFFF"/>
                <w:lang w:val="en-US"/>
              </w:rPr>
              <w:t>’s minimum loss</w:t>
            </w:r>
            <w:r w:rsidR="007317B2">
              <w:rPr>
                <w:rFonts w:ascii="Arial" w:hAnsi="Arial" w:cs="Arial"/>
                <w:color w:val="000000"/>
                <w:kern w:val="2"/>
                <w:sz w:val="20"/>
                <w:shd w:val="clear" w:color="auto" w:fill="FFFFFF"/>
                <w:lang w:val="en-US"/>
              </w:rPr>
              <w:t>es exempt from proof</w:t>
            </w:r>
            <w:r w:rsidRPr="00183F31">
              <w:rPr>
                <w:rFonts w:ascii="Arial" w:hAnsi="Arial" w:cs="Arial"/>
                <w:color w:val="000000"/>
                <w:kern w:val="2"/>
                <w:sz w:val="20"/>
                <w:shd w:val="clear" w:color="auto" w:fill="FFFFFF"/>
                <w:lang w:val="en-US"/>
              </w:rPr>
              <w:t>.”;</w:t>
            </w:r>
          </w:p>
          <w:p w14:paraId="703DDBF9" w14:textId="2A12E47C" w:rsidR="009B132B" w:rsidRPr="000156D8" w:rsidRDefault="009B132B" w:rsidP="009B132B">
            <w:pPr>
              <w:jc w:val="both"/>
              <w:rPr>
                <w:rFonts w:ascii="Arial" w:hAnsi="Arial" w:cs="Arial"/>
                <w:color w:val="000000"/>
                <w:kern w:val="2"/>
                <w:sz w:val="20"/>
                <w:shd w:val="clear" w:color="auto" w:fill="FFFFFF"/>
                <w:lang w:val="en-GB"/>
              </w:rPr>
            </w:pPr>
            <w:r w:rsidRPr="00183F31">
              <w:rPr>
                <w:rFonts w:ascii="Arial" w:hAnsi="Arial" w:cs="Arial"/>
                <w:color w:val="000000"/>
                <w:kern w:val="2"/>
                <w:sz w:val="20"/>
                <w:shd w:val="clear" w:color="auto" w:fill="FFFFFF"/>
                <w:lang w:val="en-GB"/>
              </w:rPr>
              <w:t xml:space="preserve">“10.16.3. if the </w:t>
            </w:r>
            <w:r w:rsidR="005B6E28">
              <w:rPr>
                <w:rFonts w:ascii="Arial" w:hAnsi="Arial" w:cs="Arial"/>
                <w:color w:val="000000"/>
                <w:kern w:val="2"/>
                <w:sz w:val="20"/>
                <w:shd w:val="clear" w:color="auto" w:fill="FFFFFF"/>
                <w:lang w:val="en-GB"/>
              </w:rPr>
              <w:t>Purchaser</w:t>
            </w:r>
            <w:r w:rsidRPr="00183F31">
              <w:rPr>
                <w:rFonts w:ascii="Arial" w:hAnsi="Arial" w:cs="Arial"/>
                <w:color w:val="000000"/>
                <w:kern w:val="2"/>
                <w:sz w:val="20"/>
                <w:shd w:val="clear" w:color="auto" w:fill="FFFFFF"/>
                <w:lang w:val="en-GB"/>
              </w:rPr>
              <w:t xml:space="preserve"> has suffered loss (direct loss, interest and/or penalties (if </w:t>
            </w:r>
            <w:r w:rsidR="00683A34">
              <w:rPr>
                <w:rFonts w:ascii="Arial" w:hAnsi="Arial" w:cs="Arial"/>
                <w:color w:val="000000"/>
                <w:kern w:val="2"/>
                <w:sz w:val="20"/>
                <w:shd w:val="clear" w:color="auto" w:fill="FFFFFF"/>
                <w:lang w:val="en-GB"/>
              </w:rPr>
              <w:t xml:space="preserve">penalties are provided for </w:t>
            </w:r>
            <w:r w:rsidRPr="00183F31">
              <w:rPr>
                <w:rFonts w:ascii="Arial" w:hAnsi="Arial" w:cs="Arial"/>
                <w:color w:val="000000"/>
                <w:kern w:val="2"/>
                <w:sz w:val="20"/>
                <w:shd w:val="clear" w:color="auto" w:fill="FFFFFF"/>
                <w:lang w:val="en-GB"/>
              </w:rPr>
              <w:t>in the Contract) as a result of any act (act or omission) of the Supplier.”;</w:t>
            </w:r>
          </w:p>
          <w:p w14:paraId="4B168248" w14:textId="55B43971" w:rsidR="005B6E28" w:rsidRDefault="005B6E28" w:rsidP="009B132B">
            <w:pPr>
              <w:jc w:val="both"/>
              <w:rPr>
                <w:rFonts w:ascii="Arial" w:hAnsi="Arial" w:cs="Arial"/>
                <w:color w:val="000000"/>
                <w:kern w:val="2"/>
                <w:sz w:val="20"/>
                <w:shd w:val="clear" w:color="auto" w:fill="FFFFFF"/>
                <w:lang w:val="en-US"/>
              </w:rPr>
            </w:pPr>
            <w:r>
              <w:rPr>
                <w:rFonts w:ascii="Arial" w:hAnsi="Arial" w:cs="Arial"/>
                <w:color w:val="000000"/>
                <w:kern w:val="2"/>
                <w:sz w:val="20"/>
                <w:shd w:val="clear" w:color="auto" w:fill="FFFFFF"/>
                <w:lang w:val="en-US"/>
              </w:rPr>
              <w:t>“</w:t>
            </w:r>
            <w:r w:rsidRPr="005B6E28">
              <w:rPr>
                <w:rFonts w:ascii="Arial" w:hAnsi="Arial" w:cs="Arial"/>
                <w:color w:val="000000"/>
                <w:kern w:val="2"/>
                <w:sz w:val="20"/>
                <w:shd w:val="clear" w:color="auto" w:fill="FFFFFF"/>
                <w:lang w:val="en-US"/>
              </w:rPr>
              <w:t>16.4. The Supplier undertakes, in the performance of the Contract, to comply with environmental protection, social, and labor law obligations established by European Union and national legislation, collective agreements, and the international conventions listed in Annex 5 of the LPP / Annex 7 of the LP</w:t>
            </w:r>
            <w:proofErr w:type="gramStart"/>
            <w:r>
              <w:rPr>
                <w:rFonts w:ascii="Arial" w:hAnsi="Arial" w:cs="Arial"/>
                <w:color w:val="000000"/>
                <w:kern w:val="2"/>
                <w:sz w:val="20"/>
                <w:shd w:val="clear" w:color="auto" w:fill="FFFFFF"/>
                <w:lang w:val="en-US"/>
              </w:rPr>
              <w:t>”;</w:t>
            </w:r>
            <w:proofErr w:type="gramEnd"/>
          </w:p>
          <w:p w14:paraId="62E665FC" w14:textId="7E0C7CD6" w:rsidR="005B6E28" w:rsidRPr="00183F31" w:rsidRDefault="005B6E28" w:rsidP="009B132B">
            <w:pPr>
              <w:jc w:val="both"/>
              <w:rPr>
                <w:rFonts w:ascii="Arial" w:hAnsi="Arial" w:cs="Arial"/>
                <w:color w:val="000000"/>
                <w:kern w:val="2"/>
                <w:sz w:val="20"/>
                <w:shd w:val="clear" w:color="auto" w:fill="FFFFFF"/>
                <w:lang w:val="en-US"/>
              </w:rPr>
            </w:pPr>
            <w:r>
              <w:rPr>
                <w:rFonts w:ascii="Arial" w:hAnsi="Arial" w:cs="Arial"/>
                <w:color w:val="000000"/>
                <w:kern w:val="2"/>
                <w:sz w:val="20"/>
                <w:shd w:val="clear" w:color="auto" w:fill="FFFFFF"/>
                <w:lang w:val="en-US"/>
              </w:rPr>
              <w:t>“</w:t>
            </w:r>
            <w:r w:rsidRPr="005B6E28">
              <w:rPr>
                <w:rFonts w:ascii="Arial" w:hAnsi="Arial" w:cs="Arial"/>
                <w:color w:val="000000"/>
                <w:kern w:val="2"/>
                <w:sz w:val="20"/>
                <w:shd w:val="clear" w:color="auto" w:fill="FFFFFF"/>
                <w:lang w:val="en-US"/>
              </w:rPr>
              <w:t xml:space="preserve">17.7. If the Contract is terminated due to a material breach in accordance with sub-clause 22.2.1 of the General Conditions and/or the Supplier performs a material Contract term, specified in Section 10 of the Special Conditions, with serious or persistent deficiencies, the Supplier shall be included in the list of unreliable suppliers in accordance with the procedure established in Article 91 of the LPP / Article 99 of the LP. The cases in which the performance of a material Contract term is considered to have serious or persistent deficiencies are specified in Section 10 of the Special Conditions. The performance of a material Contract term with serious or persistent deficiencies may also be recognized in other cases not listed in the Special Conditions, </w:t>
            </w:r>
            <w:proofErr w:type="gramStart"/>
            <w:r w:rsidRPr="005B6E28">
              <w:rPr>
                <w:rFonts w:ascii="Arial" w:hAnsi="Arial" w:cs="Arial"/>
                <w:color w:val="000000"/>
                <w:kern w:val="2"/>
                <w:sz w:val="20"/>
                <w:shd w:val="clear" w:color="auto" w:fill="FFFFFF"/>
                <w:lang w:val="en-US"/>
              </w:rPr>
              <w:t>taking into account</w:t>
            </w:r>
            <w:proofErr w:type="gramEnd"/>
            <w:r w:rsidRPr="005B6E28">
              <w:rPr>
                <w:rFonts w:ascii="Arial" w:hAnsi="Arial" w:cs="Arial"/>
                <w:color w:val="000000"/>
                <w:kern w:val="2"/>
                <w:sz w:val="20"/>
                <w:shd w:val="clear" w:color="auto" w:fill="FFFFFF"/>
                <w:lang w:val="en-US"/>
              </w:rPr>
              <w:t xml:space="preserve"> the specific circumstances of the improper performance of the material Contract term.</w:t>
            </w:r>
            <w:r>
              <w:rPr>
                <w:rFonts w:ascii="Arial" w:hAnsi="Arial" w:cs="Arial"/>
                <w:color w:val="000000"/>
                <w:kern w:val="2"/>
                <w:sz w:val="20"/>
                <w:shd w:val="clear" w:color="auto" w:fill="FFFFFF"/>
                <w:lang w:val="en-US"/>
              </w:rPr>
              <w:t>”</w:t>
            </w:r>
          </w:p>
          <w:p w14:paraId="59FAEBF2" w14:textId="401E2750" w:rsidR="000156D8" w:rsidRPr="00183F31" w:rsidRDefault="009B132B" w:rsidP="009B132B">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t>“20.4 The Agreements shall enter into force upon their conclusion, unless otherwise specified in the Agreement. The Buyer shall be obliged to make the Agreement public in accordance with the procedure laid down in Articles 33 and 86 of the LPP/46 and 94 of the LP.</w:t>
            </w:r>
            <w:proofErr w:type="gramStart"/>
            <w:r w:rsidRPr="00183F31">
              <w:rPr>
                <w:rFonts w:ascii="Arial" w:hAnsi="Arial" w:cs="Arial"/>
                <w:color w:val="000000"/>
                <w:kern w:val="2"/>
                <w:sz w:val="20"/>
                <w:shd w:val="clear" w:color="auto" w:fill="FFFFFF"/>
                <w:lang w:val="en-US"/>
              </w:rPr>
              <w:t>”;</w:t>
            </w:r>
            <w:proofErr w:type="gramEnd"/>
          </w:p>
          <w:p w14:paraId="4FA6656D" w14:textId="77777777" w:rsidR="009B132B" w:rsidRPr="00183F31" w:rsidRDefault="009B132B" w:rsidP="009B132B">
            <w:pPr>
              <w:jc w:val="both"/>
              <w:rPr>
                <w:rFonts w:ascii="Arial" w:hAnsi="Arial" w:cs="Arial"/>
                <w:color w:val="000000"/>
                <w:kern w:val="2"/>
                <w:sz w:val="20"/>
                <w:shd w:val="clear" w:color="auto" w:fill="FFFFFF"/>
                <w:lang w:val="en-GB"/>
              </w:rPr>
            </w:pPr>
            <w:r w:rsidRPr="00183F31">
              <w:rPr>
                <w:rFonts w:ascii="Arial" w:hAnsi="Arial" w:cs="Arial"/>
                <w:color w:val="000000"/>
                <w:kern w:val="2"/>
                <w:sz w:val="20"/>
                <w:shd w:val="clear" w:color="auto" w:fill="FFFFFF"/>
                <w:lang w:val="en-GB"/>
              </w:rPr>
              <w:t>“22. The Contract may be terminated in the cases provided for in Article 90 of the LPP/Article 98 of the LP and in the Contract, including the possibility to terminate the Contract by agreement of the Parties.”;</w:t>
            </w:r>
          </w:p>
          <w:p w14:paraId="3E99C1C5" w14:textId="77777777" w:rsidR="009B132B" w:rsidRPr="00183F31" w:rsidRDefault="009B132B" w:rsidP="009B132B">
            <w:pPr>
              <w:jc w:val="both"/>
              <w:rPr>
                <w:rFonts w:ascii="Arial" w:hAnsi="Arial" w:cs="Arial"/>
                <w:color w:val="000000"/>
                <w:kern w:val="2"/>
                <w:sz w:val="20"/>
                <w:shd w:val="clear" w:color="auto" w:fill="FFFFFF"/>
                <w:lang w:val="en-GB"/>
              </w:rPr>
            </w:pPr>
          </w:p>
          <w:p w14:paraId="32B92319" w14:textId="0FF8E06D" w:rsidR="009B132B" w:rsidRDefault="009B132B" w:rsidP="009B132B">
            <w:pPr>
              <w:jc w:val="both"/>
              <w:rPr>
                <w:rFonts w:ascii="Arial" w:hAnsi="Arial" w:cs="Arial"/>
                <w:color w:val="000000"/>
                <w:kern w:val="2"/>
                <w:sz w:val="20"/>
                <w:shd w:val="clear" w:color="auto" w:fill="FFFFFF"/>
                <w:lang w:val="en-GB"/>
              </w:rPr>
            </w:pPr>
            <w:r w:rsidRPr="00183F31">
              <w:rPr>
                <w:rFonts w:ascii="Arial" w:hAnsi="Arial" w:cs="Arial"/>
                <w:color w:val="000000"/>
                <w:kern w:val="2"/>
                <w:sz w:val="20"/>
                <w:shd w:val="clear" w:color="auto" w:fill="FFFFFF"/>
                <w:lang w:val="en-GB"/>
              </w:rPr>
              <w:t>“22.2.2.2. The Supplier does not ensure the requirements specified in clause 3.1.1 of the General Terms and Conditions of the contract;”.</w:t>
            </w:r>
          </w:p>
          <w:p w14:paraId="271B1256" w14:textId="77777777" w:rsidR="005B6E28" w:rsidRDefault="005B6E28" w:rsidP="009B132B">
            <w:pPr>
              <w:jc w:val="both"/>
              <w:rPr>
                <w:rFonts w:ascii="Arial" w:hAnsi="Arial" w:cs="Arial"/>
                <w:color w:val="000000"/>
                <w:kern w:val="2"/>
                <w:sz w:val="20"/>
                <w:shd w:val="clear" w:color="auto" w:fill="FFFFFF"/>
                <w:lang w:val="en-GB"/>
              </w:rPr>
            </w:pPr>
          </w:p>
          <w:p w14:paraId="5FC7130E" w14:textId="725FDA3A" w:rsidR="005B6E28" w:rsidRPr="00183F31" w:rsidRDefault="005B6E28" w:rsidP="009B132B">
            <w:pPr>
              <w:jc w:val="both"/>
              <w:rPr>
                <w:rFonts w:ascii="Arial" w:hAnsi="Arial" w:cs="Arial"/>
                <w:color w:val="000000"/>
                <w:kern w:val="2"/>
                <w:sz w:val="20"/>
                <w:shd w:val="clear" w:color="auto" w:fill="FFFFFF"/>
                <w:lang w:val="en-GB"/>
              </w:rPr>
            </w:pPr>
            <w:r>
              <w:rPr>
                <w:rFonts w:ascii="Arial" w:hAnsi="Arial" w:cs="Arial"/>
                <w:color w:val="000000"/>
                <w:kern w:val="2"/>
                <w:sz w:val="20"/>
                <w:shd w:val="clear" w:color="auto" w:fill="FFFFFF"/>
                <w:lang w:val="en-GB"/>
              </w:rPr>
              <w:t>“</w:t>
            </w:r>
            <w:r w:rsidRPr="005B6E28">
              <w:rPr>
                <w:rFonts w:ascii="Arial" w:hAnsi="Arial" w:cs="Arial"/>
                <w:color w:val="000000"/>
                <w:kern w:val="2"/>
                <w:sz w:val="20"/>
                <w:shd w:val="clear" w:color="auto" w:fill="FFFFFF"/>
                <w:lang w:val="en-GB"/>
              </w:rPr>
              <w:t>22.2.2.14. Circumstances specified in Article 37(8) and/or Article 47(8) of the LPP / Article 50(8) and/or Article 47(8) of the LPP come to light.</w:t>
            </w:r>
            <w:r>
              <w:rPr>
                <w:rFonts w:ascii="Arial" w:hAnsi="Arial" w:cs="Arial"/>
                <w:color w:val="000000"/>
                <w:kern w:val="2"/>
                <w:sz w:val="20"/>
                <w:shd w:val="clear" w:color="auto" w:fill="FFFFFF"/>
                <w:lang w:val="en-GB"/>
              </w:rPr>
              <w:t>”;</w:t>
            </w:r>
          </w:p>
          <w:p w14:paraId="4739F3A0" w14:textId="77777777" w:rsidR="009B132B" w:rsidRPr="00183F31" w:rsidRDefault="009B132B" w:rsidP="009B132B">
            <w:pPr>
              <w:jc w:val="both"/>
              <w:rPr>
                <w:rFonts w:ascii="Arial" w:hAnsi="Arial" w:cs="Arial"/>
                <w:color w:val="000000"/>
                <w:kern w:val="2"/>
                <w:sz w:val="20"/>
                <w:shd w:val="clear" w:color="auto" w:fill="FFFFFF"/>
                <w:lang w:val="en-GB"/>
              </w:rPr>
            </w:pPr>
          </w:p>
          <w:p w14:paraId="725DEBE3" w14:textId="2A3FD9BD" w:rsidR="009B132B" w:rsidRPr="00183F31" w:rsidRDefault="009B132B" w:rsidP="009B132B">
            <w:pPr>
              <w:jc w:val="both"/>
              <w:rPr>
                <w:rFonts w:ascii="Arial" w:hAnsi="Arial" w:cs="Arial"/>
                <w:sz w:val="20"/>
                <w:lang w:val="en-GB"/>
              </w:rPr>
            </w:pPr>
            <w:r w:rsidRPr="00183F31">
              <w:rPr>
                <w:rFonts w:ascii="Arial" w:hAnsi="Arial" w:cs="Arial"/>
                <w:color w:val="000000"/>
                <w:kern w:val="2"/>
                <w:sz w:val="20"/>
                <w:shd w:val="clear" w:color="auto" w:fill="FFFFFF"/>
                <w:lang w:val="en-GB"/>
              </w:rPr>
              <w:t>“</w:t>
            </w:r>
            <w:r w:rsidRPr="00183F31">
              <w:rPr>
                <w:rFonts w:ascii="Arial" w:hAnsi="Arial" w:cs="Arial"/>
                <w:sz w:val="20"/>
                <w:lang w:val="en-GB"/>
              </w:rPr>
              <w:t>23.1.1. If the Goods specified in the Supplier’s tender are no longer produced or their supply has been substantially disrupted and the manufacturer’s approval has been obtained, and/or the Goods, their manufacturer pose a threat to national security, and/or the supply of the Goods is contrary to mandatory international sanctions implemented in the Republic of Lithuania as defined in the Law on Sanctions, and/or the Goods, their components and/or manufacturer do not comply with the provisions of Article 45, paragraph 2</w:t>
            </w:r>
            <w:r w:rsidRPr="00183F31">
              <w:rPr>
                <w:rFonts w:ascii="Arial" w:hAnsi="Arial" w:cs="Arial"/>
                <w:sz w:val="20"/>
                <w:vertAlign w:val="superscript"/>
                <w:lang w:val="en-GB"/>
              </w:rPr>
              <w:t>1</w:t>
            </w:r>
            <w:r w:rsidRPr="00183F31">
              <w:rPr>
                <w:rFonts w:ascii="Arial" w:hAnsi="Arial" w:cs="Arial"/>
                <w:sz w:val="20"/>
                <w:lang w:val="en-GB"/>
              </w:rPr>
              <w:t xml:space="preserve"> of the LPP/Article 58, paragraph 2</w:t>
            </w:r>
            <w:r w:rsidRPr="00183F31">
              <w:rPr>
                <w:rFonts w:ascii="Arial" w:hAnsi="Arial" w:cs="Arial"/>
                <w:sz w:val="20"/>
                <w:vertAlign w:val="superscript"/>
                <w:lang w:val="en-GB"/>
              </w:rPr>
              <w:t>1</w:t>
            </w:r>
            <w:r w:rsidRPr="00183F31">
              <w:rPr>
                <w:rFonts w:ascii="Arial" w:hAnsi="Arial" w:cs="Arial"/>
                <w:sz w:val="20"/>
                <w:lang w:val="en-GB"/>
              </w:rPr>
              <w:t xml:space="preserve"> of the LP;”.</w:t>
            </w:r>
          </w:p>
          <w:p w14:paraId="5E613257" w14:textId="0301162A" w:rsidR="009B132B" w:rsidRPr="00183F31" w:rsidRDefault="009B132B" w:rsidP="009B132B">
            <w:pPr>
              <w:jc w:val="both"/>
              <w:rPr>
                <w:rFonts w:ascii="Arial" w:eastAsia="Calibri" w:hAnsi="Arial" w:cs="Arial"/>
                <w:sz w:val="20"/>
                <w:szCs w:val="22"/>
                <w:lang w:val="en-GB"/>
              </w:rPr>
            </w:pPr>
            <w:r w:rsidRPr="00183F31">
              <w:rPr>
                <w:rFonts w:ascii="Arial" w:eastAsia="Calibri" w:hAnsi="Arial" w:cs="Arial"/>
                <w:sz w:val="20"/>
                <w:szCs w:val="22"/>
                <w:lang w:val="en-GB"/>
              </w:rPr>
              <w:t xml:space="preserve"> </w:t>
            </w:r>
          </w:p>
          <w:p w14:paraId="1DEF2699" w14:textId="74AC609C" w:rsidR="009B132B" w:rsidRPr="00183F31" w:rsidRDefault="009B132B" w:rsidP="009B132B">
            <w:pPr>
              <w:jc w:val="both"/>
              <w:rPr>
                <w:rFonts w:ascii="Arial" w:eastAsia="Calibri" w:hAnsi="Arial" w:cs="Arial"/>
                <w:sz w:val="20"/>
                <w:lang w:val="en-GB"/>
              </w:rPr>
            </w:pPr>
            <w:r w:rsidRPr="00183F31">
              <w:rPr>
                <w:rFonts w:ascii="Arial" w:eastAsia="Calibri" w:hAnsi="Arial" w:cs="Arial"/>
                <w:sz w:val="20"/>
                <w:lang w:val="en-GB"/>
              </w:rPr>
              <w:t>Clause 22.2.2 of the General Terms of the Contract is supplemented by Sub-Clause 2 22.2.2.1</w:t>
            </w:r>
            <w:r w:rsidR="005B6E28">
              <w:rPr>
                <w:rFonts w:ascii="Arial" w:eastAsia="Calibri" w:hAnsi="Arial" w:cs="Arial"/>
                <w:sz w:val="20"/>
                <w:lang w:val="en-GB"/>
              </w:rPr>
              <w:t>5</w:t>
            </w:r>
            <w:r w:rsidRPr="00183F31">
              <w:rPr>
                <w:rFonts w:ascii="Arial" w:eastAsia="Calibri" w:hAnsi="Arial" w:cs="Arial"/>
                <w:sz w:val="20"/>
                <w:lang w:val="en-GB"/>
              </w:rPr>
              <w:t xml:space="preserve">: </w:t>
            </w:r>
          </w:p>
          <w:p w14:paraId="1546E1EE" w14:textId="69A1F306" w:rsidR="009B132B" w:rsidRPr="000156D8" w:rsidRDefault="009B132B" w:rsidP="009B132B">
            <w:pPr>
              <w:jc w:val="both"/>
              <w:rPr>
                <w:rFonts w:ascii="Arial" w:eastAsia="Calibri" w:hAnsi="Arial" w:cs="Arial"/>
                <w:sz w:val="20"/>
                <w:lang w:val="en-GB"/>
              </w:rPr>
            </w:pPr>
            <w:r w:rsidRPr="00183F31">
              <w:rPr>
                <w:rFonts w:ascii="Arial" w:eastAsia="Calibri" w:hAnsi="Arial" w:cs="Arial"/>
                <w:sz w:val="20"/>
                <w:lang w:val="en-GB"/>
              </w:rPr>
              <w:t>"22.2.2.1</w:t>
            </w:r>
            <w:r w:rsidR="005B6E28">
              <w:rPr>
                <w:rFonts w:ascii="Arial" w:eastAsia="Calibri" w:hAnsi="Arial" w:cs="Arial"/>
                <w:sz w:val="20"/>
                <w:lang w:val="en-GB"/>
              </w:rPr>
              <w:t>5</w:t>
            </w:r>
            <w:r w:rsidRPr="00183F31">
              <w:rPr>
                <w:rFonts w:ascii="Arial" w:eastAsia="Calibri" w:hAnsi="Arial" w:cs="Arial"/>
                <w:sz w:val="20"/>
                <w:lang w:val="en-GB"/>
              </w:rPr>
              <w:t>. The Supplier violates the provisions of the Contract governing personal data protection, intellectual property, or the management of confidential information.”</w:t>
            </w:r>
          </w:p>
        </w:tc>
      </w:tr>
      <w:tr w:rsidR="009B132B" w:rsidRPr="007E01DF" w14:paraId="6B736E42" w14:textId="77777777" w:rsidTr="009C5809">
        <w:trPr>
          <w:trHeight w:val="85"/>
        </w:trPr>
        <w:tc>
          <w:tcPr>
            <w:tcW w:w="4855" w:type="dxa"/>
          </w:tcPr>
          <w:p w14:paraId="2E42D822" w14:textId="5919B8EF" w:rsidR="009B132B" w:rsidRPr="007E01DF" w:rsidRDefault="009B132B" w:rsidP="009B132B">
            <w:pPr>
              <w:rPr>
                <w:rFonts w:ascii="Arial" w:hAnsi="Arial" w:cs="Arial"/>
                <w:color w:val="000000"/>
                <w:kern w:val="2"/>
                <w:sz w:val="20"/>
                <w:shd w:val="clear" w:color="auto" w:fill="FFFFFF"/>
              </w:rPr>
            </w:pPr>
            <w:r w:rsidRPr="000C4CB8">
              <w:rPr>
                <w:rFonts w:ascii="Arial" w:hAnsi="Arial" w:cs="Arial"/>
                <w:b/>
                <w:bCs/>
                <w:kern w:val="2"/>
                <w:sz w:val="20"/>
              </w:rPr>
              <w:lastRenderedPageBreak/>
              <w:t>1</w:t>
            </w:r>
            <w:r w:rsidR="005B6E28">
              <w:rPr>
                <w:rFonts w:ascii="Arial" w:hAnsi="Arial" w:cs="Arial"/>
                <w:b/>
                <w:bCs/>
                <w:kern w:val="2"/>
                <w:sz w:val="20"/>
              </w:rPr>
              <w:t>4</w:t>
            </w:r>
            <w:r w:rsidRPr="000C4CB8">
              <w:rPr>
                <w:rFonts w:ascii="Arial" w:hAnsi="Arial" w:cs="Arial"/>
                <w:b/>
                <w:bCs/>
                <w:kern w:val="2"/>
                <w:sz w:val="20"/>
              </w:rPr>
              <w:t>.2. Sutarties papildymas dėl antikorupcinės veiklos politikos ir Tiekėjų etikos kodekso laikymosi</w:t>
            </w:r>
          </w:p>
        </w:tc>
        <w:tc>
          <w:tcPr>
            <w:tcW w:w="4495" w:type="dxa"/>
          </w:tcPr>
          <w:p w14:paraId="556A5609" w14:textId="4CD247B8" w:rsidR="009B132B" w:rsidRPr="00030672" w:rsidRDefault="009B132B" w:rsidP="009B132B">
            <w:pPr>
              <w:rPr>
                <w:rFonts w:ascii="Arial" w:hAnsi="Arial" w:cs="Arial"/>
                <w:b/>
                <w:bCs/>
                <w:color w:val="000000"/>
                <w:kern w:val="2"/>
                <w:sz w:val="20"/>
                <w:shd w:val="clear" w:color="auto" w:fill="FFFFFF"/>
                <w:lang w:val="en-US"/>
              </w:rPr>
            </w:pPr>
            <w:r w:rsidRPr="00030672">
              <w:rPr>
                <w:rFonts w:ascii="Arial" w:hAnsi="Arial" w:cs="Arial"/>
                <w:b/>
                <w:bCs/>
                <w:color w:val="000000"/>
                <w:kern w:val="2"/>
                <w:sz w:val="20"/>
                <w:shd w:val="clear" w:color="auto" w:fill="FFFFFF"/>
                <w:lang w:val="en-US"/>
              </w:rPr>
              <w:t>1</w:t>
            </w:r>
            <w:r w:rsidR="005B6E28">
              <w:rPr>
                <w:rFonts w:ascii="Arial" w:hAnsi="Arial" w:cs="Arial"/>
                <w:b/>
                <w:bCs/>
                <w:color w:val="000000"/>
                <w:kern w:val="2"/>
                <w:sz w:val="20"/>
                <w:shd w:val="clear" w:color="auto" w:fill="FFFFFF"/>
                <w:lang w:val="en-US"/>
              </w:rPr>
              <w:t>4</w:t>
            </w:r>
            <w:r w:rsidRPr="00030672">
              <w:rPr>
                <w:rFonts w:ascii="Arial" w:hAnsi="Arial" w:cs="Arial"/>
                <w:b/>
                <w:bCs/>
                <w:color w:val="000000"/>
                <w:kern w:val="2"/>
                <w:sz w:val="20"/>
                <w:shd w:val="clear" w:color="auto" w:fill="FFFFFF"/>
                <w:lang w:val="en-US"/>
              </w:rPr>
              <w:t xml:space="preserve">.2. </w:t>
            </w:r>
            <w:r>
              <w:rPr>
                <w:rFonts w:ascii="Arial" w:hAnsi="Arial" w:cs="Arial"/>
                <w:b/>
                <w:bCs/>
                <w:color w:val="000000"/>
                <w:kern w:val="2"/>
                <w:sz w:val="20"/>
                <w:shd w:val="clear" w:color="auto" w:fill="FFFFFF"/>
                <w:lang w:val="en-US"/>
              </w:rPr>
              <w:t>Supplement</w:t>
            </w:r>
            <w:r w:rsidRPr="00030672">
              <w:rPr>
                <w:rFonts w:ascii="Arial" w:hAnsi="Arial" w:cs="Arial"/>
                <w:b/>
                <w:bCs/>
                <w:color w:val="000000"/>
                <w:kern w:val="2"/>
                <w:sz w:val="20"/>
                <w:shd w:val="clear" w:color="auto" w:fill="FFFFFF"/>
                <w:lang w:val="en-US"/>
              </w:rPr>
              <w:t xml:space="preserve"> to the </w:t>
            </w:r>
            <w:r w:rsidR="00800498">
              <w:rPr>
                <w:rFonts w:ascii="Arial" w:hAnsi="Arial" w:cs="Arial"/>
                <w:b/>
                <w:bCs/>
                <w:color w:val="000000"/>
                <w:kern w:val="2"/>
                <w:sz w:val="20"/>
                <w:shd w:val="clear" w:color="auto" w:fill="FFFFFF"/>
                <w:lang w:val="en-US"/>
              </w:rPr>
              <w:t>C</w:t>
            </w:r>
            <w:r w:rsidRPr="00030672">
              <w:rPr>
                <w:rFonts w:ascii="Arial" w:hAnsi="Arial" w:cs="Arial"/>
                <w:b/>
                <w:bCs/>
                <w:color w:val="000000"/>
                <w:kern w:val="2"/>
                <w:sz w:val="20"/>
                <w:shd w:val="clear" w:color="auto" w:fill="FFFFFF"/>
                <w:lang w:val="en-US"/>
              </w:rPr>
              <w:t>ontract regarding compliance with</w:t>
            </w:r>
            <w:r w:rsidR="00800498">
              <w:rPr>
                <w:rFonts w:ascii="Arial" w:hAnsi="Arial" w:cs="Arial"/>
                <w:b/>
                <w:bCs/>
                <w:color w:val="000000"/>
                <w:kern w:val="2"/>
                <w:sz w:val="20"/>
                <w:shd w:val="clear" w:color="auto" w:fill="FFFFFF"/>
                <w:lang w:val="en-US"/>
              </w:rPr>
              <w:t xml:space="preserve"> the</w:t>
            </w:r>
            <w:r w:rsidRPr="00030672">
              <w:rPr>
                <w:rFonts w:ascii="Arial" w:hAnsi="Arial" w:cs="Arial"/>
                <w:b/>
                <w:bCs/>
                <w:color w:val="000000"/>
                <w:kern w:val="2"/>
                <w:sz w:val="20"/>
                <w:shd w:val="clear" w:color="auto" w:fill="FFFFFF"/>
                <w:lang w:val="en-US"/>
              </w:rPr>
              <w:t xml:space="preserve"> </w:t>
            </w:r>
            <w:r>
              <w:rPr>
                <w:rFonts w:ascii="Arial" w:hAnsi="Arial" w:cs="Arial"/>
                <w:b/>
                <w:bCs/>
                <w:color w:val="000000"/>
                <w:kern w:val="2"/>
                <w:sz w:val="20"/>
                <w:shd w:val="clear" w:color="auto" w:fill="FFFFFF"/>
                <w:lang w:val="en-US"/>
              </w:rPr>
              <w:t>A</w:t>
            </w:r>
            <w:r w:rsidRPr="00030672">
              <w:rPr>
                <w:rFonts w:ascii="Arial" w:hAnsi="Arial" w:cs="Arial"/>
                <w:b/>
                <w:bCs/>
                <w:color w:val="000000"/>
                <w:kern w:val="2"/>
                <w:sz w:val="20"/>
                <w:shd w:val="clear" w:color="auto" w:fill="FFFFFF"/>
                <w:lang w:val="en-US"/>
              </w:rPr>
              <w:t>nti-</w:t>
            </w:r>
            <w:r w:rsidR="00800498">
              <w:rPr>
                <w:rFonts w:ascii="Arial" w:hAnsi="Arial" w:cs="Arial"/>
                <w:b/>
                <w:bCs/>
                <w:color w:val="000000"/>
                <w:kern w:val="2"/>
                <w:sz w:val="20"/>
                <w:shd w:val="clear" w:color="auto" w:fill="FFFFFF"/>
                <w:lang w:val="en-US"/>
              </w:rPr>
              <w:t>C</w:t>
            </w:r>
            <w:r w:rsidRPr="00030672">
              <w:rPr>
                <w:rFonts w:ascii="Arial" w:hAnsi="Arial" w:cs="Arial"/>
                <w:b/>
                <w:bCs/>
                <w:color w:val="000000"/>
                <w:kern w:val="2"/>
                <w:sz w:val="20"/>
                <w:shd w:val="clear" w:color="auto" w:fill="FFFFFF"/>
                <w:lang w:val="en-US"/>
              </w:rPr>
              <w:t xml:space="preserve">orruption </w:t>
            </w:r>
            <w:r>
              <w:rPr>
                <w:rFonts w:ascii="Arial" w:hAnsi="Arial" w:cs="Arial"/>
                <w:b/>
                <w:bCs/>
                <w:color w:val="000000"/>
                <w:kern w:val="2"/>
                <w:sz w:val="20"/>
                <w:shd w:val="clear" w:color="auto" w:fill="FFFFFF"/>
                <w:lang w:val="en-US"/>
              </w:rPr>
              <w:t>P</w:t>
            </w:r>
            <w:r w:rsidRPr="00030672">
              <w:rPr>
                <w:rFonts w:ascii="Arial" w:hAnsi="Arial" w:cs="Arial"/>
                <w:b/>
                <w:bCs/>
                <w:color w:val="000000"/>
                <w:kern w:val="2"/>
                <w:sz w:val="20"/>
                <w:shd w:val="clear" w:color="auto" w:fill="FFFFFF"/>
                <w:lang w:val="en-US"/>
              </w:rPr>
              <w:t xml:space="preserve">olicy and </w:t>
            </w:r>
            <w:r w:rsidR="00800498">
              <w:rPr>
                <w:rFonts w:ascii="Arial" w:hAnsi="Arial" w:cs="Arial"/>
                <w:b/>
                <w:bCs/>
                <w:color w:val="000000"/>
                <w:kern w:val="2"/>
                <w:sz w:val="20"/>
                <w:shd w:val="clear" w:color="auto" w:fill="FFFFFF"/>
                <w:lang w:val="en-US"/>
              </w:rPr>
              <w:t xml:space="preserve">the </w:t>
            </w:r>
            <w:r w:rsidRPr="00030672">
              <w:rPr>
                <w:rFonts w:ascii="Arial" w:hAnsi="Arial" w:cs="Arial"/>
                <w:b/>
                <w:bCs/>
                <w:color w:val="000000"/>
                <w:kern w:val="2"/>
                <w:sz w:val="20"/>
                <w:shd w:val="clear" w:color="auto" w:fill="FFFFFF"/>
                <w:lang w:val="en-US"/>
              </w:rPr>
              <w:t>Supplier Code of Ethics</w:t>
            </w:r>
          </w:p>
        </w:tc>
      </w:tr>
      <w:tr w:rsidR="009B132B" w:rsidRPr="007E01DF" w14:paraId="5C2C0D39" w14:textId="77777777" w:rsidTr="009C5809">
        <w:trPr>
          <w:trHeight w:val="85"/>
        </w:trPr>
        <w:tc>
          <w:tcPr>
            <w:tcW w:w="4855" w:type="dxa"/>
          </w:tcPr>
          <w:p w14:paraId="05A3922F" w14:textId="1CE55B07" w:rsidR="009B132B" w:rsidRDefault="009B132B" w:rsidP="009B132B">
            <w:pPr>
              <w:jc w:val="both"/>
              <w:rPr>
                <w:rFonts w:ascii="Arial" w:hAnsi="Arial" w:cs="Arial"/>
                <w:kern w:val="2"/>
                <w:sz w:val="20"/>
              </w:rPr>
            </w:pPr>
            <w:r>
              <w:rPr>
                <w:rFonts w:ascii="Arial" w:hAnsi="Arial" w:cs="Arial"/>
                <w:kern w:val="2"/>
                <w:sz w:val="20"/>
              </w:rPr>
              <w:t>T</w:t>
            </w:r>
            <w:r w:rsidRPr="00183F31">
              <w:rPr>
                <w:rFonts w:ascii="Arial" w:hAnsi="Arial" w:cs="Arial"/>
                <w:kern w:val="2"/>
                <w:sz w:val="20"/>
              </w:rPr>
              <w:t xml:space="preserve">iekėjas, pasirašydamas Sutartį, pareiškia ir garantuoja, kad yra susipažinęs su </w:t>
            </w:r>
            <w:hyperlink r:id="rId10" w:history="1">
              <w:r w:rsidRPr="0096256F">
                <w:rPr>
                  <w:rStyle w:val="Hyperlink"/>
                  <w:rFonts w:ascii="Arial" w:hAnsi="Arial" w:cs="Arial"/>
                  <w:kern w:val="2"/>
                  <w:sz w:val="20"/>
                </w:rPr>
                <w:t>UAB „EPSO_G“ įmonių grupės antikorupcinės veiklos politikos</w:t>
              </w:r>
            </w:hyperlink>
            <w:r w:rsidRPr="00183F31">
              <w:rPr>
                <w:rFonts w:ascii="Arial" w:hAnsi="Arial" w:cs="Arial"/>
                <w:kern w:val="2"/>
                <w:sz w:val="20"/>
              </w:rPr>
              <w:t xml:space="preserve"> ir </w:t>
            </w:r>
            <w:hyperlink r:id="rId11" w:history="1">
              <w:r w:rsidRPr="00183F31">
                <w:rPr>
                  <w:rStyle w:val="Hyperlink"/>
                  <w:rFonts w:ascii="Arial" w:hAnsi="Arial" w:cs="Arial"/>
                  <w:kern w:val="2"/>
                  <w:sz w:val="20"/>
                </w:rPr>
                <w:t xml:space="preserve">Tiekėjų etikos kodekso </w:t>
              </w:r>
            </w:hyperlink>
            <w:r w:rsidRPr="00183F31">
              <w:rPr>
                <w:rFonts w:ascii="Arial" w:hAnsi="Arial" w:cs="Arial"/>
                <w:kern w:val="2"/>
                <w:sz w:val="20"/>
              </w:rPr>
              <w:t>nuostatomis</w:t>
            </w:r>
            <w:r>
              <w:rPr>
                <w:rFonts w:ascii="Arial" w:hAnsi="Arial" w:cs="Arial"/>
                <w:kern w:val="2"/>
                <w:sz w:val="20"/>
              </w:rPr>
              <w:t>.</w:t>
            </w:r>
          </w:p>
          <w:p w14:paraId="2C8C6972" w14:textId="537C48CA" w:rsidR="009B132B" w:rsidRPr="007E01DF" w:rsidRDefault="009B132B" w:rsidP="009B132B">
            <w:pPr>
              <w:rPr>
                <w:rFonts w:ascii="Arial" w:hAnsi="Arial" w:cs="Arial"/>
                <w:color w:val="4472C4"/>
                <w:kern w:val="2"/>
                <w:sz w:val="20"/>
              </w:rPr>
            </w:pPr>
          </w:p>
        </w:tc>
        <w:tc>
          <w:tcPr>
            <w:tcW w:w="4495" w:type="dxa"/>
          </w:tcPr>
          <w:p w14:paraId="21B5F2B0" w14:textId="4E67E3DE" w:rsidR="009B132B" w:rsidRPr="0096256F" w:rsidRDefault="009B132B" w:rsidP="009B132B">
            <w:pPr>
              <w:rPr>
                <w:rFonts w:ascii="Arial" w:hAnsi="Arial" w:cs="Arial"/>
                <w:color w:val="4472C4"/>
                <w:kern w:val="2"/>
                <w:sz w:val="20"/>
                <w:lang w:val="en-GB"/>
              </w:rPr>
            </w:pPr>
            <w:r w:rsidRPr="0096256F">
              <w:rPr>
                <w:rFonts w:ascii="Arial" w:hAnsi="Arial" w:cs="Arial"/>
                <w:kern w:val="2"/>
                <w:sz w:val="20"/>
                <w:lang w:val="en-GB"/>
              </w:rPr>
              <w:t xml:space="preserve">By signing the </w:t>
            </w:r>
            <w:r>
              <w:rPr>
                <w:rFonts w:ascii="Arial" w:hAnsi="Arial" w:cs="Arial"/>
                <w:kern w:val="2"/>
                <w:sz w:val="20"/>
                <w:lang w:val="en-GB"/>
              </w:rPr>
              <w:t>Contract</w:t>
            </w:r>
            <w:r w:rsidRPr="0096256F">
              <w:rPr>
                <w:rFonts w:ascii="Arial" w:hAnsi="Arial" w:cs="Arial"/>
                <w:kern w:val="2"/>
                <w:sz w:val="20"/>
                <w:lang w:val="en-GB"/>
              </w:rPr>
              <w:t xml:space="preserve">, the Supplier declares and guarantees that they are familiar with the provisions of </w:t>
            </w:r>
            <w:hyperlink r:id="rId12" w:history="1">
              <w:r w:rsidRPr="004E65F0">
                <w:rPr>
                  <w:rStyle w:val="Hyperlink"/>
                  <w:rFonts w:ascii="Arial" w:hAnsi="Arial" w:cs="Arial"/>
                  <w:kern w:val="2"/>
                  <w:sz w:val="20"/>
                  <w:lang w:val="en-GB"/>
                </w:rPr>
                <w:t>the anti-corruption policy</w:t>
              </w:r>
            </w:hyperlink>
            <w:r w:rsidRPr="0096256F">
              <w:rPr>
                <w:rFonts w:ascii="Arial" w:hAnsi="Arial" w:cs="Arial"/>
                <w:kern w:val="2"/>
                <w:sz w:val="20"/>
                <w:lang w:val="en-GB"/>
              </w:rPr>
              <w:t xml:space="preserve"> and the </w:t>
            </w:r>
            <w:hyperlink r:id="rId13" w:history="1">
              <w:r w:rsidRPr="004E65F0">
                <w:rPr>
                  <w:rStyle w:val="Hyperlink"/>
                  <w:rFonts w:ascii="Arial" w:hAnsi="Arial" w:cs="Arial"/>
                  <w:kern w:val="2"/>
                  <w:sz w:val="20"/>
                  <w:lang w:val="en-GB"/>
                </w:rPr>
                <w:t>Supplier's code of ethics of the UAB 'EPSO-G' group of companies</w:t>
              </w:r>
            </w:hyperlink>
            <w:r w:rsidRPr="0096256F">
              <w:rPr>
                <w:rFonts w:ascii="Arial" w:hAnsi="Arial" w:cs="Arial"/>
                <w:kern w:val="2"/>
                <w:sz w:val="20"/>
                <w:lang w:val="en-GB"/>
              </w:rPr>
              <w:t>.</w:t>
            </w:r>
          </w:p>
        </w:tc>
      </w:tr>
      <w:tr w:rsidR="009B132B" w:rsidRPr="007E01DF" w14:paraId="7110ACF5" w14:textId="77777777" w:rsidTr="009C5809">
        <w:trPr>
          <w:trHeight w:val="85"/>
        </w:trPr>
        <w:tc>
          <w:tcPr>
            <w:tcW w:w="4855" w:type="dxa"/>
          </w:tcPr>
          <w:p w14:paraId="58831D07" w14:textId="0DC4F474" w:rsidR="009B132B" w:rsidRPr="007E01DF" w:rsidRDefault="009B132B" w:rsidP="009B132B">
            <w:pPr>
              <w:rPr>
                <w:rFonts w:ascii="Arial" w:hAnsi="Arial" w:cs="Arial"/>
                <w:b/>
                <w:bCs/>
                <w:kern w:val="2"/>
                <w:sz w:val="20"/>
              </w:rPr>
            </w:pPr>
            <w:r w:rsidRPr="000C4CB8">
              <w:rPr>
                <w:rFonts w:ascii="Arial" w:hAnsi="Arial" w:cs="Arial"/>
                <w:b/>
                <w:bCs/>
                <w:kern w:val="2"/>
                <w:sz w:val="20"/>
              </w:rPr>
              <w:t>1</w:t>
            </w:r>
            <w:r w:rsidR="005B6E28">
              <w:rPr>
                <w:rFonts w:ascii="Arial" w:hAnsi="Arial" w:cs="Arial"/>
                <w:b/>
                <w:bCs/>
                <w:kern w:val="2"/>
                <w:sz w:val="20"/>
              </w:rPr>
              <w:t>4</w:t>
            </w:r>
            <w:r w:rsidRPr="000C4CB8">
              <w:rPr>
                <w:rFonts w:ascii="Arial" w:hAnsi="Arial" w:cs="Arial"/>
                <w:b/>
                <w:bCs/>
                <w:kern w:val="2"/>
                <w:sz w:val="20"/>
              </w:rPr>
              <w:t>.</w:t>
            </w:r>
            <w:r>
              <w:rPr>
                <w:rFonts w:ascii="Arial" w:hAnsi="Arial" w:cs="Arial"/>
                <w:b/>
                <w:bCs/>
                <w:kern w:val="2"/>
                <w:sz w:val="20"/>
              </w:rPr>
              <w:t>3</w:t>
            </w:r>
            <w:r w:rsidRPr="000C4CB8">
              <w:rPr>
                <w:rFonts w:ascii="Arial" w:hAnsi="Arial" w:cs="Arial"/>
                <w:b/>
                <w:bCs/>
                <w:kern w:val="2"/>
                <w:sz w:val="20"/>
              </w:rPr>
              <w:t xml:space="preserve">. </w:t>
            </w:r>
            <w:r w:rsidR="005B6E28" w:rsidRPr="005B6E28">
              <w:rPr>
                <w:rFonts w:ascii="Arial" w:hAnsi="Arial" w:cs="Arial"/>
                <w:b/>
                <w:bCs/>
                <w:kern w:val="2"/>
                <w:sz w:val="20"/>
              </w:rPr>
              <w:t>Sutarties sąlygų papildymas dėl atitikties Nacionaliniam saugumui užtikrinti svarbių objektų apsaugos įstatymui</w:t>
            </w:r>
          </w:p>
        </w:tc>
        <w:tc>
          <w:tcPr>
            <w:tcW w:w="4495" w:type="dxa"/>
          </w:tcPr>
          <w:p w14:paraId="38FD8629" w14:textId="5999D6B6" w:rsidR="009B132B" w:rsidRPr="004E65F0" w:rsidRDefault="009B132B" w:rsidP="009B132B">
            <w:pPr>
              <w:rPr>
                <w:rFonts w:ascii="Arial" w:hAnsi="Arial" w:cs="Arial"/>
                <w:b/>
                <w:bCs/>
                <w:kern w:val="2"/>
                <w:sz w:val="20"/>
                <w:lang w:val="en-GB"/>
              </w:rPr>
            </w:pPr>
            <w:r w:rsidRPr="004E65F0">
              <w:rPr>
                <w:rFonts w:ascii="Arial" w:hAnsi="Arial" w:cs="Arial"/>
                <w:b/>
                <w:bCs/>
                <w:kern w:val="2"/>
                <w:sz w:val="20"/>
                <w:lang w:val="en-GB"/>
              </w:rPr>
              <w:t>1</w:t>
            </w:r>
            <w:r w:rsidR="005B6E28">
              <w:rPr>
                <w:rFonts w:ascii="Arial" w:hAnsi="Arial" w:cs="Arial"/>
                <w:b/>
                <w:bCs/>
                <w:kern w:val="2"/>
                <w:sz w:val="20"/>
                <w:lang w:val="en-GB"/>
              </w:rPr>
              <w:t>4</w:t>
            </w:r>
            <w:r w:rsidRPr="004E65F0">
              <w:rPr>
                <w:rFonts w:ascii="Arial" w:hAnsi="Arial" w:cs="Arial"/>
                <w:b/>
                <w:bCs/>
                <w:kern w:val="2"/>
                <w:sz w:val="20"/>
                <w:lang w:val="en-GB"/>
              </w:rPr>
              <w:t xml:space="preserve">.3. </w:t>
            </w:r>
            <w:r w:rsidR="0086555E" w:rsidRPr="00D036C7">
              <w:rPr>
                <w:rFonts w:ascii="Arial" w:hAnsi="Arial" w:cs="Arial"/>
                <w:b/>
                <w:bCs/>
                <w:kern w:val="2"/>
                <w:sz w:val="20"/>
                <w:lang w:val="en-GB"/>
              </w:rPr>
              <w:t xml:space="preserve">Regarding compliance with the Law on the Protection of Objects </w:t>
            </w:r>
            <w:r w:rsidR="0086555E">
              <w:rPr>
                <w:rFonts w:ascii="Arial" w:hAnsi="Arial" w:cs="Arial"/>
                <w:b/>
                <w:bCs/>
                <w:kern w:val="2"/>
                <w:sz w:val="20"/>
                <w:lang w:val="en-GB"/>
              </w:rPr>
              <w:t xml:space="preserve">of </w:t>
            </w:r>
            <w:r w:rsidR="0086555E" w:rsidRPr="00D036C7">
              <w:rPr>
                <w:rFonts w:ascii="Arial" w:hAnsi="Arial" w:cs="Arial"/>
                <w:b/>
                <w:bCs/>
                <w:kern w:val="2"/>
                <w:sz w:val="20"/>
                <w:lang w:val="en-GB"/>
              </w:rPr>
              <w:t>Im</w:t>
            </w:r>
            <w:r w:rsidR="00EA460B">
              <w:rPr>
                <w:rFonts w:ascii="Arial" w:hAnsi="Arial" w:cs="Arial"/>
                <w:b/>
                <w:bCs/>
                <w:kern w:val="2"/>
                <w:sz w:val="20"/>
                <w:lang w:val="en-GB"/>
              </w:rPr>
              <w:t>p</w:t>
            </w:r>
            <w:r w:rsidR="0086555E" w:rsidRPr="00D036C7">
              <w:rPr>
                <w:rFonts w:ascii="Arial" w:hAnsi="Arial" w:cs="Arial"/>
                <w:b/>
                <w:bCs/>
                <w:kern w:val="2"/>
                <w:sz w:val="20"/>
                <w:lang w:val="en-GB"/>
              </w:rPr>
              <w:t>ortan</w:t>
            </w:r>
            <w:r w:rsidR="0086555E">
              <w:rPr>
                <w:rFonts w:ascii="Arial" w:hAnsi="Arial" w:cs="Arial"/>
                <w:b/>
                <w:bCs/>
                <w:kern w:val="2"/>
                <w:sz w:val="20"/>
                <w:lang w:val="en-GB"/>
              </w:rPr>
              <w:t>ce</w:t>
            </w:r>
            <w:r w:rsidR="0086555E" w:rsidRPr="00D036C7">
              <w:rPr>
                <w:rFonts w:ascii="Arial" w:hAnsi="Arial" w:cs="Arial"/>
                <w:b/>
                <w:bCs/>
                <w:kern w:val="2"/>
                <w:sz w:val="20"/>
                <w:lang w:val="en-GB"/>
              </w:rPr>
              <w:t xml:space="preserve"> </w:t>
            </w:r>
            <w:r w:rsidR="0086555E">
              <w:rPr>
                <w:rFonts w:ascii="Arial" w:hAnsi="Arial" w:cs="Arial"/>
                <w:b/>
                <w:bCs/>
                <w:kern w:val="2"/>
                <w:sz w:val="20"/>
                <w:lang w:val="en-GB"/>
              </w:rPr>
              <w:t>to</w:t>
            </w:r>
            <w:r w:rsidR="0086555E" w:rsidRPr="00D036C7">
              <w:rPr>
                <w:rFonts w:ascii="Arial" w:hAnsi="Arial" w:cs="Arial"/>
                <w:b/>
                <w:bCs/>
                <w:kern w:val="2"/>
                <w:sz w:val="20"/>
                <w:lang w:val="en-GB"/>
              </w:rPr>
              <w:t xml:space="preserve"> Ensuring National Security</w:t>
            </w:r>
          </w:p>
        </w:tc>
      </w:tr>
      <w:tr w:rsidR="009B132B" w:rsidRPr="007E01DF" w14:paraId="54848D65" w14:textId="77777777" w:rsidTr="009C5809">
        <w:trPr>
          <w:trHeight w:val="85"/>
        </w:trPr>
        <w:tc>
          <w:tcPr>
            <w:tcW w:w="4855" w:type="dxa"/>
          </w:tcPr>
          <w:p w14:paraId="0F481975" w14:textId="14B8FFE4" w:rsidR="009B132B" w:rsidRPr="0031727D" w:rsidRDefault="00E52819" w:rsidP="009B132B">
            <w:pPr>
              <w:rPr>
                <w:rFonts w:ascii="Arial" w:hAnsi="Arial" w:cs="Arial"/>
                <w:kern w:val="2"/>
                <w:sz w:val="20"/>
              </w:rPr>
            </w:pPr>
            <w:sdt>
              <w:sdtPr>
                <w:rPr>
                  <w:rFonts w:ascii="Arial" w:hAnsi="Arial" w:cs="Arial"/>
                  <w:kern w:val="2"/>
                  <w:sz w:val="20"/>
                </w:rPr>
                <w:id w:val="-83848927"/>
                <w:placeholder>
                  <w:docPart w:val="DE509C694B0E4926ADDA56378E08F073"/>
                </w:placeholder>
                <w:dropDownList>
                  <w:listItem w:value="Pasirinkite elementą."/>
                  <w:listItem w:displayText="Punktas taikomas: " w:value="Punktas taikomas: "/>
                  <w:listItem w:displayText="Punktas netaikomas: " w:value="Punktas netaikomas: "/>
                </w:dropDownList>
              </w:sdtPr>
              <w:sdtEndPr/>
              <w:sdtContent>
                <w:r w:rsidR="0031727D">
                  <w:rPr>
                    <w:rFonts w:ascii="Arial" w:hAnsi="Arial" w:cs="Arial"/>
                    <w:kern w:val="2"/>
                    <w:sz w:val="20"/>
                  </w:rPr>
                  <w:t xml:space="preserve">Punktas netaikomas: </w:t>
                </w:r>
              </w:sdtContent>
            </w:sdt>
            <w:r w:rsidR="009B132B">
              <w:rPr>
                <w:rFonts w:ascii="Arial" w:hAnsi="Arial" w:cs="Arial"/>
                <w:kern w:val="2"/>
                <w:sz w:val="20"/>
              </w:rPr>
              <w:t xml:space="preserve"> </w:t>
            </w:r>
          </w:p>
        </w:tc>
        <w:tc>
          <w:tcPr>
            <w:tcW w:w="4495" w:type="dxa"/>
          </w:tcPr>
          <w:p w14:paraId="5C055B18" w14:textId="7F6B2D31" w:rsidR="009B132B" w:rsidRPr="0031727D" w:rsidRDefault="00E52819" w:rsidP="009B132B">
            <w:pPr>
              <w:jc w:val="both"/>
              <w:rPr>
                <w:rFonts w:ascii="Arial" w:hAnsi="Arial" w:cs="Arial"/>
                <w:kern w:val="2"/>
                <w:sz w:val="20"/>
              </w:rPr>
            </w:pPr>
            <w:sdt>
              <w:sdtPr>
                <w:rPr>
                  <w:rFonts w:ascii="Arial" w:hAnsi="Arial" w:cs="Arial"/>
                  <w:kern w:val="2"/>
                  <w:sz w:val="20"/>
                </w:rPr>
                <w:id w:val="-969199404"/>
                <w:placeholder>
                  <w:docPart w:val="18052811C4454CC9BF85E49668921DD9"/>
                </w:placeholder>
                <w:dropDownList>
                  <w:listItem w:value="Pasirinkite elementą."/>
                  <w:listItem w:displayText="The clause is applied: " w:value="The clause is applied: "/>
                  <w:listItem w:displayText="The clause is not applicable: " w:value="The clause is not applicable: "/>
                </w:dropDownList>
              </w:sdtPr>
              <w:sdtEndPr/>
              <w:sdtContent>
                <w:r w:rsidR="0031727D">
                  <w:rPr>
                    <w:rFonts w:ascii="Arial" w:hAnsi="Arial" w:cs="Arial"/>
                    <w:kern w:val="2"/>
                    <w:sz w:val="20"/>
                  </w:rPr>
                  <w:t xml:space="preserve">The clause is not applicable: </w:t>
                </w:r>
              </w:sdtContent>
            </w:sdt>
          </w:p>
        </w:tc>
      </w:tr>
      <w:tr w:rsidR="009B132B" w:rsidRPr="007E01DF" w14:paraId="30A8FEB9" w14:textId="77777777" w:rsidTr="009C5809">
        <w:trPr>
          <w:trHeight w:val="85"/>
        </w:trPr>
        <w:tc>
          <w:tcPr>
            <w:tcW w:w="4855" w:type="dxa"/>
          </w:tcPr>
          <w:p w14:paraId="16935140" w14:textId="1A2F8DCD" w:rsidR="009B132B" w:rsidRPr="000C4CB8" w:rsidRDefault="009B132B" w:rsidP="009B132B">
            <w:pPr>
              <w:rPr>
                <w:rFonts w:ascii="Arial" w:hAnsi="Arial" w:cs="Arial"/>
                <w:kern w:val="2"/>
                <w:sz w:val="20"/>
              </w:rPr>
            </w:pPr>
            <w:r w:rsidRPr="000C4CB8">
              <w:rPr>
                <w:rFonts w:ascii="Arial" w:hAnsi="Arial" w:cs="Arial"/>
                <w:b/>
                <w:bCs/>
                <w:kern w:val="2"/>
                <w:sz w:val="20"/>
              </w:rPr>
              <w:t>1</w:t>
            </w:r>
            <w:r w:rsidR="005B6E28">
              <w:rPr>
                <w:rFonts w:ascii="Arial" w:hAnsi="Arial" w:cs="Arial"/>
                <w:b/>
                <w:bCs/>
                <w:kern w:val="2"/>
                <w:sz w:val="20"/>
              </w:rPr>
              <w:t>4</w:t>
            </w:r>
            <w:r w:rsidRPr="000C4CB8">
              <w:rPr>
                <w:rFonts w:ascii="Arial" w:hAnsi="Arial" w:cs="Arial"/>
                <w:b/>
                <w:bCs/>
                <w:kern w:val="2"/>
                <w:sz w:val="20"/>
              </w:rPr>
              <w:t>.</w:t>
            </w:r>
            <w:r>
              <w:rPr>
                <w:rFonts w:ascii="Arial" w:hAnsi="Arial" w:cs="Arial"/>
                <w:b/>
                <w:bCs/>
                <w:kern w:val="2"/>
                <w:sz w:val="20"/>
              </w:rPr>
              <w:t>4</w:t>
            </w:r>
            <w:r w:rsidRPr="000C4CB8">
              <w:rPr>
                <w:rFonts w:ascii="Arial" w:hAnsi="Arial" w:cs="Arial"/>
                <w:b/>
                <w:bCs/>
                <w:kern w:val="2"/>
                <w:sz w:val="20"/>
              </w:rPr>
              <w:t xml:space="preserve">. </w:t>
            </w:r>
            <w:r w:rsidR="005B6E28" w:rsidRPr="005B6E28">
              <w:rPr>
                <w:rFonts w:ascii="Arial" w:hAnsi="Arial" w:cs="Arial"/>
                <w:b/>
                <w:bCs/>
                <w:kern w:val="2"/>
                <w:sz w:val="20"/>
              </w:rPr>
              <w:t>Sutarties sąlygų papildymas dėl  sutikimo dirbti veikiančiuose elektros perdavimo tinklo objektuose (įrenginiuose) ir/ar jų apsaugos zonoje (toliu – Sutikimas)</w:t>
            </w:r>
          </w:p>
        </w:tc>
        <w:tc>
          <w:tcPr>
            <w:tcW w:w="4495" w:type="dxa"/>
          </w:tcPr>
          <w:p w14:paraId="2CA0D21A" w14:textId="1FBFEE5D" w:rsidR="009B132B" w:rsidRPr="004E65F0" w:rsidRDefault="009B132B" w:rsidP="009B132B">
            <w:pPr>
              <w:rPr>
                <w:rFonts w:ascii="Arial" w:hAnsi="Arial" w:cs="Arial"/>
                <w:b/>
                <w:bCs/>
                <w:kern w:val="2"/>
                <w:sz w:val="20"/>
                <w:lang w:val="en-GB"/>
              </w:rPr>
            </w:pPr>
            <w:r w:rsidRPr="004E65F0">
              <w:rPr>
                <w:rFonts w:ascii="Arial" w:hAnsi="Arial" w:cs="Arial"/>
                <w:b/>
                <w:bCs/>
                <w:kern w:val="2"/>
                <w:sz w:val="20"/>
                <w:lang w:val="en-GB"/>
              </w:rPr>
              <w:t>1</w:t>
            </w:r>
            <w:r w:rsidR="005B6E28">
              <w:rPr>
                <w:rFonts w:ascii="Arial" w:hAnsi="Arial" w:cs="Arial"/>
                <w:b/>
                <w:bCs/>
                <w:kern w:val="2"/>
                <w:sz w:val="20"/>
                <w:lang w:val="en-GB"/>
              </w:rPr>
              <w:t>4</w:t>
            </w:r>
            <w:r w:rsidRPr="004E65F0">
              <w:rPr>
                <w:rFonts w:ascii="Arial" w:hAnsi="Arial" w:cs="Arial"/>
                <w:b/>
                <w:bCs/>
                <w:kern w:val="2"/>
                <w:sz w:val="20"/>
                <w:lang w:val="en-GB"/>
              </w:rPr>
              <w:t xml:space="preserve">.4. </w:t>
            </w:r>
            <w:r w:rsidR="00C930CA" w:rsidRPr="00D036C7">
              <w:rPr>
                <w:rFonts w:ascii="Arial" w:hAnsi="Arial" w:cs="Arial"/>
                <w:b/>
                <w:bCs/>
                <w:kern w:val="2"/>
                <w:sz w:val="20"/>
                <w:lang w:val="en-GB"/>
              </w:rPr>
              <w:t xml:space="preserve">Regarding the consent to </w:t>
            </w:r>
            <w:r w:rsidR="00C930CA">
              <w:rPr>
                <w:rFonts w:ascii="Arial" w:hAnsi="Arial" w:cs="Arial"/>
                <w:b/>
                <w:bCs/>
                <w:kern w:val="2"/>
                <w:sz w:val="20"/>
                <w:lang w:val="en-GB"/>
              </w:rPr>
              <w:t xml:space="preserve">conduct </w:t>
            </w:r>
            <w:r w:rsidR="00C930CA" w:rsidRPr="00D036C7">
              <w:rPr>
                <w:rFonts w:ascii="Arial" w:hAnsi="Arial" w:cs="Arial"/>
                <w:b/>
                <w:bCs/>
                <w:kern w:val="2"/>
                <w:sz w:val="20"/>
                <w:lang w:val="en-GB"/>
              </w:rPr>
              <w:t>work</w:t>
            </w:r>
            <w:r w:rsidR="00C930CA">
              <w:rPr>
                <w:rFonts w:ascii="Arial" w:hAnsi="Arial" w:cs="Arial"/>
                <w:b/>
                <w:bCs/>
                <w:kern w:val="2"/>
                <w:sz w:val="20"/>
                <w:lang w:val="en-GB"/>
              </w:rPr>
              <w:t>s</w:t>
            </w:r>
            <w:r w:rsidR="00C930CA" w:rsidRPr="00D036C7">
              <w:rPr>
                <w:rFonts w:ascii="Arial" w:hAnsi="Arial" w:cs="Arial"/>
                <w:b/>
                <w:bCs/>
                <w:kern w:val="2"/>
                <w:sz w:val="20"/>
                <w:lang w:val="en-GB"/>
              </w:rPr>
              <w:t xml:space="preserve"> at the Buyer's </w:t>
            </w:r>
            <w:r w:rsidR="00C930CA">
              <w:rPr>
                <w:rFonts w:ascii="Arial" w:hAnsi="Arial" w:cs="Arial"/>
                <w:b/>
                <w:bCs/>
                <w:kern w:val="2"/>
                <w:sz w:val="20"/>
                <w:lang w:val="en-GB"/>
              </w:rPr>
              <w:t>facilities</w:t>
            </w:r>
            <w:r w:rsidR="00C930CA" w:rsidRPr="00D036C7">
              <w:rPr>
                <w:rFonts w:ascii="Arial" w:hAnsi="Arial" w:cs="Arial"/>
                <w:b/>
                <w:bCs/>
                <w:kern w:val="2"/>
                <w:sz w:val="20"/>
                <w:lang w:val="en-GB"/>
              </w:rPr>
              <w:t xml:space="preserve"> (</w:t>
            </w:r>
            <w:r w:rsidR="00C930CA">
              <w:rPr>
                <w:rFonts w:ascii="Arial" w:hAnsi="Arial" w:cs="Arial"/>
                <w:b/>
                <w:bCs/>
                <w:kern w:val="2"/>
                <w:sz w:val="20"/>
                <w:lang w:val="en-GB"/>
              </w:rPr>
              <w:t>devices</w:t>
            </w:r>
            <w:r w:rsidR="00C930CA" w:rsidRPr="00D036C7">
              <w:rPr>
                <w:rFonts w:ascii="Arial" w:hAnsi="Arial" w:cs="Arial"/>
                <w:b/>
                <w:bCs/>
                <w:kern w:val="2"/>
                <w:sz w:val="20"/>
                <w:lang w:val="en-GB"/>
              </w:rPr>
              <w:t xml:space="preserve">) and/or in their protection zone (the </w:t>
            </w:r>
            <w:r w:rsidR="00C930CA">
              <w:rPr>
                <w:rFonts w:ascii="Arial" w:hAnsi="Arial" w:cs="Arial"/>
                <w:b/>
                <w:bCs/>
                <w:kern w:val="2"/>
                <w:sz w:val="20"/>
                <w:lang w:val="en-GB"/>
              </w:rPr>
              <w:t>“</w:t>
            </w:r>
            <w:r w:rsidR="00C930CA" w:rsidRPr="00D036C7">
              <w:rPr>
                <w:rFonts w:ascii="Arial" w:hAnsi="Arial" w:cs="Arial"/>
                <w:b/>
                <w:bCs/>
                <w:kern w:val="2"/>
                <w:sz w:val="20"/>
                <w:lang w:val="en-GB"/>
              </w:rPr>
              <w:t>Consent</w:t>
            </w:r>
            <w:r w:rsidR="00C930CA">
              <w:rPr>
                <w:rFonts w:ascii="Arial" w:hAnsi="Arial" w:cs="Arial"/>
                <w:b/>
                <w:bCs/>
                <w:kern w:val="2"/>
                <w:sz w:val="20"/>
                <w:lang w:val="en-GB"/>
              </w:rPr>
              <w:t>”</w:t>
            </w:r>
            <w:r w:rsidR="00C930CA" w:rsidRPr="00D036C7">
              <w:rPr>
                <w:rFonts w:ascii="Arial" w:hAnsi="Arial" w:cs="Arial"/>
                <w:b/>
                <w:bCs/>
                <w:kern w:val="2"/>
                <w:sz w:val="20"/>
                <w:lang w:val="en-GB"/>
              </w:rPr>
              <w:t>)</w:t>
            </w:r>
          </w:p>
        </w:tc>
      </w:tr>
      <w:tr w:rsidR="009B132B" w:rsidRPr="007E01DF" w14:paraId="04F92FA7" w14:textId="77777777" w:rsidTr="009C5809">
        <w:trPr>
          <w:trHeight w:val="85"/>
        </w:trPr>
        <w:tc>
          <w:tcPr>
            <w:tcW w:w="4855" w:type="dxa"/>
          </w:tcPr>
          <w:p w14:paraId="371FC832" w14:textId="03B46392" w:rsidR="005B6E28" w:rsidRPr="005B6E28" w:rsidRDefault="005B6E28" w:rsidP="005D6FD5">
            <w:pPr>
              <w:jc w:val="both"/>
              <w:rPr>
                <w:rFonts w:ascii="Arial" w:eastAsia="Trebuchet MS" w:hAnsi="Arial" w:cs="Arial"/>
                <w:bCs/>
                <w:color w:val="000000"/>
                <w:sz w:val="20"/>
                <w:lang w:eastAsia="lt-LT"/>
              </w:rPr>
            </w:pPr>
            <w:r w:rsidRPr="005B6E28">
              <w:rPr>
                <w:rFonts w:ascii="Arial" w:eastAsia="Trebuchet MS" w:hAnsi="Arial" w:cs="Arial"/>
                <w:bCs/>
                <w:color w:val="000000"/>
                <w:sz w:val="20"/>
                <w:lang w:eastAsia="lt-LT"/>
              </w:rPr>
              <w:t>14.4.1. iki Paslaugų teikimo pradžios Tiekėjas (įskaitant subtiekėjus) iš Pirkėjo turi gauti raštišką Sutikimą;</w:t>
            </w:r>
          </w:p>
          <w:p w14:paraId="594FE4F4" w14:textId="77777777" w:rsidR="005B6E28" w:rsidRPr="005B6E28" w:rsidRDefault="005B6E28" w:rsidP="005B6E28">
            <w:pPr>
              <w:tabs>
                <w:tab w:val="left" w:pos="851"/>
                <w:tab w:val="left" w:pos="1560"/>
              </w:tabs>
              <w:jc w:val="both"/>
              <w:outlineLvl w:val="2"/>
              <w:rPr>
                <w:rFonts w:ascii="Arial" w:eastAsia="Trebuchet MS" w:hAnsi="Arial" w:cs="Arial"/>
                <w:bCs/>
                <w:color w:val="000000"/>
                <w:sz w:val="20"/>
                <w:lang w:eastAsia="lt-LT"/>
              </w:rPr>
            </w:pPr>
            <w:r w:rsidRPr="005B6E28">
              <w:rPr>
                <w:rFonts w:ascii="Arial" w:eastAsia="Trebuchet MS" w:hAnsi="Arial" w:cs="Arial"/>
                <w:bCs/>
                <w:color w:val="000000"/>
                <w:sz w:val="20"/>
                <w:lang w:eastAsia="lt-LT"/>
              </w:rPr>
              <w:t>14.4.2. Sutikimo gavimui Tiekėjas įsipareigoja pateikti visus tokiam Sutikimui gauti reikalingus dokumentus;</w:t>
            </w:r>
          </w:p>
          <w:p w14:paraId="690F46B8" w14:textId="77777777" w:rsidR="005B6E28" w:rsidRDefault="005B6E28" w:rsidP="005B6E28">
            <w:pPr>
              <w:tabs>
                <w:tab w:val="left" w:pos="851"/>
                <w:tab w:val="left" w:pos="1560"/>
              </w:tabs>
              <w:jc w:val="both"/>
              <w:outlineLvl w:val="2"/>
              <w:rPr>
                <w:rFonts w:ascii="Arial" w:eastAsia="Trebuchet MS" w:hAnsi="Arial" w:cs="Arial"/>
                <w:bCs/>
                <w:color w:val="000000"/>
                <w:sz w:val="20"/>
                <w:lang w:eastAsia="lt-LT"/>
              </w:rPr>
            </w:pPr>
            <w:r w:rsidRPr="005B6E28">
              <w:rPr>
                <w:rFonts w:ascii="Arial" w:eastAsia="Trebuchet MS" w:hAnsi="Arial" w:cs="Arial"/>
                <w:bCs/>
                <w:color w:val="000000"/>
                <w:sz w:val="20"/>
                <w:lang w:eastAsia="lt-LT"/>
              </w:rPr>
              <w:t>14.4.3. Pirkėjo išduotas Sutikimas turi galioti visą Paslaugų teikimo nurodytuose objektuose ir (ar) teritorijose laikotarpį;</w:t>
            </w:r>
          </w:p>
          <w:p w14:paraId="53856E37" w14:textId="77777777" w:rsidR="0042542D" w:rsidRPr="005B6E28" w:rsidRDefault="0042542D" w:rsidP="005B6E28">
            <w:pPr>
              <w:tabs>
                <w:tab w:val="left" w:pos="851"/>
                <w:tab w:val="left" w:pos="1560"/>
              </w:tabs>
              <w:jc w:val="both"/>
              <w:outlineLvl w:val="2"/>
              <w:rPr>
                <w:rFonts w:ascii="Arial" w:eastAsia="Trebuchet MS" w:hAnsi="Arial" w:cs="Arial"/>
                <w:bCs/>
                <w:color w:val="000000"/>
                <w:sz w:val="20"/>
                <w:lang w:eastAsia="lt-LT"/>
              </w:rPr>
            </w:pPr>
          </w:p>
          <w:p w14:paraId="1ADE4570" w14:textId="0A18F822" w:rsidR="009B132B" w:rsidRPr="000C4CB8" w:rsidRDefault="005B6E28" w:rsidP="005B6E28">
            <w:pPr>
              <w:jc w:val="both"/>
              <w:rPr>
                <w:rFonts w:ascii="Arial" w:hAnsi="Arial" w:cs="Arial"/>
                <w:kern w:val="2"/>
                <w:sz w:val="20"/>
              </w:rPr>
            </w:pPr>
            <w:r w:rsidRPr="005B6E28">
              <w:rPr>
                <w:rFonts w:ascii="Arial" w:eastAsia="Trebuchet MS" w:hAnsi="Arial" w:cs="Arial"/>
                <w:bCs/>
                <w:color w:val="000000"/>
                <w:sz w:val="20"/>
                <w:lang w:eastAsia="lt-LT"/>
              </w:rPr>
              <w:t>14.4.4. jeigu Tiekėjas ar subtiekėjas Paslaugas teikia neturėdami raštiško Pirkėjo Sutikimo (jo negavus, pasibaigus Sutikimo galiojimui, Pirkėjui panaikinus ar sustabdžius Sutikimo galiojimą ar pan.) taip pat, jei Paslaugas teikė Sutikime nenurodyti darbuotojai, Tiekėjui taikoma Specialiųjų sąlygų 9.10 punkte nurodyto dydžio bauda.</w:t>
            </w:r>
          </w:p>
        </w:tc>
        <w:tc>
          <w:tcPr>
            <w:tcW w:w="4495" w:type="dxa"/>
          </w:tcPr>
          <w:p w14:paraId="5C1AA357" w14:textId="09F66DFF" w:rsidR="009B132B" w:rsidRPr="00D30B45" w:rsidRDefault="009B132B" w:rsidP="009B132B">
            <w:pPr>
              <w:jc w:val="both"/>
              <w:rPr>
                <w:rFonts w:ascii="Arial" w:eastAsia="Trebuchet MS" w:hAnsi="Arial" w:cs="Arial"/>
                <w:bCs/>
                <w:color w:val="000000"/>
                <w:sz w:val="20"/>
                <w:lang w:val="en-GB" w:eastAsia="lt-LT"/>
              </w:rPr>
            </w:pPr>
            <w:r w:rsidRPr="00D30B45">
              <w:rPr>
                <w:rFonts w:ascii="Arial" w:eastAsia="Trebuchet MS" w:hAnsi="Arial" w:cs="Arial"/>
                <w:bCs/>
                <w:color w:val="000000"/>
                <w:sz w:val="20"/>
                <w:lang w:val="en-GB" w:eastAsia="lt-LT"/>
              </w:rPr>
              <w:lastRenderedPageBreak/>
              <w:t>1</w:t>
            </w:r>
            <w:r w:rsidR="005B6E28" w:rsidRPr="00D30B45">
              <w:rPr>
                <w:rFonts w:ascii="Arial" w:eastAsia="Trebuchet MS" w:hAnsi="Arial" w:cs="Arial"/>
                <w:bCs/>
                <w:color w:val="000000"/>
                <w:sz w:val="20"/>
                <w:lang w:val="en-GB" w:eastAsia="lt-LT"/>
              </w:rPr>
              <w:t>4</w:t>
            </w:r>
            <w:r w:rsidRPr="00D30B45">
              <w:rPr>
                <w:rFonts w:ascii="Arial" w:eastAsia="Trebuchet MS" w:hAnsi="Arial" w:cs="Arial"/>
                <w:bCs/>
                <w:color w:val="000000"/>
                <w:sz w:val="20"/>
                <w:lang w:val="en-GB" w:eastAsia="lt-LT"/>
              </w:rPr>
              <w:t xml:space="preserve">.4.1. Prior to the </w:t>
            </w:r>
            <w:r w:rsidR="005B6E28" w:rsidRPr="00D30B45">
              <w:rPr>
                <w:rFonts w:ascii="Arial" w:eastAsia="Trebuchet MS" w:hAnsi="Arial" w:cs="Arial"/>
                <w:bCs/>
                <w:color w:val="000000"/>
                <w:sz w:val="20"/>
                <w:lang w:val="en-GB" w:eastAsia="lt-LT"/>
              </w:rPr>
              <w:t>provision of Services</w:t>
            </w:r>
            <w:r w:rsidRPr="00D30B45">
              <w:rPr>
                <w:rFonts w:ascii="Arial" w:eastAsia="Trebuchet MS" w:hAnsi="Arial" w:cs="Arial"/>
                <w:bCs/>
                <w:color w:val="000000"/>
                <w:sz w:val="20"/>
                <w:lang w:val="en-GB" w:eastAsia="lt-LT"/>
              </w:rPr>
              <w:t xml:space="preserve">, the Supplier (including subcontractors) must obtain written Consent from the </w:t>
            </w:r>
            <w:r w:rsidR="005B6E28" w:rsidRPr="00D30B45">
              <w:rPr>
                <w:rFonts w:ascii="Arial" w:eastAsia="Trebuchet MS" w:hAnsi="Arial" w:cs="Arial"/>
                <w:bCs/>
                <w:color w:val="000000"/>
                <w:sz w:val="20"/>
                <w:lang w:val="en-GB" w:eastAsia="lt-LT"/>
              </w:rPr>
              <w:t>Purchaser</w:t>
            </w:r>
            <w:r w:rsidRPr="00D30B45">
              <w:rPr>
                <w:rFonts w:ascii="Arial" w:eastAsia="Trebuchet MS" w:hAnsi="Arial" w:cs="Arial"/>
                <w:bCs/>
                <w:color w:val="000000"/>
                <w:sz w:val="20"/>
                <w:lang w:val="en-GB" w:eastAsia="lt-LT"/>
              </w:rPr>
              <w:t>;</w:t>
            </w:r>
            <w:r w:rsidRPr="00D30B45">
              <w:rPr>
                <w:rFonts w:ascii="Arial" w:eastAsia="Trebuchet MS" w:hAnsi="Arial" w:cs="Arial"/>
                <w:bCs/>
                <w:color w:val="000000"/>
                <w:sz w:val="20"/>
                <w:lang w:val="en-GB" w:eastAsia="lt-LT"/>
              </w:rPr>
              <w:br/>
              <w:t>1</w:t>
            </w:r>
            <w:r w:rsidR="005B6E28" w:rsidRPr="00D30B45">
              <w:rPr>
                <w:rFonts w:ascii="Arial" w:eastAsia="Trebuchet MS" w:hAnsi="Arial" w:cs="Arial"/>
                <w:bCs/>
                <w:color w:val="000000"/>
                <w:sz w:val="20"/>
                <w:lang w:val="en-GB" w:eastAsia="lt-LT"/>
              </w:rPr>
              <w:t>4</w:t>
            </w:r>
            <w:r w:rsidRPr="00D30B45">
              <w:rPr>
                <w:rFonts w:ascii="Arial" w:eastAsia="Trebuchet MS" w:hAnsi="Arial" w:cs="Arial"/>
                <w:bCs/>
                <w:color w:val="000000"/>
                <w:sz w:val="20"/>
                <w:lang w:val="en-GB" w:eastAsia="lt-LT"/>
              </w:rPr>
              <w:t>.4.2. To obtain the Consent, the Supplier undertakes to provide all the necessary documents required for obtaining such Consent;</w:t>
            </w:r>
            <w:r w:rsidRPr="00D30B45">
              <w:rPr>
                <w:rFonts w:ascii="Arial" w:eastAsia="Trebuchet MS" w:hAnsi="Arial" w:cs="Arial"/>
                <w:bCs/>
                <w:color w:val="000000"/>
                <w:sz w:val="20"/>
                <w:lang w:val="en-GB" w:eastAsia="lt-LT"/>
              </w:rPr>
              <w:br/>
              <w:t>1</w:t>
            </w:r>
            <w:r w:rsidR="005B6E28" w:rsidRPr="00D30B45">
              <w:rPr>
                <w:rFonts w:ascii="Arial" w:eastAsia="Trebuchet MS" w:hAnsi="Arial" w:cs="Arial"/>
                <w:bCs/>
                <w:color w:val="000000"/>
                <w:sz w:val="20"/>
                <w:lang w:val="en-GB" w:eastAsia="lt-LT"/>
              </w:rPr>
              <w:t>4</w:t>
            </w:r>
            <w:r w:rsidRPr="00D30B45">
              <w:rPr>
                <w:rFonts w:ascii="Arial" w:eastAsia="Trebuchet MS" w:hAnsi="Arial" w:cs="Arial"/>
                <w:bCs/>
                <w:color w:val="000000"/>
                <w:sz w:val="20"/>
                <w:lang w:val="en-GB" w:eastAsia="lt-LT"/>
              </w:rPr>
              <w:t xml:space="preserve">.4.3. The Consent issued by the </w:t>
            </w:r>
            <w:r w:rsidR="005B6E28" w:rsidRPr="00D30B45">
              <w:rPr>
                <w:rFonts w:ascii="Arial" w:eastAsia="Trebuchet MS" w:hAnsi="Arial" w:cs="Arial"/>
                <w:bCs/>
                <w:color w:val="000000"/>
                <w:sz w:val="20"/>
                <w:lang w:val="en-GB" w:eastAsia="lt-LT"/>
              </w:rPr>
              <w:t>Purchaser</w:t>
            </w:r>
            <w:r w:rsidRPr="00D30B45">
              <w:rPr>
                <w:rFonts w:ascii="Arial" w:eastAsia="Trebuchet MS" w:hAnsi="Arial" w:cs="Arial"/>
                <w:bCs/>
                <w:color w:val="000000"/>
                <w:sz w:val="20"/>
                <w:lang w:val="en-GB" w:eastAsia="lt-LT"/>
              </w:rPr>
              <w:t xml:space="preserve"> must remain valid for the entire period during which the </w:t>
            </w:r>
            <w:r w:rsidR="005B6E28" w:rsidRPr="00D30B45">
              <w:rPr>
                <w:rFonts w:ascii="Arial" w:eastAsia="Trebuchet MS" w:hAnsi="Arial" w:cs="Arial"/>
                <w:bCs/>
                <w:color w:val="000000"/>
                <w:sz w:val="20"/>
                <w:lang w:val="en-GB" w:eastAsia="lt-LT"/>
              </w:rPr>
              <w:t>Services are provided</w:t>
            </w:r>
            <w:r w:rsidRPr="00D30B45">
              <w:rPr>
                <w:rFonts w:ascii="Arial" w:eastAsia="Trebuchet MS" w:hAnsi="Arial" w:cs="Arial"/>
                <w:bCs/>
                <w:color w:val="000000"/>
                <w:sz w:val="20"/>
                <w:lang w:val="en-GB" w:eastAsia="lt-LT"/>
              </w:rPr>
              <w:t xml:space="preserve"> at the specified </w:t>
            </w:r>
            <w:r w:rsidRPr="00D30B45">
              <w:rPr>
                <w:rFonts w:ascii="Arial" w:eastAsia="Trebuchet MS" w:hAnsi="Arial" w:cs="Arial"/>
                <w:bCs/>
                <w:color w:val="000000"/>
                <w:sz w:val="20"/>
                <w:lang w:val="en-GB" w:eastAsia="lt-LT"/>
              </w:rPr>
              <w:lastRenderedPageBreak/>
              <w:t>sites and/or locations;</w:t>
            </w:r>
            <w:r w:rsidRPr="00D30B45">
              <w:rPr>
                <w:rFonts w:ascii="Arial" w:eastAsia="Trebuchet MS" w:hAnsi="Arial" w:cs="Arial"/>
                <w:bCs/>
                <w:color w:val="000000"/>
                <w:sz w:val="20"/>
                <w:lang w:val="en-GB" w:eastAsia="lt-LT"/>
              </w:rPr>
              <w:br/>
              <w:t>1</w:t>
            </w:r>
            <w:r w:rsidR="005B6E28" w:rsidRPr="00D30B45">
              <w:rPr>
                <w:rFonts w:ascii="Arial" w:eastAsia="Trebuchet MS" w:hAnsi="Arial" w:cs="Arial"/>
                <w:bCs/>
                <w:color w:val="000000"/>
                <w:sz w:val="20"/>
                <w:lang w:val="en-GB" w:eastAsia="lt-LT"/>
              </w:rPr>
              <w:t>4</w:t>
            </w:r>
            <w:r w:rsidRPr="00D30B45">
              <w:rPr>
                <w:rFonts w:ascii="Arial" w:eastAsia="Trebuchet MS" w:hAnsi="Arial" w:cs="Arial"/>
                <w:bCs/>
                <w:color w:val="000000"/>
                <w:sz w:val="20"/>
                <w:lang w:val="en-GB" w:eastAsia="lt-LT"/>
              </w:rPr>
              <w:t xml:space="preserve">.4.4. If the Supplier or a subcontractor </w:t>
            </w:r>
            <w:r w:rsidR="005B6E28" w:rsidRPr="00D30B45">
              <w:rPr>
                <w:rFonts w:ascii="Arial" w:eastAsia="Trebuchet MS" w:hAnsi="Arial" w:cs="Arial"/>
                <w:bCs/>
                <w:color w:val="000000"/>
                <w:sz w:val="20"/>
                <w:lang w:val="en-GB" w:eastAsia="lt-LT"/>
              </w:rPr>
              <w:t>provides the Services</w:t>
            </w:r>
            <w:r w:rsidRPr="00D30B45">
              <w:rPr>
                <w:rFonts w:ascii="Arial" w:eastAsia="Trebuchet MS" w:hAnsi="Arial" w:cs="Arial"/>
                <w:bCs/>
                <w:color w:val="000000"/>
                <w:sz w:val="20"/>
                <w:lang w:val="en-GB" w:eastAsia="lt-LT"/>
              </w:rPr>
              <w:t xml:space="preserve"> without the </w:t>
            </w:r>
            <w:r w:rsidR="005B6E28" w:rsidRPr="00D30B45">
              <w:rPr>
                <w:rFonts w:ascii="Arial" w:eastAsia="Trebuchet MS" w:hAnsi="Arial" w:cs="Arial"/>
                <w:bCs/>
                <w:color w:val="000000"/>
                <w:sz w:val="20"/>
                <w:lang w:val="en-GB" w:eastAsia="lt-LT"/>
              </w:rPr>
              <w:t>Purchaser</w:t>
            </w:r>
            <w:r w:rsidRPr="00D30B45">
              <w:rPr>
                <w:rFonts w:ascii="Arial" w:eastAsia="Trebuchet MS" w:hAnsi="Arial" w:cs="Arial"/>
                <w:bCs/>
                <w:color w:val="000000"/>
                <w:sz w:val="20"/>
                <w:lang w:val="en-GB" w:eastAsia="lt-LT"/>
              </w:rPr>
              <w:t xml:space="preserve">'s written Consent (in cases where the Consent was not obtained, its validity has expired, or the </w:t>
            </w:r>
            <w:r w:rsidR="005B6E28" w:rsidRPr="00D30B45">
              <w:rPr>
                <w:rFonts w:ascii="Arial" w:eastAsia="Trebuchet MS" w:hAnsi="Arial" w:cs="Arial"/>
                <w:bCs/>
                <w:color w:val="000000"/>
                <w:sz w:val="20"/>
                <w:lang w:val="en-GB" w:eastAsia="lt-LT"/>
              </w:rPr>
              <w:t>Purchaser</w:t>
            </w:r>
            <w:r w:rsidRPr="00D30B45">
              <w:rPr>
                <w:rFonts w:ascii="Arial" w:eastAsia="Trebuchet MS" w:hAnsi="Arial" w:cs="Arial"/>
                <w:bCs/>
                <w:color w:val="000000"/>
                <w:sz w:val="20"/>
                <w:lang w:val="en-GB" w:eastAsia="lt-LT"/>
              </w:rPr>
              <w:t xml:space="preserve"> has revoked or suspended the Consent, etc.), or if the </w:t>
            </w:r>
            <w:r w:rsidR="005B6E28" w:rsidRPr="00D30B45">
              <w:rPr>
                <w:rFonts w:ascii="Arial" w:eastAsia="Trebuchet MS" w:hAnsi="Arial" w:cs="Arial"/>
                <w:bCs/>
                <w:color w:val="000000"/>
                <w:sz w:val="20"/>
                <w:lang w:val="en-GB" w:eastAsia="lt-LT"/>
              </w:rPr>
              <w:t>Services were provided</w:t>
            </w:r>
            <w:r w:rsidRPr="00D30B45">
              <w:rPr>
                <w:rFonts w:ascii="Arial" w:eastAsia="Trebuchet MS" w:hAnsi="Arial" w:cs="Arial"/>
                <w:bCs/>
                <w:color w:val="000000"/>
                <w:sz w:val="20"/>
                <w:lang w:val="en-GB" w:eastAsia="lt-LT"/>
              </w:rPr>
              <w:t xml:space="preserve"> by employees not specified in the Consent, the Supplier will be subject to a penalty specified in clause 9.</w:t>
            </w:r>
            <w:r w:rsidR="005B6E28" w:rsidRPr="00D30B45">
              <w:rPr>
                <w:rFonts w:ascii="Arial" w:eastAsia="Trebuchet MS" w:hAnsi="Arial" w:cs="Arial"/>
                <w:bCs/>
                <w:color w:val="000000"/>
                <w:sz w:val="20"/>
                <w:lang w:val="en-GB" w:eastAsia="lt-LT"/>
              </w:rPr>
              <w:t>10</w:t>
            </w:r>
            <w:r w:rsidRPr="00D30B45">
              <w:rPr>
                <w:rFonts w:ascii="Arial" w:eastAsia="Trebuchet MS" w:hAnsi="Arial" w:cs="Arial"/>
                <w:bCs/>
                <w:color w:val="000000"/>
                <w:sz w:val="20"/>
                <w:lang w:val="en-GB" w:eastAsia="lt-LT"/>
              </w:rPr>
              <w:t xml:space="preserve"> of the Special Conditions.</w:t>
            </w:r>
          </w:p>
        </w:tc>
      </w:tr>
      <w:tr w:rsidR="009B132B" w:rsidRPr="007E01DF" w14:paraId="66C29F7F" w14:textId="77777777" w:rsidTr="009C5809">
        <w:trPr>
          <w:trHeight w:val="85"/>
        </w:trPr>
        <w:tc>
          <w:tcPr>
            <w:tcW w:w="4855" w:type="dxa"/>
          </w:tcPr>
          <w:p w14:paraId="07F1FB82" w14:textId="74ADFC1B" w:rsidR="009B132B" w:rsidRPr="007E01DF" w:rsidRDefault="009B132B" w:rsidP="009B132B">
            <w:pPr>
              <w:jc w:val="center"/>
              <w:rPr>
                <w:rFonts w:ascii="Arial" w:hAnsi="Arial" w:cs="Arial"/>
                <w:color w:val="000000"/>
                <w:kern w:val="2"/>
                <w:sz w:val="20"/>
                <w:shd w:val="clear" w:color="auto" w:fill="FFFFFF"/>
              </w:rPr>
            </w:pPr>
            <w:r w:rsidRPr="007E01DF">
              <w:rPr>
                <w:rFonts w:ascii="Arial" w:hAnsi="Arial" w:cs="Arial"/>
                <w:b/>
                <w:bCs/>
                <w:kern w:val="2"/>
                <w:sz w:val="20"/>
              </w:rPr>
              <w:lastRenderedPageBreak/>
              <w:t>1</w:t>
            </w:r>
            <w:r w:rsidR="005B6E28">
              <w:rPr>
                <w:rFonts w:ascii="Arial" w:hAnsi="Arial" w:cs="Arial"/>
                <w:b/>
                <w:bCs/>
                <w:kern w:val="2"/>
                <w:sz w:val="20"/>
              </w:rPr>
              <w:t>5</w:t>
            </w:r>
            <w:r w:rsidRPr="007E01DF">
              <w:rPr>
                <w:rFonts w:ascii="Arial" w:hAnsi="Arial" w:cs="Arial"/>
                <w:b/>
                <w:bCs/>
                <w:kern w:val="2"/>
                <w:sz w:val="20"/>
              </w:rPr>
              <w:t>. SUTARTIES PRIEDAI</w:t>
            </w:r>
          </w:p>
        </w:tc>
        <w:tc>
          <w:tcPr>
            <w:tcW w:w="4495" w:type="dxa"/>
          </w:tcPr>
          <w:p w14:paraId="694A699D" w14:textId="07E4C880" w:rsidR="009B132B" w:rsidRPr="007E01DF" w:rsidRDefault="009B132B" w:rsidP="009B132B">
            <w:pPr>
              <w:jc w:val="center"/>
              <w:rPr>
                <w:rFonts w:ascii="Arial" w:hAnsi="Arial" w:cs="Arial"/>
                <w:color w:val="000000"/>
                <w:kern w:val="2"/>
                <w:sz w:val="20"/>
                <w:shd w:val="clear" w:color="auto" w:fill="FFFFFF"/>
                <w:lang w:val="en-US"/>
              </w:rPr>
            </w:pPr>
            <w:r w:rsidRPr="007E01DF">
              <w:rPr>
                <w:rFonts w:ascii="Arial" w:hAnsi="Arial" w:cs="Arial"/>
                <w:b/>
                <w:bCs/>
                <w:kern w:val="2"/>
                <w:sz w:val="20"/>
                <w:lang w:val="en-US"/>
              </w:rPr>
              <w:t>1</w:t>
            </w:r>
            <w:r w:rsidR="005B6E28">
              <w:rPr>
                <w:rFonts w:ascii="Arial" w:hAnsi="Arial" w:cs="Arial"/>
                <w:b/>
                <w:bCs/>
                <w:kern w:val="2"/>
                <w:sz w:val="20"/>
                <w:lang w:val="en-US"/>
              </w:rPr>
              <w:t>5</w:t>
            </w:r>
            <w:r w:rsidRPr="007E01DF">
              <w:rPr>
                <w:rFonts w:ascii="Arial" w:hAnsi="Arial" w:cs="Arial"/>
                <w:b/>
                <w:bCs/>
                <w:kern w:val="2"/>
                <w:sz w:val="20"/>
                <w:lang w:val="en-US"/>
              </w:rPr>
              <w:t>. ANNEXES TO THE CONTRACT</w:t>
            </w:r>
          </w:p>
        </w:tc>
      </w:tr>
      <w:tr w:rsidR="009B132B" w:rsidRPr="007E01DF" w14:paraId="709FC761" w14:textId="77777777" w:rsidTr="009C5809">
        <w:trPr>
          <w:trHeight w:val="85"/>
        </w:trPr>
        <w:tc>
          <w:tcPr>
            <w:tcW w:w="4855" w:type="dxa"/>
          </w:tcPr>
          <w:p w14:paraId="1023FE53" w14:textId="20A2514D" w:rsidR="009B132B" w:rsidRPr="007E01DF" w:rsidRDefault="009B132B" w:rsidP="009B132B">
            <w:pPr>
              <w:rPr>
                <w:rFonts w:ascii="Arial" w:hAnsi="Arial" w:cs="Arial"/>
                <w:color w:val="000000"/>
                <w:kern w:val="2"/>
                <w:sz w:val="20"/>
                <w:shd w:val="clear" w:color="auto" w:fill="FFFFFF"/>
              </w:rPr>
            </w:pPr>
            <w:r w:rsidRPr="007E01DF">
              <w:rPr>
                <w:rFonts w:ascii="Arial" w:hAnsi="Arial" w:cs="Arial"/>
                <w:b/>
                <w:bCs/>
                <w:kern w:val="2"/>
                <w:sz w:val="20"/>
              </w:rPr>
              <w:t>1</w:t>
            </w:r>
            <w:r w:rsidR="005B6E28">
              <w:rPr>
                <w:rFonts w:ascii="Arial" w:hAnsi="Arial" w:cs="Arial"/>
                <w:b/>
                <w:bCs/>
                <w:kern w:val="2"/>
                <w:sz w:val="20"/>
              </w:rPr>
              <w:t>5</w:t>
            </w:r>
            <w:r w:rsidRPr="007E01DF">
              <w:rPr>
                <w:rFonts w:ascii="Arial" w:hAnsi="Arial" w:cs="Arial"/>
                <w:b/>
                <w:bCs/>
                <w:kern w:val="2"/>
                <w:sz w:val="20"/>
              </w:rPr>
              <w:t>.1. Priedas Nr. 1</w:t>
            </w:r>
            <w:r>
              <w:rPr>
                <w:rFonts w:ascii="Arial" w:hAnsi="Arial" w:cs="Arial"/>
                <w:b/>
                <w:bCs/>
                <w:kern w:val="2"/>
                <w:sz w:val="20"/>
              </w:rPr>
              <w:t xml:space="preserve"> </w:t>
            </w:r>
            <w:r w:rsidRPr="004927DF">
              <w:rPr>
                <w:rFonts w:ascii="Arial" w:hAnsi="Arial" w:cs="Arial"/>
                <w:kern w:val="2"/>
                <w:sz w:val="20"/>
              </w:rPr>
              <w:t>Techninė specifikacija</w:t>
            </w:r>
          </w:p>
        </w:tc>
        <w:tc>
          <w:tcPr>
            <w:tcW w:w="4495" w:type="dxa"/>
          </w:tcPr>
          <w:p w14:paraId="4FE072C5" w14:textId="00E3CB1D" w:rsidR="009B132B" w:rsidRPr="007E01DF" w:rsidRDefault="009B132B" w:rsidP="009B132B">
            <w:pPr>
              <w:rPr>
                <w:rFonts w:ascii="Arial" w:hAnsi="Arial" w:cs="Arial"/>
                <w:color w:val="000000"/>
                <w:kern w:val="2"/>
                <w:sz w:val="20"/>
                <w:shd w:val="clear" w:color="auto" w:fill="FFFFFF"/>
                <w:lang w:val="en-US"/>
              </w:rPr>
            </w:pPr>
            <w:r w:rsidRPr="007E01DF">
              <w:rPr>
                <w:rFonts w:ascii="Arial" w:hAnsi="Arial" w:cs="Arial"/>
                <w:b/>
                <w:bCs/>
                <w:kern w:val="2"/>
                <w:sz w:val="20"/>
                <w:lang w:val="en-US"/>
              </w:rPr>
              <w:t>1</w:t>
            </w:r>
            <w:r w:rsidR="005B6E28">
              <w:rPr>
                <w:rFonts w:ascii="Arial" w:hAnsi="Arial" w:cs="Arial"/>
                <w:b/>
                <w:bCs/>
                <w:kern w:val="2"/>
                <w:sz w:val="20"/>
                <w:lang w:val="en-US"/>
              </w:rPr>
              <w:t>5</w:t>
            </w:r>
            <w:r w:rsidRPr="007E01DF">
              <w:rPr>
                <w:rFonts w:ascii="Arial" w:hAnsi="Arial" w:cs="Arial"/>
                <w:b/>
                <w:bCs/>
                <w:kern w:val="2"/>
                <w:sz w:val="20"/>
                <w:lang w:val="en-US"/>
              </w:rPr>
              <w:t>.1 Annex 1</w:t>
            </w:r>
            <w:r>
              <w:rPr>
                <w:rFonts w:ascii="Arial" w:hAnsi="Arial" w:cs="Arial"/>
                <w:b/>
                <w:bCs/>
                <w:kern w:val="2"/>
                <w:sz w:val="20"/>
                <w:lang w:val="en-US"/>
              </w:rPr>
              <w:t xml:space="preserve"> </w:t>
            </w:r>
            <w:r w:rsidRPr="004927DF">
              <w:rPr>
                <w:rFonts w:ascii="Arial" w:hAnsi="Arial" w:cs="Arial"/>
                <w:kern w:val="2"/>
                <w:sz w:val="20"/>
                <w:lang w:val="en-US"/>
              </w:rPr>
              <w:t>Technical specification</w:t>
            </w:r>
          </w:p>
        </w:tc>
      </w:tr>
      <w:tr w:rsidR="005B6E28" w:rsidRPr="007E01DF" w14:paraId="26650C04" w14:textId="77777777" w:rsidTr="009C5809">
        <w:trPr>
          <w:trHeight w:val="85"/>
        </w:trPr>
        <w:tc>
          <w:tcPr>
            <w:tcW w:w="4855" w:type="dxa"/>
          </w:tcPr>
          <w:p w14:paraId="6653D506" w14:textId="17FB9EAA" w:rsidR="005B6E28" w:rsidRPr="005B6E28" w:rsidRDefault="008A6817" w:rsidP="005B6E28">
            <w:pPr>
              <w:rPr>
                <w:rFonts w:ascii="Arial" w:hAnsi="Arial" w:cs="Arial"/>
                <w:color w:val="000000"/>
                <w:kern w:val="2"/>
                <w:sz w:val="20"/>
                <w:shd w:val="clear" w:color="auto" w:fill="FFFFFF"/>
              </w:rPr>
            </w:pPr>
            <w:r w:rsidRPr="007E01DF">
              <w:rPr>
                <w:rFonts w:ascii="Arial" w:hAnsi="Arial" w:cs="Arial"/>
                <w:b/>
                <w:bCs/>
                <w:kern w:val="2"/>
                <w:sz w:val="20"/>
              </w:rPr>
              <w:t>1</w:t>
            </w:r>
            <w:r>
              <w:rPr>
                <w:rFonts w:ascii="Arial" w:hAnsi="Arial" w:cs="Arial"/>
                <w:b/>
                <w:bCs/>
                <w:kern w:val="2"/>
                <w:sz w:val="20"/>
              </w:rPr>
              <w:t>5</w:t>
            </w:r>
            <w:r w:rsidRPr="007E01DF">
              <w:rPr>
                <w:rFonts w:ascii="Arial" w:hAnsi="Arial" w:cs="Arial"/>
                <w:b/>
                <w:bCs/>
                <w:kern w:val="2"/>
                <w:sz w:val="20"/>
              </w:rPr>
              <w:t xml:space="preserve">.1. Priedas Nr. </w:t>
            </w:r>
            <w:r>
              <w:rPr>
                <w:rFonts w:ascii="Arial" w:hAnsi="Arial" w:cs="Arial"/>
                <w:b/>
                <w:bCs/>
                <w:kern w:val="2"/>
                <w:sz w:val="20"/>
              </w:rPr>
              <w:t xml:space="preserve">2 </w:t>
            </w:r>
            <w:r w:rsidR="005B6E28" w:rsidRPr="005B6E28">
              <w:rPr>
                <w:rFonts w:ascii="Arial" w:hAnsi="Arial" w:cs="Arial"/>
                <w:kern w:val="2"/>
                <w:sz w:val="20"/>
              </w:rPr>
              <w:t>Pirkimo dokumentai, jų patikslinimai ir paaiškinimai: skelbiami adresu</w:t>
            </w:r>
            <w:r w:rsidR="005B6E28" w:rsidRPr="005B6E28">
              <w:rPr>
                <w:rFonts w:ascii="Arial" w:eastAsia="Arial Unicode MS" w:hAnsi="Arial" w:cs="Arial"/>
                <w:i/>
                <w:iCs/>
                <w:sz w:val="20"/>
                <w:bdr w:val="nil"/>
              </w:rPr>
              <w:t xml:space="preserve"> </w:t>
            </w:r>
            <w:sdt>
              <w:sdtPr>
                <w:rPr>
                  <w:rFonts w:ascii="Arial" w:eastAsia="Arial Unicode MS" w:hAnsi="Arial" w:cs="Arial"/>
                  <w:i/>
                  <w:iCs/>
                  <w:sz w:val="20"/>
                  <w:bdr w:val="nil"/>
                </w:rPr>
                <w:alias w:val="įkeliamas CVPIS adresas"/>
                <w:tag w:val="įkeliamas CVPIS adresas"/>
                <w:id w:val="1832404902"/>
                <w:placeholder>
                  <w:docPart w:val="46072F930DF7435B8A8A096D72670A0B"/>
                </w:placeholder>
                <w:showingPlcHdr/>
              </w:sdtPr>
              <w:sdtEndPr/>
              <w:sdtContent>
                <w:r w:rsidR="005B6E28" w:rsidRPr="005B6E28">
                  <w:rPr>
                    <w:rStyle w:val="PlaceholderText"/>
                    <w:rFonts w:ascii="Arial" w:eastAsiaTheme="majorEastAsia" w:hAnsi="Arial" w:cs="Arial"/>
                    <w:i/>
                    <w:iCs/>
                    <w:sz w:val="20"/>
                    <w:highlight w:val="lightGray"/>
                  </w:rPr>
                  <w:t>Click or tap here to enter text.</w:t>
                </w:r>
              </w:sdtContent>
            </w:sdt>
            <w:r w:rsidR="005B6E28" w:rsidRPr="005B6E28">
              <w:rPr>
                <w:rFonts w:ascii="Arial" w:eastAsia="Arial Unicode MS" w:hAnsi="Arial" w:cs="Arial"/>
                <w:i/>
                <w:iCs/>
                <w:sz w:val="20"/>
                <w:bdr w:val="nil"/>
              </w:rPr>
              <w:t>.</w:t>
            </w:r>
          </w:p>
        </w:tc>
        <w:tc>
          <w:tcPr>
            <w:tcW w:w="4495" w:type="dxa"/>
          </w:tcPr>
          <w:p w14:paraId="39204788" w14:textId="4F662186" w:rsidR="005B6E28" w:rsidRPr="007E01DF" w:rsidRDefault="005B6E28" w:rsidP="005B6E28">
            <w:pPr>
              <w:rPr>
                <w:rFonts w:ascii="Arial" w:hAnsi="Arial" w:cs="Arial"/>
                <w:color w:val="000000"/>
                <w:kern w:val="2"/>
                <w:sz w:val="20"/>
                <w:shd w:val="clear" w:color="auto" w:fill="FFFFFF"/>
                <w:lang w:val="en-US"/>
              </w:rPr>
            </w:pPr>
            <w:r w:rsidRPr="007E01DF">
              <w:rPr>
                <w:rFonts w:ascii="Arial" w:hAnsi="Arial" w:cs="Arial"/>
                <w:b/>
                <w:bCs/>
                <w:kern w:val="2"/>
                <w:sz w:val="20"/>
                <w:lang w:val="en-US"/>
              </w:rPr>
              <w:t>1</w:t>
            </w:r>
            <w:r w:rsidR="00ED3242">
              <w:rPr>
                <w:rFonts w:ascii="Arial" w:hAnsi="Arial" w:cs="Arial"/>
                <w:b/>
                <w:bCs/>
                <w:kern w:val="2"/>
                <w:sz w:val="20"/>
                <w:lang w:val="en-US"/>
              </w:rPr>
              <w:t>5</w:t>
            </w:r>
            <w:r w:rsidRPr="007E01DF">
              <w:rPr>
                <w:rFonts w:ascii="Arial" w:hAnsi="Arial" w:cs="Arial"/>
                <w:b/>
                <w:bCs/>
                <w:kern w:val="2"/>
                <w:sz w:val="20"/>
                <w:lang w:val="en-US"/>
              </w:rPr>
              <w:t>.2 Annex 2</w:t>
            </w:r>
            <w:r>
              <w:rPr>
                <w:rFonts w:ascii="Arial" w:hAnsi="Arial" w:cs="Arial"/>
                <w:b/>
                <w:bCs/>
                <w:kern w:val="2"/>
                <w:sz w:val="20"/>
                <w:lang w:val="en-US"/>
              </w:rPr>
              <w:t xml:space="preserve"> </w:t>
            </w:r>
            <w:r w:rsidR="00ED3242" w:rsidRPr="00ED3242">
              <w:rPr>
                <w:rFonts w:ascii="Arial" w:hAnsi="Arial" w:cs="Arial"/>
                <w:kern w:val="2"/>
                <w:sz w:val="20"/>
                <w:lang w:val="en-US"/>
              </w:rPr>
              <w:t>Procurement documents, their amendments, and clarifications: are published at the following address:</w:t>
            </w:r>
            <w:r w:rsidR="00ED3242">
              <w:rPr>
                <w:rFonts w:ascii="Arial" w:hAnsi="Arial" w:cs="Arial"/>
                <w:kern w:val="2"/>
                <w:sz w:val="20"/>
                <w:lang w:val="en-US"/>
              </w:rPr>
              <w:t xml:space="preserve"> </w:t>
            </w:r>
            <w:sdt>
              <w:sdtPr>
                <w:rPr>
                  <w:rFonts w:ascii="Arial" w:eastAsia="Arial Unicode MS" w:hAnsi="Arial" w:cs="Arial"/>
                  <w:i/>
                  <w:iCs/>
                  <w:sz w:val="20"/>
                  <w:bdr w:val="nil"/>
                </w:rPr>
                <w:alias w:val="įkeliamas CVPIS adresas"/>
                <w:tag w:val="įkeliamas CVPIS adresas"/>
                <w:id w:val="185793407"/>
                <w:placeholder>
                  <w:docPart w:val="70E9DF66A3D44DE4951726D365D1E0E7"/>
                </w:placeholder>
                <w:showingPlcHdr/>
              </w:sdtPr>
              <w:sdtEndPr/>
              <w:sdtContent>
                <w:r w:rsidR="00ED3242" w:rsidRPr="005B6E28">
                  <w:rPr>
                    <w:rStyle w:val="PlaceholderText"/>
                    <w:rFonts w:ascii="Arial" w:eastAsiaTheme="majorEastAsia" w:hAnsi="Arial" w:cs="Arial"/>
                    <w:i/>
                    <w:iCs/>
                    <w:sz w:val="20"/>
                    <w:highlight w:val="lightGray"/>
                  </w:rPr>
                  <w:t>Click or tap here to enter text.</w:t>
                </w:r>
              </w:sdtContent>
            </w:sdt>
            <w:r w:rsidR="00ED3242" w:rsidRPr="005B6E28">
              <w:rPr>
                <w:rFonts w:ascii="Arial" w:eastAsia="Arial Unicode MS" w:hAnsi="Arial" w:cs="Arial"/>
                <w:i/>
                <w:iCs/>
                <w:sz w:val="20"/>
                <w:bdr w:val="nil"/>
              </w:rPr>
              <w:t>.</w:t>
            </w:r>
          </w:p>
        </w:tc>
      </w:tr>
      <w:tr w:rsidR="005B6E28" w:rsidRPr="007E01DF" w14:paraId="1E0D2121" w14:textId="77777777" w:rsidTr="009C5809">
        <w:trPr>
          <w:trHeight w:val="85"/>
        </w:trPr>
        <w:tc>
          <w:tcPr>
            <w:tcW w:w="4855" w:type="dxa"/>
          </w:tcPr>
          <w:p w14:paraId="1AE8B272" w14:textId="5E8C452F" w:rsidR="005B6E28" w:rsidRPr="007E01DF" w:rsidRDefault="005B6E28" w:rsidP="005B6E28">
            <w:pPr>
              <w:rPr>
                <w:rFonts w:ascii="Arial" w:hAnsi="Arial" w:cs="Arial"/>
                <w:color w:val="000000"/>
                <w:kern w:val="2"/>
                <w:sz w:val="20"/>
                <w:shd w:val="clear" w:color="auto" w:fill="FFFFFF"/>
              </w:rPr>
            </w:pPr>
            <w:r w:rsidRPr="007E01DF">
              <w:rPr>
                <w:rFonts w:ascii="Arial" w:hAnsi="Arial" w:cs="Arial"/>
                <w:b/>
                <w:bCs/>
                <w:kern w:val="2"/>
                <w:sz w:val="20"/>
              </w:rPr>
              <w:t>1</w:t>
            </w:r>
            <w:r>
              <w:rPr>
                <w:rFonts w:ascii="Arial" w:hAnsi="Arial" w:cs="Arial"/>
                <w:b/>
                <w:bCs/>
                <w:kern w:val="2"/>
                <w:sz w:val="20"/>
              </w:rPr>
              <w:t>5</w:t>
            </w:r>
            <w:r w:rsidRPr="007E01DF">
              <w:rPr>
                <w:rFonts w:ascii="Arial" w:hAnsi="Arial" w:cs="Arial"/>
                <w:b/>
                <w:bCs/>
                <w:kern w:val="2"/>
                <w:sz w:val="20"/>
              </w:rPr>
              <w:t>.3. Priedas Nr. 3</w:t>
            </w:r>
            <w:r>
              <w:rPr>
                <w:rFonts w:ascii="Arial" w:hAnsi="Arial" w:cs="Arial"/>
                <w:b/>
                <w:bCs/>
                <w:kern w:val="2"/>
                <w:sz w:val="20"/>
              </w:rPr>
              <w:t xml:space="preserve"> </w:t>
            </w:r>
            <w:r w:rsidRPr="00ED3242">
              <w:rPr>
                <w:rFonts w:ascii="Arial" w:hAnsi="Arial" w:cs="Arial"/>
                <w:kern w:val="2"/>
                <w:sz w:val="20"/>
              </w:rPr>
              <w:t>Pasiūlymas</w:t>
            </w:r>
          </w:p>
        </w:tc>
        <w:tc>
          <w:tcPr>
            <w:tcW w:w="4495" w:type="dxa"/>
          </w:tcPr>
          <w:p w14:paraId="6C12888B" w14:textId="7D2008C4" w:rsidR="005B6E28" w:rsidRPr="007E01DF" w:rsidRDefault="005B6E28" w:rsidP="005B6E28">
            <w:pPr>
              <w:rPr>
                <w:rFonts w:ascii="Arial" w:hAnsi="Arial" w:cs="Arial"/>
                <w:color w:val="000000"/>
                <w:kern w:val="2"/>
                <w:sz w:val="20"/>
                <w:shd w:val="clear" w:color="auto" w:fill="FFFFFF"/>
                <w:lang w:val="en-US"/>
              </w:rPr>
            </w:pPr>
            <w:r w:rsidRPr="007E01DF">
              <w:rPr>
                <w:rFonts w:ascii="Arial" w:hAnsi="Arial" w:cs="Arial"/>
                <w:b/>
                <w:bCs/>
                <w:kern w:val="2"/>
                <w:sz w:val="20"/>
                <w:lang w:val="en-US"/>
              </w:rPr>
              <w:t>1</w:t>
            </w:r>
            <w:r w:rsidR="00ED3242">
              <w:rPr>
                <w:rFonts w:ascii="Arial" w:hAnsi="Arial" w:cs="Arial"/>
                <w:b/>
                <w:bCs/>
                <w:kern w:val="2"/>
                <w:sz w:val="20"/>
                <w:lang w:val="en-US"/>
              </w:rPr>
              <w:t>5</w:t>
            </w:r>
            <w:r w:rsidRPr="007E01DF">
              <w:rPr>
                <w:rFonts w:ascii="Arial" w:hAnsi="Arial" w:cs="Arial"/>
                <w:b/>
                <w:bCs/>
                <w:kern w:val="2"/>
                <w:sz w:val="20"/>
                <w:lang w:val="en-US"/>
              </w:rPr>
              <w:t>.3 Annex 3</w:t>
            </w:r>
            <w:r>
              <w:rPr>
                <w:rFonts w:ascii="Arial" w:hAnsi="Arial" w:cs="Arial"/>
                <w:b/>
                <w:bCs/>
                <w:kern w:val="2"/>
                <w:sz w:val="20"/>
                <w:lang w:val="en-US"/>
              </w:rPr>
              <w:t xml:space="preserve"> </w:t>
            </w:r>
            <w:r w:rsidRPr="00ED3242">
              <w:rPr>
                <w:rFonts w:ascii="Arial" w:hAnsi="Arial" w:cs="Arial"/>
                <w:kern w:val="2"/>
                <w:sz w:val="20"/>
                <w:lang w:val="en-US"/>
              </w:rPr>
              <w:t>Tender</w:t>
            </w:r>
          </w:p>
        </w:tc>
      </w:tr>
      <w:tr w:rsidR="005B6E28" w:rsidRPr="007E01DF" w14:paraId="1BBDE382" w14:textId="77777777" w:rsidTr="009C5809">
        <w:trPr>
          <w:trHeight w:val="85"/>
        </w:trPr>
        <w:tc>
          <w:tcPr>
            <w:tcW w:w="4855" w:type="dxa"/>
          </w:tcPr>
          <w:p w14:paraId="7FE3BA56" w14:textId="305CA9BE" w:rsidR="005B6E28" w:rsidRPr="007E01DF" w:rsidRDefault="005B6E28" w:rsidP="005B6E28">
            <w:pPr>
              <w:rPr>
                <w:rFonts w:ascii="Arial" w:hAnsi="Arial" w:cs="Arial"/>
                <w:b/>
                <w:bCs/>
                <w:kern w:val="2"/>
                <w:sz w:val="20"/>
              </w:rPr>
            </w:pPr>
            <w:r w:rsidRPr="007E01DF">
              <w:rPr>
                <w:rFonts w:ascii="Arial" w:hAnsi="Arial" w:cs="Arial"/>
                <w:b/>
                <w:bCs/>
                <w:kern w:val="2"/>
                <w:sz w:val="20"/>
              </w:rPr>
              <w:t>1</w:t>
            </w:r>
            <w:r>
              <w:rPr>
                <w:rFonts w:ascii="Arial" w:hAnsi="Arial" w:cs="Arial"/>
                <w:b/>
                <w:bCs/>
                <w:kern w:val="2"/>
                <w:sz w:val="20"/>
              </w:rPr>
              <w:t>5</w:t>
            </w:r>
            <w:r w:rsidRPr="007E01DF">
              <w:rPr>
                <w:rFonts w:ascii="Arial" w:hAnsi="Arial" w:cs="Arial"/>
                <w:b/>
                <w:bCs/>
                <w:kern w:val="2"/>
                <w:sz w:val="20"/>
              </w:rPr>
              <w:t>.4. Priedas Nr. 4</w:t>
            </w:r>
            <w:r>
              <w:rPr>
                <w:rFonts w:ascii="Arial" w:hAnsi="Arial" w:cs="Arial"/>
                <w:b/>
                <w:bCs/>
                <w:kern w:val="2"/>
                <w:sz w:val="20"/>
              </w:rPr>
              <w:t xml:space="preserve"> </w:t>
            </w:r>
            <w:r w:rsidRPr="00ED3242">
              <w:rPr>
                <w:rFonts w:ascii="Arial" w:hAnsi="Arial" w:cs="Arial"/>
                <w:kern w:val="2"/>
                <w:sz w:val="20"/>
              </w:rPr>
              <w:t>Trišalės sutarties projektas</w:t>
            </w:r>
          </w:p>
        </w:tc>
        <w:tc>
          <w:tcPr>
            <w:tcW w:w="4495" w:type="dxa"/>
          </w:tcPr>
          <w:p w14:paraId="5E707824" w14:textId="7834729C" w:rsidR="005B6E28" w:rsidRPr="007E01DF" w:rsidRDefault="005B6E28" w:rsidP="005B6E28">
            <w:pPr>
              <w:rPr>
                <w:rFonts w:ascii="Arial" w:hAnsi="Arial" w:cs="Arial"/>
                <w:color w:val="000000"/>
                <w:kern w:val="2"/>
                <w:sz w:val="20"/>
                <w:shd w:val="clear" w:color="auto" w:fill="FFFFFF"/>
                <w:lang w:val="en-US"/>
              </w:rPr>
            </w:pPr>
            <w:r w:rsidRPr="007E01DF">
              <w:rPr>
                <w:rFonts w:ascii="Arial" w:hAnsi="Arial" w:cs="Arial"/>
                <w:b/>
                <w:bCs/>
                <w:kern w:val="2"/>
                <w:sz w:val="20"/>
                <w:lang w:val="en-US"/>
              </w:rPr>
              <w:t>1</w:t>
            </w:r>
            <w:r w:rsidR="00ED3242">
              <w:rPr>
                <w:rFonts w:ascii="Arial" w:hAnsi="Arial" w:cs="Arial"/>
                <w:b/>
                <w:bCs/>
                <w:kern w:val="2"/>
                <w:sz w:val="20"/>
                <w:lang w:val="en-US"/>
              </w:rPr>
              <w:t>5</w:t>
            </w:r>
            <w:r w:rsidRPr="007E01DF">
              <w:rPr>
                <w:rFonts w:ascii="Arial" w:hAnsi="Arial" w:cs="Arial"/>
                <w:b/>
                <w:bCs/>
                <w:kern w:val="2"/>
                <w:sz w:val="20"/>
                <w:lang w:val="en-US"/>
              </w:rPr>
              <w:t>.4 Annex 4</w:t>
            </w:r>
            <w:r w:rsidR="00ED3242">
              <w:rPr>
                <w:rFonts w:ascii="Arial" w:hAnsi="Arial" w:cs="Arial"/>
                <w:b/>
                <w:bCs/>
                <w:kern w:val="2"/>
                <w:sz w:val="20"/>
                <w:lang w:val="en-US"/>
              </w:rPr>
              <w:t xml:space="preserve"> </w:t>
            </w:r>
            <w:r w:rsidR="00ED3242" w:rsidRPr="00ED3242">
              <w:rPr>
                <w:rFonts w:ascii="Arial" w:hAnsi="Arial" w:cs="Arial"/>
                <w:kern w:val="2"/>
                <w:sz w:val="20"/>
                <w:lang w:val="en-US"/>
              </w:rPr>
              <w:t>Draft Tripartite Agreement</w:t>
            </w:r>
          </w:p>
        </w:tc>
      </w:tr>
      <w:tr w:rsidR="005B6E28" w:rsidRPr="007E01DF" w14:paraId="51B12625" w14:textId="77777777" w:rsidTr="009C5809">
        <w:trPr>
          <w:trHeight w:val="85"/>
        </w:trPr>
        <w:tc>
          <w:tcPr>
            <w:tcW w:w="4855" w:type="dxa"/>
          </w:tcPr>
          <w:p w14:paraId="5C36A78B" w14:textId="180C729E" w:rsidR="005B6E28" w:rsidRPr="007E01DF" w:rsidRDefault="005B6E28" w:rsidP="005B6E28">
            <w:pPr>
              <w:rPr>
                <w:rFonts w:ascii="Arial" w:hAnsi="Arial" w:cs="Arial"/>
                <w:b/>
                <w:bCs/>
                <w:kern w:val="2"/>
                <w:sz w:val="20"/>
              </w:rPr>
            </w:pPr>
          </w:p>
        </w:tc>
        <w:tc>
          <w:tcPr>
            <w:tcW w:w="4495" w:type="dxa"/>
          </w:tcPr>
          <w:p w14:paraId="37C668D9" w14:textId="06B6383D" w:rsidR="005B6E28" w:rsidRPr="007E01DF" w:rsidRDefault="005B6E28" w:rsidP="005B6E28">
            <w:pPr>
              <w:rPr>
                <w:rFonts w:ascii="Arial" w:hAnsi="Arial" w:cs="Arial"/>
                <w:color w:val="000000"/>
                <w:kern w:val="2"/>
                <w:sz w:val="20"/>
                <w:shd w:val="clear" w:color="auto" w:fill="FFFFFF"/>
                <w:lang w:val="en-US"/>
              </w:rPr>
            </w:pPr>
          </w:p>
        </w:tc>
      </w:tr>
      <w:tr w:rsidR="005B6E28" w:rsidRPr="007E01DF" w14:paraId="6366B0CF" w14:textId="77777777" w:rsidTr="009C5809">
        <w:trPr>
          <w:trHeight w:val="85"/>
        </w:trPr>
        <w:tc>
          <w:tcPr>
            <w:tcW w:w="4855" w:type="dxa"/>
          </w:tcPr>
          <w:p w14:paraId="2FDAFE66" w14:textId="11A89A17" w:rsidR="005B6E28" w:rsidRPr="007E01DF" w:rsidRDefault="005B6E28" w:rsidP="005B6E28">
            <w:pPr>
              <w:rPr>
                <w:rFonts w:ascii="Arial" w:hAnsi="Arial" w:cs="Arial"/>
                <w:b/>
                <w:bCs/>
                <w:kern w:val="2"/>
                <w:sz w:val="20"/>
              </w:rPr>
            </w:pPr>
          </w:p>
        </w:tc>
        <w:tc>
          <w:tcPr>
            <w:tcW w:w="4495" w:type="dxa"/>
          </w:tcPr>
          <w:p w14:paraId="7F5E6572" w14:textId="14749B6C" w:rsidR="005B6E28" w:rsidRPr="007E01DF" w:rsidRDefault="005B6E28" w:rsidP="005B6E28">
            <w:pPr>
              <w:rPr>
                <w:rFonts w:ascii="Arial" w:hAnsi="Arial" w:cs="Arial"/>
                <w:b/>
                <w:bCs/>
                <w:kern w:val="2"/>
                <w:sz w:val="20"/>
                <w:lang w:val="en-US"/>
              </w:rPr>
            </w:pPr>
          </w:p>
        </w:tc>
      </w:tr>
      <w:tr w:rsidR="005B6E28" w:rsidRPr="007E01DF" w14:paraId="4CAE58BC" w14:textId="77777777" w:rsidTr="009C5809">
        <w:trPr>
          <w:trHeight w:val="85"/>
        </w:trPr>
        <w:tc>
          <w:tcPr>
            <w:tcW w:w="4855" w:type="dxa"/>
          </w:tcPr>
          <w:p w14:paraId="119AA6B8" w14:textId="38CA894B" w:rsidR="005B6E28" w:rsidRPr="007E01DF" w:rsidRDefault="005B6E28" w:rsidP="005B6E28">
            <w:pPr>
              <w:jc w:val="center"/>
              <w:rPr>
                <w:rFonts w:ascii="Arial" w:hAnsi="Arial" w:cs="Arial"/>
                <w:b/>
                <w:bCs/>
                <w:kern w:val="2"/>
                <w:sz w:val="20"/>
              </w:rPr>
            </w:pPr>
            <w:r w:rsidRPr="007E01DF">
              <w:rPr>
                <w:rFonts w:ascii="Arial" w:hAnsi="Arial" w:cs="Arial"/>
                <w:b/>
                <w:bCs/>
                <w:kern w:val="2"/>
                <w:sz w:val="20"/>
              </w:rPr>
              <w:t>1</w:t>
            </w:r>
            <w:r w:rsidR="00FE481A">
              <w:rPr>
                <w:rFonts w:ascii="Arial" w:hAnsi="Arial" w:cs="Arial"/>
                <w:b/>
                <w:bCs/>
                <w:kern w:val="2"/>
                <w:sz w:val="20"/>
              </w:rPr>
              <w:t>6</w:t>
            </w:r>
            <w:r w:rsidRPr="007E01DF">
              <w:rPr>
                <w:rFonts w:ascii="Arial" w:hAnsi="Arial" w:cs="Arial"/>
                <w:b/>
                <w:bCs/>
                <w:kern w:val="2"/>
                <w:sz w:val="20"/>
              </w:rPr>
              <w:t>. ŠALIŲ ATSTOVŲ PARAŠAI</w:t>
            </w:r>
          </w:p>
        </w:tc>
        <w:tc>
          <w:tcPr>
            <w:tcW w:w="4495" w:type="dxa"/>
          </w:tcPr>
          <w:p w14:paraId="74FA9836" w14:textId="5CFA576D" w:rsidR="005B6E28" w:rsidRPr="007E01DF" w:rsidRDefault="005B6E28" w:rsidP="005B6E28">
            <w:pPr>
              <w:jc w:val="center"/>
              <w:rPr>
                <w:rFonts w:ascii="Arial" w:hAnsi="Arial" w:cs="Arial"/>
                <w:b/>
                <w:bCs/>
                <w:kern w:val="2"/>
                <w:sz w:val="20"/>
                <w:lang w:val="en-US"/>
              </w:rPr>
            </w:pPr>
            <w:r w:rsidRPr="007E01DF">
              <w:rPr>
                <w:rFonts w:ascii="Arial" w:hAnsi="Arial" w:cs="Arial"/>
                <w:b/>
                <w:bCs/>
                <w:kern w:val="2"/>
                <w:sz w:val="20"/>
                <w:lang w:val="en-US"/>
              </w:rPr>
              <w:t>1</w:t>
            </w:r>
            <w:r w:rsidR="00FE481A">
              <w:rPr>
                <w:rFonts w:ascii="Arial" w:hAnsi="Arial" w:cs="Arial"/>
                <w:b/>
                <w:bCs/>
                <w:kern w:val="2"/>
                <w:sz w:val="20"/>
                <w:lang w:val="en-US"/>
              </w:rPr>
              <w:t>6</w:t>
            </w:r>
            <w:r w:rsidRPr="007E01DF">
              <w:rPr>
                <w:rFonts w:ascii="Arial" w:hAnsi="Arial" w:cs="Arial"/>
                <w:b/>
                <w:bCs/>
                <w:kern w:val="2"/>
                <w:sz w:val="20"/>
                <w:lang w:val="en-US"/>
              </w:rPr>
              <w:t>. SIGNATURES OF REPRESENTATIVES OF THE PARTIES</w:t>
            </w:r>
          </w:p>
        </w:tc>
      </w:tr>
      <w:tr w:rsidR="005B6E28" w:rsidRPr="007E01DF" w14:paraId="24E0DB06" w14:textId="77777777" w:rsidTr="009C5809">
        <w:trPr>
          <w:trHeight w:val="85"/>
        </w:trPr>
        <w:tc>
          <w:tcPr>
            <w:tcW w:w="4855" w:type="dxa"/>
          </w:tcPr>
          <w:p w14:paraId="0B0CF69E" w14:textId="0C402729" w:rsidR="005B6E28" w:rsidRPr="007E01DF" w:rsidRDefault="005B6E28" w:rsidP="005B6E28">
            <w:pPr>
              <w:rPr>
                <w:rFonts w:ascii="Arial" w:hAnsi="Arial" w:cs="Arial"/>
                <w:b/>
                <w:bCs/>
                <w:kern w:val="2"/>
                <w:sz w:val="20"/>
              </w:rPr>
            </w:pPr>
            <w:r w:rsidRPr="007E01DF">
              <w:rPr>
                <w:rFonts w:ascii="Arial" w:hAnsi="Arial" w:cs="Arial"/>
                <w:b/>
                <w:bCs/>
                <w:kern w:val="2"/>
                <w:sz w:val="20"/>
              </w:rPr>
              <w:t>PIRKĖJAS</w:t>
            </w:r>
          </w:p>
        </w:tc>
        <w:tc>
          <w:tcPr>
            <w:tcW w:w="4495" w:type="dxa"/>
          </w:tcPr>
          <w:p w14:paraId="0B5DB476" w14:textId="1417A3F7" w:rsidR="005B6E28" w:rsidRPr="007E01DF" w:rsidRDefault="005B6E28" w:rsidP="005B6E28">
            <w:pPr>
              <w:rPr>
                <w:rFonts w:ascii="Arial" w:hAnsi="Arial" w:cs="Arial"/>
                <w:b/>
                <w:bCs/>
                <w:kern w:val="2"/>
                <w:sz w:val="20"/>
                <w:lang w:val="en-US"/>
              </w:rPr>
            </w:pPr>
            <w:r w:rsidRPr="007E01DF">
              <w:rPr>
                <w:rFonts w:ascii="Arial" w:hAnsi="Arial" w:cs="Arial"/>
                <w:b/>
                <w:bCs/>
                <w:kern w:val="2"/>
                <w:sz w:val="20"/>
                <w:lang w:val="en-US"/>
              </w:rPr>
              <w:t>BUYER</w:t>
            </w:r>
          </w:p>
        </w:tc>
      </w:tr>
      <w:tr w:rsidR="005B6E28" w:rsidRPr="007E01DF" w14:paraId="492C56A7" w14:textId="77777777" w:rsidTr="009C5809">
        <w:trPr>
          <w:trHeight w:val="85"/>
        </w:trPr>
        <w:tc>
          <w:tcPr>
            <w:tcW w:w="4855" w:type="dxa"/>
          </w:tcPr>
          <w:p w14:paraId="52545348" w14:textId="58497E42" w:rsidR="005B6E28" w:rsidRPr="007E01DF" w:rsidRDefault="005B6E28" w:rsidP="005B6E28">
            <w:pPr>
              <w:rPr>
                <w:rFonts w:ascii="Arial" w:hAnsi="Arial" w:cs="Arial"/>
                <w:b/>
                <w:bCs/>
                <w:kern w:val="2"/>
                <w:sz w:val="20"/>
              </w:rPr>
            </w:pPr>
            <w:r w:rsidRPr="007E01DF">
              <w:rPr>
                <w:rFonts w:ascii="Arial" w:hAnsi="Arial" w:cs="Arial"/>
                <w:color w:val="4472C4"/>
                <w:kern w:val="2"/>
                <w:sz w:val="20"/>
              </w:rPr>
              <w:t>(nurodomos atstovo pareigos, vardas, pavardė)</w:t>
            </w:r>
          </w:p>
        </w:tc>
        <w:tc>
          <w:tcPr>
            <w:tcW w:w="4495" w:type="dxa"/>
          </w:tcPr>
          <w:p w14:paraId="080BD663" w14:textId="549CEB29" w:rsidR="005B6E28" w:rsidRPr="007E01DF" w:rsidRDefault="005B6E28" w:rsidP="005B6E28">
            <w:pPr>
              <w:rPr>
                <w:rFonts w:ascii="Arial" w:hAnsi="Arial" w:cs="Arial"/>
                <w:b/>
                <w:bCs/>
                <w:kern w:val="2"/>
                <w:sz w:val="20"/>
                <w:lang w:val="en-US"/>
              </w:rPr>
            </w:pPr>
            <w:r w:rsidRPr="007E01DF">
              <w:rPr>
                <w:rFonts w:ascii="Arial" w:hAnsi="Arial" w:cs="Arial"/>
                <w:color w:val="4472C4"/>
                <w:kern w:val="2"/>
                <w:sz w:val="20"/>
                <w:lang w:val="en-US"/>
              </w:rPr>
              <w:t>(name, title and surname of representative)</w:t>
            </w:r>
          </w:p>
        </w:tc>
      </w:tr>
      <w:tr w:rsidR="005B6E28" w:rsidRPr="007E01DF" w14:paraId="48B9027F" w14:textId="77777777" w:rsidTr="009C5809">
        <w:trPr>
          <w:trHeight w:val="85"/>
        </w:trPr>
        <w:tc>
          <w:tcPr>
            <w:tcW w:w="4855" w:type="dxa"/>
          </w:tcPr>
          <w:p w14:paraId="1101984C" w14:textId="77777777" w:rsidR="005B6E28" w:rsidRPr="007E01DF" w:rsidRDefault="005B6E28" w:rsidP="005B6E28">
            <w:pPr>
              <w:jc w:val="center"/>
              <w:rPr>
                <w:rFonts w:ascii="Arial" w:hAnsi="Arial" w:cs="Arial"/>
                <w:b/>
                <w:bCs/>
                <w:color w:val="4472C4"/>
                <w:kern w:val="2"/>
                <w:sz w:val="20"/>
              </w:rPr>
            </w:pPr>
          </w:p>
          <w:p w14:paraId="060A3E50" w14:textId="77777777" w:rsidR="005B6E28" w:rsidRPr="007E01DF" w:rsidRDefault="005B6E28" w:rsidP="005B6E28">
            <w:pPr>
              <w:jc w:val="center"/>
              <w:rPr>
                <w:rFonts w:ascii="Arial" w:hAnsi="Arial" w:cs="Arial"/>
                <w:b/>
                <w:bCs/>
                <w:color w:val="4472C4"/>
                <w:kern w:val="2"/>
                <w:sz w:val="20"/>
              </w:rPr>
            </w:pPr>
          </w:p>
          <w:p w14:paraId="278181F8" w14:textId="758D7081" w:rsidR="005B6E28" w:rsidRPr="007E01DF" w:rsidRDefault="005B6E28" w:rsidP="005B6E28">
            <w:pPr>
              <w:rPr>
                <w:rFonts w:ascii="Arial" w:hAnsi="Arial" w:cs="Arial"/>
                <w:b/>
                <w:bCs/>
                <w:color w:val="4472C4"/>
                <w:kern w:val="2"/>
                <w:sz w:val="20"/>
              </w:rPr>
            </w:pPr>
            <w:r w:rsidRPr="007E01DF">
              <w:rPr>
                <w:rFonts w:ascii="Arial" w:hAnsi="Arial" w:cs="Arial"/>
                <w:b/>
                <w:bCs/>
                <w:color w:val="4472C4"/>
                <w:kern w:val="2"/>
                <w:sz w:val="20"/>
              </w:rPr>
              <w:t>(parašas)</w:t>
            </w:r>
          </w:p>
        </w:tc>
        <w:tc>
          <w:tcPr>
            <w:tcW w:w="4495" w:type="dxa"/>
          </w:tcPr>
          <w:p w14:paraId="67615592" w14:textId="77777777" w:rsidR="005B6E28" w:rsidRPr="007E01DF" w:rsidRDefault="005B6E28" w:rsidP="005B6E28">
            <w:pPr>
              <w:rPr>
                <w:rFonts w:ascii="Arial" w:hAnsi="Arial" w:cs="Arial"/>
                <w:b/>
                <w:bCs/>
                <w:kern w:val="2"/>
                <w:sz w:val="20"/>
                <w:lang w:val="en-US"/>
              </w:rPr>
            </w:pPr>
          </w:p>
          <w:p w14:paraId="162F37E1" w14:textId="77777777" w:rsidR="005B6E28" w:rsidRPr="007E01DF" w:rsidRDefault="005B6E28" w:rsidP="005B6E28">
            <w:pPr>
              <w:rPr>
                <w:rFonts w:ascii="Arial" w:hAnsi="Arial" w:cs="Arial"/>
                <w:b/>
                <w:bCs/>
                <w:kern w:val="2"/>
                <w:sz w:val="20"/>
                <w:lang w:val="en-US"/>
              </w:rPr>
            </w:pPr>
          </w:p>
          <w:p w14:paraId="2E63E0EF" w14:textId="2C7F74FA" w:rsidR="005B6E28" w:rsidRPr="007E01DF" w:rsidRDefault="005B6E28" w:rsidP="005B6E28">
            <w:pPr>
              <w:rPr>
                <w:rFonts w:ascii="Arial" w:hAnsi="Arial" w:cs="Arial"/>
                <w:b/>
                <w:bCs/>
                <w:kern w:val="2"/>
                <w:sz w:val="20"/>
                <w:lang w:val="en-US"/>
              </w:rPr>
            </w:pPr>
            <w:r w:rsidRPr="007E01DF">
              <w:rPr>
                <w:rFonts w:ascii="Arial" w:hAnsi="Arial" w:cs="Arial"/>
                <w:b/>
                <w:bCs/>
                <w:color w:val="4472C4"/>
                <w:kern w:val="2"/>
                <w:sz w:val="20"/>
                <w:lang w:val="en-US"/>
              </w:rPr>
              <w:t>(signature)</w:t>
            </w:r>
          </w:p>
        </w:tc>
      </w:tr>
      <w:tr w:rsidR="005B6E28" w:rsidRPr="007E01DF" w14:paraId="2A812F96" w14:textId="77777777" w:rsidTr="009C5809">
        <w:trPr>
          <w:trHeight w:val="85"/>
        </w:trPr>
        <w:tc>
          <w:tcPr>
            <w:tcW w:w="4855" w:type="dxa"/>
          </w:tcPr>
          <w:p w14:paraId="2CBF1AD2" w14:textId="524B3904" w:rsidR="005B6E28" w:rsidRPr="007E01DF" w:rsidRDefault="005B6E28" w:rsidP="005B6E28">
            <w:pPr>
              <w:rPr>
                <w:rFonts w:ascii="Arial" w:hAnsi="Arial" w:cs="Arial"/>
                <w:b/>
                <w:bCs/>
                <w:kern w:val="2"/>
                <w:sz w:val="20"/>
              </w:rPr>
            </w:pPr>
            <w:r w:rsidRPr="007E01DF">
              <w:rPr>
                <w:rFonts w:ascii="Arial" w:hAnsi="Arial" w:cs="Arial"/>
                <w:b/>
                <w:bCs/>
                <w:kern w:val="2"/>
                <w:sz w:val="20"/>
              </w:rPr>
              <w:t>TIEKĖJAS</w:t>
            </w:r>
          </w:p>
        </w:tc>
        <w:tc>
          <w:tcPr>
            <w:tcW w:w="4495" w:type="dxa"/>
          </w:tcPr>
          <w:p w14:paraId="3A74B644" w14:textId="0931B7F8" w:rsidR="005B6E28" w:rsidRPr="007E01DF" w:rsidRDefault="005B6E28" w:rsidP="005B6E28">
            <w:pPr>
              <w:rPr>
                <w:rFonts w:ascii="Arial" w:hAnsi="Arial" w:cs="Arial"/>
                <w:b/>
                <w:bCs/>
                <w:kern w:val="2"/>
                <w:sz w:val="20"/>
                <w:lang w:val="en-US"/>
              </w:rPr>
            </w:pPr>
            <w:r w:rsidRPr="007E01DF">
              <w:rPr>
                <w:rFonts w:ascii="Arial" w:hAnsi="Arial" w:cs="Arial"/>
                <w:b/>
                <w:bCs/>
                <w:kern w:val="2"/>
                <w:sz w:val="20"/>
                <w:lang w:val="en-US"/>
              </w:rPr>
              <w:t>SUPPLIER</w:t>
            </w:r>
          </w:p>
        </w:tc>
      </w:tr>
      <w:tr w:rsidR="005B6E28" w:rsidRPr="007E01DF" w14:paraId="7FBB22E4" w14:textId="77777777" w:rsidTr="009C5809">
        <w:trPr>
          <w:trHeight w:val="85"/>
        </w:trPr>
        <w:tc>
          <w:tcPr>
            <w:tcW w:w="4855" w:type="dxa"/>
          </w:tcPr>
          <w:p w14:paraId="36F61160" w14:textId="3A41A188" w:rsidR="005B6E28" w:rsidRPr="007E01DF" w:rsidRDefault="005B6E28" w:rsidP="005B6E28">
            <w:pPr>
              <w:rPr>
                <w:rFonts w:ascii="Arial" w:hAnsi="Arial" w:cs="Arial"/>
                <w:b/>
                <w:bCs/>
                <w:kern w:val="2"/>
                <w:sz w:val="20"/>
              </w:rPr>
            </w:pPr>
            <w:r w:rsidRPr="007E01DF">
              <w:rPr>
                <w:rFonts w:ascii="Arial" w:hAnsi="Arial" w:cs="Arial"/>
                <w:color w:val="4472C4"/>
                <w:kern w:val="2"/>
                <w:sz w:val="20"/>
              </w:rPr>
              <w:t>(nurodomos atstovo pareigos, vardas, pavardė)</w:t>
            </w:r>
          </w:p>
        </w:tc>
        <w:tc>
          <w:tcPr>
            <w:tcW w:w="4495" w:type="dxa"/>
          </w:tcPr>
          <w:p w14:paraId="190569DE" w14:textId="17B95311" w:rsidR="005B6E28" w:rsidRPr="007E01DF" w:rsidRDefault="005B6E28" w:rsidP="005B6E28">
            <w:pPr>
              <w:rPr>
                <w:rFonts w:ascii="Arial" w:hAnsi="Arial" w:cs="Arial"/>
                <w:b/>
                <w:bCs/>
                <w:kern w:val="2"/>
                <w:sz w:val="20"/>
                <w:lang w:val="en-US"/>
              </w:rPr>
            </w:pPr>
            <w:r w:rsidRPr="007E01DF">
              <w:rPr>
                <w:rFonts w:ascii="Arial" w:hAnsi="Arial" w:cs="Arial"/>
                <w:color w:val="4472C4"/>
                <w:kern w:val="2"/>
                <w:sz w:val="20"/>
                <w:lang w:val="en-US"/>
              </w:rPr>
              <w:t>(name, title and surname of representative)</w:t>
            </w:r>
          </w:p>
        </w:tc>
      </w:tr>
      <w:tr w:rsidR="005B6E28" w:rsidRPr="007E01DF" w14:paraId="4C3CD33B" w14:textId="77777777" w:rsidTr="009C5809">
        <w:trPr>
          <w:trHeight w:val="85"/>
        </w:trPr>
        <w:tc>
          <w:tcPr>
            <w:tcW w:w="4855" w:type="dxa"/>
          </w:tcPr>
          <w:p w14:paraId="7140C46D" w14:textId="77777777" w:rsidR="005B6E28" w:rsidRPr="007E01DF" w:rsidRDefault="005B6E28" w:rsidP="005B6E28">
            <w:pPr>
              <w:jc w:val="center"/>
              <w:rPr>
                <w:rFonts w:ascii="Arial" w:hAnsi="Arial" w:cs="Arial"/>
                <w:b/>
                <w:bCs/>
                <w:color w:val="4472C4"/>
                <w:kern w:val="2"/>
                <w:sz w:val="20"/>
              </w:rPr>
            </w:pPr>
          </w:p>
          <w:p w14:paraId="2F68A285" w14:textId="77777777" w:rsidR="005B6E28" w:rsidRPr="007E01DF" w:rsidRDefault="005B6E28" w:rsidP="005B6E28">
            <w:pPr>
              <w:jc w:val="center"/>
              <w:rPr>
                <w:rFonts w:ascii="Arial" w:hAnsi="Arial" w:cs="Arial"/>
                <w:b/>
                <w:bCs/>
                <w:color w:val="4472C4"/>
                <w:kern w:val="2"/>
                <w:sz w:val="20"/>
              </w:rPr>
            </w:pPr>
          </w:p>
          <w:p w14:paraId="64A942BB" w14:textId="5CBC86A7" w:rsidR="005B6E28" w:rsidRPr="007E01DF" w:rsidRDefault="005B6E28" w:rsidP="005B6E28">
            <w:pPr>
              <w:rPr>
                <w:rFonts w:ascii="Arial" w:hAnsi="Arial" w:cs="Arial"/>
                <w:color w:val="4472C4"/>
                <w:kern w:val="2"/>
                <w:sz w:val="20"/>
              </w:rPr>
            </w:pPr>
            <w:r w:rsidRPr="007E01DF">
              <w:rPr>
                <w:rFonts w:ascii="Arial" w:hAnsi="Arial" w:cs="Arial"/>
                <w:b/>
                <w:bCs/>
                <w:color w:val="4472C4"/>
                <w:kern w:val="2"/>
                <w:sz w:val="20"/>
              </w:rPr>
              <w:t>(parašas)</w:t>
            </w:r>
          </w:p>
        </w:tc>
        <w:tc>
          <w:tcPr>
            <w:tcW w:w="4495" w:type="dxa"/>
          </w:tcPr>
          <w:p w14:paraId="06455502" w14:textId="77777777" w:rsidR="005B6E28" w:rsidRPr="007E01DF" w:rsidRDefault="005B6E28" w:rsidP="005B6E28">
            <w:pPr>
              <w:rPr>
                <w:rFonts w:ascii="Arial" w:hAnsi="Arial" w:cs="Arial"/>
                <w:b/>
                <w:bCs/>
                <w:kern w:val="2"/>
                <w:sz w:val="20"/>
                <w:lang w:val="en-US"/>
              </w:rPr>
            </w:pPr>
          </w:p>
          <w:p w14:paraId="6520AC80" w14:textId="77777777" w:rsidR="005B6E28" w:rsidRPr="007E01DF" w:rsidRDefault="005B6E28" w:rsidP="005B6E28">
            <w:pPr>
              <w:rPr>
                <w:rFonts w:ascii="Arial" w:hAnsi="Arial" w:cs="Arial"/>
                <w:b/>
                <w:bCs/>
                <w:kern w:val="2"/>
                <w:sz w:val="20"/>
                <w:lang w:val="en-US"/>
              </w:rPr>
            </w:pPr>
          </w:p>
          <w:p w14:paraId="4C71FE7D" w14:textId="318689A9" w:rsidR="005B6E28" w:rsidRPr="007E01DF" w:rsidRDefault="005B6E28" w:rsidP="005B6E28">
            <w:pPr>
              <w:rPr>
                <w:rFonts w:ascii="Arial" w:hAnsi="Arial" w:cs="Arial"/>
                <w:b/>
                <w:bCs/>
                <w:kern w:val="2"/>
                <w:sz w:val="20"/>
                <w:lang w:val="en-US"/>
              </w:rPr>
            </w:pPr>
            <w:r w:rsidRPr="007E01DF">
              <w:rPr>
                <w:rFonts w:ascii="Arial" w:hAnsi="Arial" w:cs="Arial"/>
                <w:b/>
                <w:bCs/>
                <w:color w:val="4472C4"/>
                <w:kern w:val="2"/>
                <w:sz w:val="20"/>
                <w:lang w:val="en-US"/>
              </w:rPr>
              <w:t>(signature)</w:t>
            </w:r>
          </w:p>
        </w:tc>
      </w:tr>
    </w:tbl>
    <w:p w14:paraId="7EE8C14C" w14:textId="77777777" w:rsidR="00665C44" w:rsidRPr="007E01DF" w:rsidRDefault="00665C44">
      <w:pPr>
        <w:rPr>
          <w:sz w:val="20"/>
        </w:rPr>
      </w:pPr>
    </w:p>
    <w:sectPr w:rsidR="00665C44" w:rsidRPr="007E01DF" w:rsidSect="008841FD">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D0409"/>
    <w:multiLevelType w:val="hybridMultilevel"/>
    <w:tmpl w:val="B45844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5B7F13"/>
    <w:multiLevelType w:val="multilevel"/>
    <w:tmpl w:val="3ACC362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E2D194D"/>
    <w:multiLevelType w:val="multilevel"/>
    <w:tmpl w:val="FF1EF00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C0475DB"/>
    <w:multiLevelType w:val="hybridMultilevel"/>
    <w:tmpl w:val="B45844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54565764">
    <w:abstractNumId w:val="2"/>
  </w:num>
  <w:num w:numId="2" w16cid:durableId="2128349312">
    <w:abstractNumId w:val="0"/>
  </w:num>
  <w:num w:numId="3" w16cid:durableId="644824046">
    <w:abstractNumId w:val="3"/>
  </w:num>
  <w:num w:numId="4" w16cid:durableId="126635217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ndra Stokytė">
    <w15:presenceInfo w15:providerId="AD" w15:userId="S::Sandra.Stokyte@litgrid.eu::df7da2d1-e1d7-4742-a6d7-0e9b991140b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0B04"/>
    <w:rsid w:val="00006655"/>
    <w:rsid w:val="000156D8"/>
    <w:rsid w:val="0002271B"/>
    <w:rsid w:val="0002299E"/>
    <w:rsid w:val="00030672"/>
    <w:rsid w:val="000428C1"/>
    <w:rsid w:val="000466CC"/>
    <w:rsid w:val="00054CE6"/>
    <w:rsid w:val="000608AF"/>
    <w:rsid w:val="00086CBC"/>
    <w:rsid w:val="000947C0"/>
    <w:rsid w:val="000A2BD8"/>
    <w:rsid w:val="000A6D31"/>
    <w:rsid w:val="000B02BE"/>
    <w:rsid w:val="000B25D0"/>
    <w:rsid w:val="000C0083"/>
    <w:rsid w:val="000C0589"/>
    <w:rsid w:val="000C3F68"/>
    <w:rsid w:val="000C493C"/>
    <w:rsid w:val="000C4CB8"/>
    <w:rsid w:val="000C7FFC"/>
    <w:rsid w:val="000E3A9D"/>
    <w:rsid w:val="000E5C2D"/>
    <w:rsid w:val="000F42A2"/>
    <w:rsid w:val="000F6193"/>
    <w:rsid w:val="00101272"/>
    <w:rsid w:val="00104830"/>
    <w:rsid w:val="00124BAE"/>
    <w:rsid w:val="001255E7"/>
    <w:rsid w:val="0016655D"/>
    <w:rsid w:val="00181E44"/>
    <w:rsid w:val="00183F31"/>
    <w:rsid w:val="00184655"/>
    <w:rsid w:val="001A045C"/>
    <w:rsid w:val="001B20DF"/>
    <w:rsid w:val="001B6BD1"/>
    <w:rsid w:val="001C0ECF"/>
    <w:rsid w:val="001C215B"/>
    <w:rsid w:val="001C4DE6"/>
    <w:rsid w:val="001C7567"/>
    <w:rsid w:val="001D74DC"/>
    <w:rsid w:val="001F0581"/>
    <w:rsid w:val="00204E68"/>
    <w:rsid w:val="00212423"/>
    <w:rsid w:val="00213F44"/>
    <w:rsid w:val="00214EBB"/>
    <w:rsid w:val="00220F3A"/>
    <w:rsid w:val="00245173"/>
    <w:rsid w:val="00254585"/>
    <w:rsid w:val="00260011"/>
    <w:rsid w:val="00274C55"/>
    <w:rsid w:val="00277DE6"/>
    <w:rsid w:val="002810F7"/>
    <w:rsid w:val="00282733"/>
    <w:rsid w:val="00286BD6"/>
    <w:rsid w:val="002A1B6D"/>
    <w:rsid w:val="002B56A8"/>
    <w:rsid w:val="002B780B"/>
    <w:rsid w:val="002D5ECE"/>
    <w:rsid w:val="002E1E7E"/>
    <w:rsid w:val="002F2EF3"/>
    <w:rsid w:val="002F3F37"/>
    <w:rsid w:val="00301032"/>
    <w:rsid w:val="00314F3F"/>
    <w:rsid w:val="0031727D"/>
    <w:rsid w:val="00331253"/>
    <w:rsid w:val="00346A4A"/>
    <w:rsid w:val="003529BF"/>
    <w:rsid w:val="0035403F"/>
    <w:rsid w:val="0036043C"/>
    <w:rsid w:val="003654FD"/>
    <w:rsid w:val="00367D66"/>
    <w:rsid w:val="00373A70"/>
    <w:rsid w:val="0039535C"/>
    <w:rsid w:val="003A23F6"/>
    <w:rsid w:val="003B3EF9"/>
    <w:rsid w:val="003B49F6"/>
    <w:rsid w:val="003C1661"/>
    <w:rsid w:val="003C4B20"/>
    <w:rsid w:val="003E4DF9"/>
    <w:rsid w:val="003E6A51"/>
    <w:rsid w:val="003F0C27"/>
    <w:rsid w:val="003F607E"/>
    <w:rsid w:val="00414DEA"/>
    <w:rsid w:val="0042542D"/>
    <w:rsid w:val="00427415"/>
    <w:rsid w:val="00427EE6"/>
    <w:rsid w:val="00436789"/>
    <w:rsid w:val="00436FF5"/>
    <w:rsid w:val="0047015A"/>
    <w:rsid w:val="00486263"/>
    <w:rsid w:val="00486F5D"/>
    <w:rsid w:val="004871D2"/>
    <w:rsid w:val="004927DF"/>
    <w:rsid w:val="00492E41"/>
    <w:rsid w:val="004A3A61"/>
    <w:rsid w:val="004B0B04"/>
    <w:rsid w:val="004B4D34"/>
    <w:rsid w:val="004D5932"/>
    <w:rsid w:val="004E65F0"/>
    <w:rsid w:val="004F3E44"/>
    <w:rsid w:val="00502A3F"/>
    <w:rsid w:val="00502B9B"/>
    <w:rsid w:val="005054C1"/>
    <w:rsid w:val="005100DF"/>
    <w:rsid w:val="005122DA"/>
    <w:rsid w:val="00525377"/>
    <w:rsid w:val="005279A4"/>
    <w:rsid w:val="00530187"/>
    <w:rsid w:val="0053100E"/>
    <w:rsid w:val="00544FCF"/>
    <w:rsid w:val="00555C8D"/>
    <w:rsid w:val="0058269D"/>
    <w:rsid w:val="00586433"/>
    <w:rsid w:val="00587A6D"/>
    <w:rsid w:val="00590BAF"/>
    <w:rsid w:val="005B0F25"/>
    <w:rsid w:val="005B2450"/>
    <w:rsid w:val="005B6E28"/>
    <w:rsid w:val="005C7BF8"/>
    <w:rsid w:val="005D6FD5"/>
    <w:rsid w:val="005E7843"/>
    <w:rsid w:val="005F1427"/>
    <w:rsid w:val="005F33E9"/>
    <w:rsid w:val="005F4475"/>
    <w:rsid w:val="00613DB8"/>
    <w:rsid w:val="00633425"/>
    <w:rsid w:val="006523FD"/>
    <w:rsid w:val="0066003C"/>
    <w:rsid w:val="00661F6F"/>
    <w:rsid w:val="00665C44"/>
    <w:rsid w:val="00671EFE"/>
    <w:rsid w:val="00683A34"/>
    <w:rsid w:val="00685A4A"/>
    <w:rsid w:val="00694AAD"/>
    <w:rsid w:val="006B301B"/>
    <w:rsid w:val="006C209F"/>
    <w:rsid w:val="006D6694"/>
    <w:rsid w:val="007154DF"/>
    <w:rsid w:val="00730836"/>
    <w:rsid w:val="007317B2"/>
    <w:rsid w:val="00731EAD"/>
    <w:rsid w:val="00731F68"/>
    <w:rsid w:val="00733A4D"/>
    <w:rsid w:val="00742A19"/>
    <w:rsid w:val="007549C4"/>
    <w:rsid w:val="00754FCA"/>
    <w:rsid w:val="007561F3"/>
    <w:rsid w:val="00766B58"/>
    <w:rsid w:val="00790099"/>
    <w:rsid w:val="007A5A1F"/>
    <w:rsid w:val="007A695B"/>
    <w:rsid w:val="007B15E8"/>
    <w:rsid w:val="007B522B"/>
    <w:rsid w:val="007D00A0"/>
    <w:rsid w:val="007D09BC"/>
    <w:rsid w:val="007E01DF"/>
    <w:rsid w:val="007E1033"/>
    <w:rsid w:val="007E136E"/>
    <w:rsid w:val="007E66F6"/>
    <w:rsid w:val="007E6EB6"/>
    <w:rsid w:val="007F4ADA"/>
    <w:rsid w:val="007F5C57"/>
    <w:rsid w:val="00800498"/>
    <w:rsid w:val="00811D9E"/>
    <w:rsid w:val="0081301F"/>
    <w:rsid w:val="00814A81"/>
    <w:rsid w:val="00820C58"/>
    <w:rsid w:val="00821903"/>
    <w:rsid w:val="00822D4F"/>
    <w:rsid w:val="00834702"/>
    <w:rsid w:val="00847043"/>
    <w:rsid w:val="00855B9A"/>
    <w:rsid w:val="0086555E"/>
    <w:rsid w:val="008841FD"/>
    <w:rsid w:val="008A2825"/>
    <w:rsid w:val="008A6817"/>
    <w:rsid w:val="008B4419"/>
    <w:rsid w:val="008B4FEF"/>
    <w:rsid w:val="008B6CA6"/>
    <w:rsid w:val="008B7398"/>
    <w:rsid w:val="008C0C9D"/>
    <w:rsid w:val="008C2759"/>
    <w:rsid w:val="008C3629"/>
    <w:rsid w:val="008F08F2"/>
    <w:rsid w:val="008F4813"/>
    <w:rsid w:val="00905C41"/>
    <w:rsid w:val="009109BE"/>
    <w:rsid w:val="00921AAD"/>
    <w:rsid w:val="00921D02"/>
    <w:rsid w:val="00923754"/>
    <w:rsid w:val="00936C7D"/>
    <w:rsid w:val="0094472E"/>
    <w:rsid w:val="009608D9"/>
    <w:rsid w:val="00960F8E"/>
    <w:rsid w:val="0096256F"/>
    <w:rsid w:val="0096453B"/>
    <w:rsid w:val="0096672C"/>
    <w:rsid w:val="009727D6"/>
    <w:rsid w:val="00975000"/>
    <w:rsid w:val="00983DD9"/>
    <w:rsid w:val="009859FA"/>
    <w:rsid w:val="009B132B"/>
    <w:rsid w:val="009B5845"/>
    <w:rsid w:val="009C5809"/>
    <w:rsid w:val="009D02AE"/>
    <w:rsid w:val="009D5CDE"/>
    <w:rsid w:val="009E672F"/>
    <w:rsid w:val="009F260C"/>
    <w:rsid w:val="009F3562"/>
    <w:rsid w:val="009F5D87"/>
    <w:rsid w:val="00A01F45"/>
    <w:rsid w:val="00A0715B"/>
    <w:rsid w:val="00A10639"/>
    <w:rsid w:val="00A24499"/>
    <w:rsid w:val="00A27780"/>
    <w:rsid w:val="00A27C22"/>
    <w:rsid w:val="00A318BC"/>
    <w:rsid w:val="00A43985"/>
    <w:rsid w:val="00A45C83"/>
    <w:rsid w:val="00A735C0"/>
    <w:rsid w:val="00A73FE1"/>
    <w:rsid w:val="00A8208D"/>
    <w:rsid w:val="00AB2ADF"/>
    <w:rsid w:val="00AC4CF0"/>
    <w:rsid w:val="00AC52C6"/>
    <w:rsid w:val="00AD2172"/>
    <w:rsid w:val="00AD2450"/>
    <w:rsid w:val="00AD75BE"/>
    <w:rsid w:val="00AE0544"/>
    <w:rsid w:val="00B102AC"/>
    <w:rsid w:val="00B11F8A"/>
    <w:rsid w:val="00B4124D"/>
    <w:rsid w:val="00B42A52"/>
    <w:rsid w:val="00B437A7"/>
    <w:rsid w:val="00B438BD"/>
    <w:rsid w:val="00B4618A"/>
    <w:rsid w:val="00B67657"/>
    <w:rsid w:val="00B72A63"/>
    <w:rsid w:val="00B7622D"/>
    <w:rsid w:val="00B8250A"/>
    <w:rsid w:val="00B90ED3"/>
    <w:rsid w:val="00B939AD"/>
    <w:rsid w:val="00B9714D"/>
    <w:rsid w:val="00BA45BF"/>
    <w:rsid w:val="00BB35AA"/>
    <w:rsid w:val="00BC5E85"/>
    <w:rsid w:val="00C234DA"/>
    <w:rsid w:val="00C349EC"/>
    <w:rsid w:val="00C43FF9"/>
    <w:rsid w:val="00C45F28"/>
    <w:rsid w:val="00C50FD1"/>
    <w:rsid w:val="00C62F59"/>
    <w:rsid w:val="00C70ADF"/>
    <w:rsid w:val="00C76727"/>
    <w:rsid w:val="00C85CBF"/>
    <w:rsid w:val="00C91BC9"/>
    <w:rsid w:val="00C930CA"/>
    <w:rsid w:val="00CD264F"/>
    <w:rsid w:val="00CF093B"/>
    <w:rsid w:val="00CF0ED5"/>
    <w:rsid w:val="00CF25A1"/>
    <w:rsid w:val="00D07627"/>
    <w:rsid w:val="00D07CE4"/>
    <w:rsid w:val="00D11D91"/>
    <w:rsid w:val="00D17876"/>
    <w:rsid w:val="00D30039"/>
    <w:rsid w:val="00D30B45"/>
    <w:rsid w:val="00D43725"/>
    <w:rsid w:val="00D57111"/>
    <w:rsid w:val="00D85C94"/>
    <w:rsid w:val="00D965A0"/>
    <w:rsid w:val="00DC2E44"/>
    <w:rsid w:val="00DD1F2E"/>
    <w:rsid w:val="00DD39DE"/>
    <w:rsid w:val="00DD7BCC"/>
    <w:rsid w:val="00DE6913"/>
    <w:rsid w:val="00DF6FE2"/>
    <w:rsid w:val="00E03D18"/>
    <w:rsid w:val="00E043F2"/>
    <w:rsid w:val="00E3530B"/>
    <w:rsid w:val="00E4528C"/>
    <w:rsid w:val="00E50997"/>
    <w:rsid w:val="00E52819"/>
    <w:rsid w:val="00E56482"/>
    <w:rsid w:val="00E61199"/>
    <w:rsid w:val="00E633FE"/>
    <w:rsid w:val="00E86BEA"/>
    <w:rsid w:val="00EA460B"/>
    <w:rsid w:val="00EA63F1"/>
    <w:rsid w:val="00EB1C0E"/>
    <w:rsid w:val="00EB363F"/>
    <w:rsid w:val="00EC2883"/>
    <w:rsid w:val="00EC2FE9"/>
    <w:rsid w:val="00EC4F4E"/>
    <w:rsid w:val="00EC731D"/>
    <w:rsid w:val="00ED3242"/>
    <w:rsid w:val="00ED4155"/>
    <w:rsid w:val="00EE0422"/>
    <w:rsid w:val="00F03C42"/>
    <w:rsid w:val="00F052AD"/>
    <w:rsid w:val="00F4342F"/>
    <w:rsid w:val="00F51883"/>
    <w:rsid w:val="00F57856"/>
    <w:rsid w:val="00F7526C"/>
    <w:rsid w:val="00F82139"/>
    <w:rsid w:val="00F86498"/>
    <w:rsid w:val="00FA6743"/>
    <w:rsid w:val="00FD4D5C"/>
    <w:rsid w:val="00FD5979"/>
    <w:rsid w:val="00FE0A41"/>
    <w:rsid w:val="00FE481A"/>
    <w:rsid w:val="00FF32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39A75D"/>
  <w15:chartTrackingRefBased/>
  <w15:docId w15:val="{BFC3B7E8-4E5B-423B-B242-6380A09FF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7DE6"/>
    <w:pPr>
      <w:spacing w:after="0" w:line="240" w:lineRule="auto"/>
    </w:pPr>
    <w:rPr>
      <w:rFonts w:ascii="Times New Roman" w:eastAsia="Times New Roman" w:hAnsi="Times New Roman" w:cs="Times New Roman"/>
      <w:kern w:val="0"/>
      <w:sz w:val="24"/>
      <w:szCs w:val="20"/>
      <w:lang w:val="lt-LT"/>
      <w14:ligatures w14:val="none"/>
    </w:rPr>
  </w:style>
  <w:style w:type="paragraph" w:styleId="Heading1">
    <w:name w:val="heading 1"/>
    <w:basedOn w:val="Normal"/>
    <w:next w:val="Normal"/>
    <w:link w:val="Heading1Char"/>
    <w:uiPriority w:val="9"/>
    <w:qFormat/>
    <w:rsid w:val="004B0B0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B0B0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B0B0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B0B0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B0B0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B0B0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B0B0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B0B0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B0B0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B0B0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B0B0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B0B0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B0B0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B0B0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B0B0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B0B0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B0B0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B0B04"/>
    <w:rPr>
      <w:rFonts w:eastAsiaTheme="majorEastAsia" w:cstheme="majorBidi"/>
      <w:color w:val="272727" w:themeColor="text1" w:themeTint="D8"/>
    </w:rPr>
  </w:style>
  <w:style w:type="paragraph" w:styleId="Title">
    <w:name w:val="Title"/>
    <w:basedOn w:val="Normal"/>
    <w:next w:val="Normal"/>
    <w:link w:val="TitleChar"/>
    <w:uiPriority w:val="10"/>
    <w:qFormat/>
    <w:rsid w:val="004B0B0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B0B0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B0B0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B0B0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B0B04"/>
    <w:pPr>
      <w:spacing w:before="160"/>
      <w:jc w:val="center"/>
    </w:pPr>
    <w:rPr>
      <w:i/>
      <w:iCs/>
      <w:color w:val="404040" w:themeColor="text1" w:themeTint="BF"/>
    </w:rPr>
  </w:style>
  <w:style w:type="character" w:customStyle="1" w:styleId="QuoteChar">
    <w:name w:val="Quote Char"/>
    <w:basedOn w:val="DefaultParagraphFont"/>
    <w:link w:val="Quote"/>
    <w:uiPriority w:val="29"/>
    <w:rsid w:val="004B0B04"/>
    <w:rPr>
      <w:i/>
      <w:iCs/>
      <w:color w:val="404040" w:themeColor="text1" w:themeTint="BF"/>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4B0B04"/>
    <w:pPr>
      <w:ind w:left="720"/>
      <w:contextualSpacing/>
    </w:pPr>
  </w:style>
  <w:style w:type="character" w:styleId="IntenseEmphasis">
    <w:name w:val="Intense Emphasis"/>
    <w:basedOn w:val="DefaultParagraphFont"/>
    <w:uiPriority w:val="21"/>
    <w:qFormat/>
    <w:rsid w:val="004B0B04"/>
    <w:rPr>
      <w:i/>
      <w:iCs/>
      <w:color w:val="0F4761" w:themeColor="accent1" w:themeShade="BF"/>
    </w:rPr>
  </w:style>
  <w:style w:type="paragraph" w:styleId="IntenseQuote">
    <w:name w:val="Intense Quote"/>
    <w:basedOn w:val="Normal"/>
    <w:next w:val="Normal"/>
    <w:link w:val="IntenseQuoteChar"/>
    <w:uiPriority w:val="30"/>
    <w:qFormat/>
    <w:rsid w:val="004B0B0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B0B04"/>
    <w:rPr>
      <w:i/>
      <w:iCs/>
      <w:color w:val="0F4761" w:themeColor="accent1" w:themeShade="BF"/>
    </w:rPr>
  </w:style>
  <w:style w:type="character" w:styleId="IntenseReference">
    <w:name w:val="Intense Reference"/>
    <w:basedOn w:val="DefaultParagraphFont"/>
    <w:uiPriority w:val="32"/>
    <w:qFormat/>
    <w:rsid w:val="004B0B04"/>
    <w:rPr>
      <w:b/>
      <w:bCs/>
      <w:smallCaps/>
      <w:color w:val="0F4761" w:themeColor="accent1" w:themeShade="BF"/>
      <w:spacing w:val="5"/>
    </w:rPr>
  </w:style>
  <w:style w:type="table" w:styleId="TableGrid">
    <w:name w:val="Table Grid"/>
    <w:basedOn w:val="TableNormal"/>
    <w:uiPriority w:val="39"/>
    <w:rsid w:val="00220F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rsid w:val="00921D02"/>
    <w:rPr>
      <w:color w:val="808080"/>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101272"/>
    <w:rPr>
      <w:rFonts w:ascii="Times New Roman" w:eastAsia="Times New Roman" w:hAnsi="Times New Roman" w:cs="Times New Roman"/>
      <w:kern w:val="0"/>
      <w:sz w:val="24"/>
      <w:szCs w:val="20"/>
      <w:lang w:val="lt-LT"/>
      <w14:ligatures w14:val="none"/>
    </w:rPr>
  </w:style>
  <w:style w:type="character" w:styleId="Hyperlink">
    <w:name w:val="Hyperlink"/>
    <w:basedOn w:val="DefaultParagraphFont"/>
    <w:uiPriority w:val="99"/>
    <w:unhideWhenUsed/>
    <w:rsid w:val="00183F31"/>
    <w:rPr>
      <w:color w:val="467886" w:themeColor="hyperlink"/>
      <w:u w:val="single"/>
    </w:rPr>
  </w:style>
  <w:style w:type="character" w:styleId="UnresolvedMention">
    <w:name w:val="Unresolved Mention"/>
    <w:basedOn w:val="DefaultParagraphFont"/>
    <w:uiPriority w:val="99"/>
    <w:semiHidden/>
    <w:unhideWhenUsed/>
    <w:rsid w:val="00183F31"/>
    <w:rPr>
      <w:color w:val="605E5C"/>
      <w:shd w:val="clear" w:color="auto" w:fill="E1DFDD"/>
    </w:rPr>
  </w:style>
  <w:style w:type="character" w:styleId="FollowedHyperlink">
    <w:name w:val="FollowedHyperlink"/>
    <w:basedOn w:val="DefaultParagraphFont"/>
    <w:uiPriority w:val="99"/>
    <w:semiHidden/>
    <w:unhideWhenUsed/>
    <w:rsid w:val="0096256F"/>
    <w:rPr>
      <w:color w:val="96607D" w:themeColor="followedHyperlink"/>
      <w:u w:val="single"/>
    </w:rPr>
  </w:style>
  <w:style w:type="character" w:styleId="Strong">
    <w:name w:val="Strong"/>
    <w:basedOn w:val="DefaultParagraphFont"/>
    <w:uiPriority w:val="22"/>
    <w:qFormat/>
    <w:rsid w:val="00A10639"/>
    <w:rPr>
      <w:b/>
      <w:bCs/>
    </w:rPr>
  </w:style>
  <w:style w:type="character" w:styleId="CommentReference">
    <w:name w:val="annotation reference"/>
    <w:basedOn w:val="DefaultParagraphFont"/>
    <w:uiPriority w:val="99"/>
    <w:semiHidden/>
    <w:unhideWhenUsed/>
    <w:rsid w:val="00905C41"/>
    <w:rPr>
      <w:sz w:val="16"/>
      <w:szCs w:val="16"/>
    </w:rPr>
  </w:style>
  <w:style w:type="paragraph" w:styleId="CommentText">
    <w:name w:val="annotation text"/>
    <w:basedOn w:val="Normal"/>
    <w:link w:val="CommentTextChar"/>
    <w:uiPriority w:val="99"/>
    <w:unhideWhenUsed/>
    <w:rsid w:val="00905C41"/>
    <w:rPr>
      <w:sz w:val="20"/>
    </w:rPr>
  </w:style>
  <w:style w:type="character" w:customStyle="1" w:styleId="CommentTextChar">
    <w:name w:val="Comment Text Char"/>
    <w:basedOn w:val="DefaultParagraphFont"/>
    <w:link w:val="CommentText"/>
    <w:uiPriority w:val="99"/>
    <w:rsid w:val="00905C41"/>
    <w:rPr>
      <w:rFonts w:ascii="Times New Roman" w:eastAsia="Times New Roman" w:hAnsi="Times New Roman" w:cs="Times New Roman"/>
      <w:kern w:val="0"/>
      <w:sz w:val="20"/>
      <w:szCs w:val="20"/>
      <w:lang w:val="lt-LT"/>
      <w14:ligatures w14:val="none"/>
    </w:rPr>
  </w:style>
  <w:style w:type="paragraph" w:styleId="CommentSubject">
    <w:name w:val="annotation subject"/>
    <w:basedOn w:val="CommentText"/>
    <w:next w:val="CommentText"/>
    <w:link w:val="CommentSubjectChar"/>
    <w:uiPriority w:val="99"/>
    <w:semiHidden/>
    <w:unhideWhenUsed/>
    <w:rsid w:val="00905C41"/>
    <w:rPr>
      <w:b/>
      <w:bCs/>
    </w:rPr>
  </w:style>
  <w:style w:type="character" w:customStyle="1" w:styleId="CommentSubjectChar">
    <w:name w:val="Comment Subject Char"/>
    <w:basedOn w:val="CommentTextChar"/>
    <w:link w:val="CommentSubject"/>
    <w:uiPriority w:val="99"/>
    <w:semiHidden/>
    <w:rsid w:val="00905C41"/>
    <w:rPr>
      <w:rFonts w:ascii="Times New Roman" w:eastAsia="Times New Roman" w:hAnsi="Times New Roman" w:cs="Times New Roman"/>
      <w:b/>
      <w:bCs/>
      <w:kern w:val="0"/>
      <w:sz w:val="20"/>
      <w:szCs w:val="20"/>
      <w:lang w:val="lt-LT"/>
      <w14:ligatures w14:val="none"/>
    </w:rPr>
  </w:style>
  <w:style w:type="paragraph" w:styleId="Revision">
    <w:name w:val="Revision"/>
    <w:hidden/>
    <w:uiPriority w:val="99"/>
    <w:semiHidden/>
    <w:rsid w:val="00F7526C"/>
    <w:pPr>
      <w:spacing w:after="0" w:line="240" w:lineRule="auto"/>
    </w:pPr>
    <w:rPr>
      <w:rFonts w:ascii="Times New Roman" w:eastAsia="Times New Roman" w:hAnsi="Times New Roman" w:cs="Times New Roman"/>
      <w:kern w:val="0"/>
      <w:sz w:val="24"/>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535849">
      <w:bodyDiv w:val="1"/>
      <w:marLeft w:val="0"/>
      <w:marRight w:val="0"/>
      <w:marTop w:val="0"/>
      <w:marBottom w:val="0"/>
      <w:divBdr>
        <w:top w:val="none" w:sz="0" w:space="0" w:color="auto"/>
        <w:left w:val="none" w:sz="0" w:space="0" w:color="auto"/>
        <w:bottom w:val="none" w:sz="0" w:space="0" w:color="auto"/>
        <w:right w:val="none" w:sz="0" w:space="0" w:color="auto"/>
      </w:divBdr>
      <w:divsChild>
        <w:div w:id="935403826">
          <w:marLeft w:val="0"/>
          <w:marRight w:val="0"/>
          <w:marTop w:val="0"/>
          <w:marBottom w:val="0"/>
          <w:divBdr>
            <w:top w:val="none" w:sz="0" w:space="0" w:color="auto"/>
            <w:left w:val="none" w:sz="0" w:space="0" w:color="auto"/>
            <w:bottom w:val="none" w:sz="0" w:space="0" w:color="auto"/>
            <w:right w:val="none" w:sz="0" w:space="0" w:color="auto"/>
          </w:divBdr>
          <w:divsChild>
            <w:div w:id="507253356">
              <w:marLeft w:val="0"/>
              <w:marRight w:val="0"/>
              <w:marTop w:val="0"/>
              <w:marBottom w:val="0"/>
              <w:divBdr>
                <w:top w:val="none" w:sz="0" w:space="0" w:color="auto"/>
                <w:left w:val="none" w:sz="0" w:space="0" w:color="auto"/>
                <w:bottom w:val="none" w:sz="0" w:space="0" w:color="auto"/>
                <w:right w:val="none" w:sz="0" w:space="0" w:color="auto"/>
              </w:divBdr>
              <w:divsChild>
                <w:div w:id="1023285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8346374">
          <w:marLeft w:val="0"/>
          <w:marRight w:val="0"/>
          <w:marTop w:val="0"/>
          <w:marBottom w:val="0"/>
          <w:divBdr>
            <w:top w:val="none" w:sz="0" w:space="0" w:color="auto"/>
            <w:left w:val="none" w:sz="0" w:space="0" w:color="auto"/>
            <w:bottom w:val="none" w:sz="0" w:space="0" w:color="auto"/>
            <w:right w:val="none" w:sz="0" w:space="0" w:color="auto"/>
          </w:divBdr>
          <w:divsChild>
            <w:div w:id="732191833">
              <w:marLeft w:val="0"/>
              <w:marRight w:val="0"/>
              <w:marTop w:val="0"/>
              <w:marBottom w:val="0"/>
              <w:divBdr>
                <w:top w:val="none" w:sz="0" w:space="0" w:color="auto"/>
                <w:left w:val="none" w:sz="0" w:space="0" w:color="auto"/>
                <w:bottom w:val="none" w:sz="0" w:space="0" w:color="auto"/>
                <w:right w:val="none" w:sz="0" w:space="0" w:color="auto"/>
              </w:divBdr>
              <w:divsChild>
                <w:div w:id="1094008577">
                  <w:marLeft w:val="0"/>
                  <w:marRight w:val="0"/>
                  <w:marTop w:val="0"/>
                  <w:marBottom w:val="0"/>
                  <w:divBdr>
                    <w:top w:val="none" w:sz="0" w:space="0" w:color="auto"/>
                    <w:left w:val="none" w:sz="0" w:space="0" w:color="auto"/>
                    <w:bottom w:val="none" w:sz="0" w:space="0" w:color="auto"/>
                    <w:right w:val="none" w:sz="0" w:space="0" w:color="auto"/>
                  </w:divBdr>
                  <w:divsChild>
                    <w:div w:id="299658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1598308">
      <w:bodyDiv w:val="1"/>
      <w:marLeft w:val="0"/>
      <w:marRight w:val="0"/>
      <w:marTop w:val="0"/>
      <w:marBottom w:val="0"/>
      <w:divBdr>
        <w:top w:val="none" w:sz="0" w:space="0" w:color="auto"/>
        <w:left w:val="none" w:sz="0" w:space="0" w:color="auto"/>
        <w:bottom w:val="none" w:sz="0" w:space="0" w:color="auto"/>
        <w:right w:val="none" w:sz="0" w:space="0" w:color="auto"/>
      </w:divBdr>
      <w:divsChild>
        <w:div w:id="1426153562">
          <w:marLeft w:val="0"/>
          <w:marRight w:val="0"/>
          <w:marTop w:val="0"/>
          <w:marBottom w:val="0"/>
          <w:divBdr>
            <w:top w:val="none" w:sz="0" w:space="0" w:color="auto"/>
            <w:left w:val="none" w:sz="0" w:space="0" w:color="auto"/>
            <w:bottom w:val="none" w:sz="0" w:space="0" w:color="auto"/>
            <w:right w:val="none" w:sz="0" w:space="0" w:color="auto"/>
          </w:divBdr>
        </w:div>
      </w:divsChild>
    </w:div>
    <w:div w:id="703099695">
      <w:bodyDiv w:val="1"/>
      <w:marLeft w:val="0"/>
      <w:marRight w:val="0"/>
      <w:marTop w:val="0"/>
      <w:marBottom w:val="0"/>
      <w:divBdr>
        <w:top w:val="none" w:sz="0" w:space="0" w:color="auto"/>
        <w:left w:val="none" w:sz="0" w:space="0" w:color="auto"/>
        <w:bottom w:val="none" w:sz="0" w:space="0" w:color="auto"/>
        <w:right w:val="none" w:sz="0" w:space="0" w:color="auto"/>
      </w:divBdr>
      <w:divsChild>
        <w:div w:id="1088160718">
          <w:marLeft w:val="0"/>
          <w:marRight w:val="0"/>
          <w:marTop w:val="0"/>
          <w:marBottom w:val="0"/>
          <w:divBdr>
            <w:top w:val="none" w:sz="0" w:space="0" w:color="auto"/>
            <w:left w:val="none" w:sz="0" w:space="0" w:color="auto"/>
            <w:bottom w:val="none" w:sz="0" w:space="0" w:color="auto"/>
            <w:right w:val="none" w:sz="0" w:space="0" w:color="auto"/>
          </w:divBdr>
        </w:div>
      </w:divsChild>
    </w:div>
    <w:div w:id="707727147">
      <w:bodyDiv w:val="1"/>
      <w:marLeft w:val="0"/>
      <w:marRight w:val="0"/>
      <w:marTop w:val="0"/>
      <w:marBottom w:val="0"/>
      <w:divBdr>
        <w:top w:val="none" w:sz="0" w:space="0" w:color="auto"/>
        <w:left w:val="none" w:sz="0" w:space="0" w:color="auto"/>
        <w:bottom w:val="none" w:sz="0" w:space="0" w:color="auto"/>
        <w:right w:val="none" w:sz="0" w:space="0" w:color="auto"/>
      </w:divBdr>
      <w:divsChild>
        <w:div w:id="1655329352">
          <w:marLeft w:val="0"/>
          <w:marRight w:val="0"/>
          <w:marTop w:val="0"/>
          <w:marBottom w:val="0"/>
          <w:divBdr>
            <w:top w:val="none" w:sz="0" w:space="0" w:color="auto"/>
            <w:left w:val="none" w:sz="0" w:space="0" w:color="auto"/>
            <w:bottom w:val="none" w:sz="0" w:space="0" w:color="auto"/>
            <w:right w:val="none" w:sz="0" w:space="0" w:color="auto"/>
          </w:divBdr>
          <w:divsChild>
            <w:div w:id="606890421">
              <w:marLeft w:val="0"/>
              <w:marRight w:val="0"/>
              <w:marTop w:val="0"/>
              <w:marBottom w:val="0"/>
              <w:divBdr>
                <w:top w:val="none" w:sz="0" w:space="0" w:color="auto"/>
                <w:left w:val="none" w:sz="0" w:space="0" w:color="auto"/>
                <w:bottom w:val="none" w:sz="0" w:space="0" w:color="auto"/>
                <w:right w:val="none" w:sz="0" w:space="0" w:color="auto"/>
              </w:divBdr>
              <w:divsChild>
                <w:div w:id="1032153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225924">
          <w:marLeft w:val="0"/>
          <w:marRight w:val="0"/>
          <w:marTop w:val="0"/>
          <w:marBottom w:val="0"/>
          <w:divBdr>
            <w:top w:val="none" w:sz="0" w:space="0" w:color="auto"/>
            <w:left w:val="none" w:sz="0" w:space="0" w:color="auto"/>
            <w:bottom w:val="none" w:sz="0" w:space="0" w:color="auto"/>
            <w:right w:val="none" w:sz="0" w:space="0" w:color="auto"/>
          </w:divBdr>
          <w:divsChild>
            <w:div w:id="1974865493">
              <w:marLeft w:val="0"/>
              <w:marRight w:val="0"/>
              <w:marTop w:val="0"/>
              <w:marBottom w:val="0"/>
              <w:divBdr>
                <w:top w:val="none" w:sz="0" w:space="0" w:color="auto"/>
                <w:left w:val="none" w:sz="0" w:space="0" w:color="auto"/>
                <w:bottom w:val="none" w:sz="0" w:space="0" w:color="auto"/>
                <w:right w:val="none" w:sz="0" w:space="0" w:color="auto"/>
              </w:divBdr>
              <w:divsChild>
                <w:div w:id="1925410193">
                  <w:marLeft w:val="0"/>
                  <w:marRight w:val="0"/>
                  <w:marTop w:val="0"/>
                  <w:marBottom w:val="0"/>
                  <w:divBdr>
                    <w:top w:val="none" w:sz="0" w:space="0" w:color="auto"/>
                    <w:left w:val="none" w:sz="0" w:space="0" w:color="auto"/>
                    <w:bottom w:val="none" w:sz="0" w:space="0" w:color="auto"/>
                    <w:right w:val="none" w:sz="0" w:space="0" w:color="auto"/>
                  </w:divBdr>
                  <w:divsChild>
                    <w:div w:id="848833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4103907">
      <w:bodyDiv w:val="1"/>
      <w:marLeft w:val="0"/>
      <w:marRight w:val="0"/>
      <w:marTop w:val="0"/>
      <w:marBottom w:val="0"/>
      <w:divBdr>
        <w:top w:val="none" w:sz="0" w:space="0" w:color="auto"/>
        <w:left w:val="none" w:sz="0" w:space="0" w:color="auto"/>
        <w:bottom w:val="none" w:sz="0" w:space="0" w:color="auto"/>
        <w:right w:val="none" w:sz="0" w:space="0" w:color="auto"/>
      </w:divBdr>
      <w:divsChild>
        <w:div w:id="1200317841">
          <w:marLeft w:val="0"/>
          <w:marRight w:val="0"/>
          <w:marTop w:val="0"/>
          <w:marBottom w:val="0"/>
          <w:divBdr>
            <w:top w:val="none" w:sz="0" w:space="0" w:color="auto"/>
            <w:left w:val="none" w:sz="0" w:space="0" w:color="auto"/>
            <w:bottom w:val="none" w:sz="0" w:space="0" w:color="auto"/>
            <w:right w:val="none" w:sz="0" w:space="0" w:color="auto"/>
          </w:divBdr>
          <w:divsChild>
            <w:div w:id="153841817">
              <w:marLeft w:val="0"/>
              <w:marRight w:val="0"/>
              <w:marTop w:val="0"/>
              <w:marBottom w:val="0"/>
              <w:divBdr>
                <w:top w:val="none" w:sz="0" w:space="0" w:color="auto"/>
                <w:left w:val="none" w:sz="0" w:space="0" w:color="auto"/>
                <w:bottom w:val="none" w:sz="0" w:space="0" w:color="auto"/>
                <w:right w:val="none" w:sz="0" w:space="0" w:color="auto"/>
              </w:divBdr>
            </w:div>
            <w:div w:id="963199196">
              <w:marLeft w:val="0"/>
              <w:marRight w:val="0"/>
              <w:marTop w:val="0"/>
              <w:marBottom w:val="0"/>
              <w:divBdr>
                <w:top w:val="none" w:sz="0" w:space="0" w:color="auto"/>
                <w:left w:val="none" w:sz="0" w:space="0" w:color="auto"/>
                <w:bottom w:val="none" w:sz="0" w:space="0" w:color="auto"/>
                <w:right w:val="none" w:sz="0" w:space="0" w:color="auto"/>
              </w:divBdr>
            </w:div>
            <w:div w:id="1390614968">
              <w:marLeft w:val="0"/>
              <w:marRight w:val="0"/>
              <w:marTop w:val="0"/>
              <w:marBottom w:val="0"/>
              <w:divBdr>
                <w:top w:val="none" w:sz="0" w:space="0" w:color="auto"/>
                <w:left w:val="none" w:sz="0" w:space="0" w:color="auto"/>
                <w:bottom w:val="none" w:sz="0" w:space="0" w:color="auto"/>
                <w:right w:val="none" w:sz="0" w:space="0" w:color="auto"/>
              </w:divBdr>
              <w:divsChild>
                <w:div w:id="1325085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504099">
          <w:marLeft w:val="0"/>
          <w:marRight w:val="0"/>
          <w:marTop w:val="0"/>
          <w:marBottom w:val="0"/>
          <w:divBdr>
            <w:top w:val="none" w:sz="0" w:space="0" w:color="auto"/>
            <w:left w:val="none" w:sz="0" w:space="0" w:color="auto"/>
            <w:bottom w:val="none" w:sz="0" w:space="0" w:color="auto"/>
            <w:right w:val="none" w:sz="0" w:space="0" w:color="auto"/>
          </w:divBdr>
          <w:divsChild>
            <w:div w:id="1383359234">
              <w:marLeft w:val="0"/>
              <w:marRight w:val="0"/>
              <w:marTop w:val="0"/>
              <w:marBottom w:val="0"/>
              <w:divBdr>
                <w:top w:val="none" w:sz="0" w:space="0" w:color="auto"/>
                <w:left w:val="none" w:sz="0" w:space="0" w:color="auto"/>
                <w:bottom w:val="none" w:sz="0" w:space="0" w:color="auto"/>
                <w:right w:val="none" w:sz="0" w:space="0" w:color="auto"/>
              </w:divBdr>
              <w:divsChild>
                <w:div w:id="2046632964">
                  <w:marLeft w:val="0"/>
                  <w:marRight w:val="0"/>
                  <w:marTop w:val="0"/>
                  <w:marBottom w:val="0"/>
                  <w:divBdr>
                    <w:top w:val="none" w:sz="0" w:space="0" w:color="auto"/>
                    <w:left w:val="none" w:sz="0" w:space="0" w:color="auto"/>
                    <w:bottom w:val="none" w:sz="0" w:space="0" w:color="auto"/>
                    <w:right w:val="none" w:sz="0" w:space="0" w:color="auto"/>
                  </w:divBdr>
                  <w:divsChild>
                    <w:div w:id="27879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4067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psog.lt/uploads/documents/files/EPSO-G%20Supplier%20Code%20of%20Conduct%202022%2011%2025.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psog.lt/uploads/documents/files/Politikos/Antikorupcines%20veiklos%20politika%20_ENG_2023.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itgrid.eu/uploads/files/dir659/dir32/dir1/18_0.php"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hyperlink" Target="https://www.litgrid.eu/uploads/files/dir715/dir35/dir1/10_0.php" TargetMode="External"/><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7056B38D91246CF87298ADE416BEA75"/>
        <w:category>
          <w:name w:val="General"/>
          <w:gallery w:val="placeholder"/>
        </w:category>
        <w:types>
          <w:type w:val="bbPlcHdr"/>
        </w:types>
        <w:behaviors>
          <w:behavior w:val="content"/>
        </w:behaviors>
        <w:guid w:val="{60182ED5-FC86-4BF2-830F-55DADBD1915C}"/>
      </w:docPartPr>
      <w:docPartBody>
        <w:p w:rsidR="00AB4136" w:rsidRDefault="004D703D" w:rsidP="004D703D">
          <w:pPr>
            <w:pStyle w:val="D7056B38D91246CF87298ADE416BEA752"/>
          </w:pPr>
          <w:r w:rsidRPr="007E01DF">
            <w:rPr>
              <w:rStyle w:val="PlaceholderText"/>
              <w:rFonts w:ascii="Arial" w:eastAsiaTheme="minorHAnsi" w:hAnsi="Arial" w:cs="Arial"/>
              <w:color w:val="FF0000"/>
              <w:sz w:val="20"/>
            </w:rPr>
            <w:t>Pasirinkite elementą.</w:t>
          </w:r>
        </w:p>
      </w:docPartBody>
    </w:docPart>
    <w:docPart>
      <w:docPartPr>
        <w:name w:val="BB335D84D3F14F398FE63F931378A531"/>
        <w:category>
          <w:name w:val="General"/>
          <w:gallery w:val="placeholder"/>
        </w:category>
        <w:types>
          <w:type w:val="bbPlcHdr"/>
        </w:types>
        <w:behaviors>
          <w:behavior w:val="content"/>
        </w:behaviors>
        <w:guid w:val="{661768AD-2CA2-4116-A4B3-DA25AF9FF831}"/>
      </w:docPartPr>
      <w:docPartBody>
        <w:p w:rsidR="00AB4136" w:rsidRDefault="004D703D" w:rsidP="004D703D">
          <w:pPr>
            <w:pStyle w:val="BB335D84D3F14F398FE63F931378A5312"/>
          </w:pPr>
          <w:r w:rsidRPr="007E01DF">
            <w:rPr>
              <w:rStyle w:val="PlaceholderText"/>
              <w:rFonts w:ascii="Arial" w:eastAsiaTheme="minorHAnsi" w:hAnsi="Arial" w:cs="Arial"/>
              <w:color w:val="FF0000"/>
              <w:sz w:val="20"/>
            </w:rPr>
            <w:t>Pasirinkite elementą.</w:t>
          </w:r>
        </w:p>
      </w:docPartBody>
    </w:docPart>
    <w:docPart>
      <w:docPartPr>
        <w:name w:val="61DE40B16FF041A29270028C1A98F679"/>
        <w:category>
          <w:name w:val="General"/>
          <w:gallery w:val="placeholder"/>
        </w:category>
        <w:types>
          <w:type w:val="bbPlcHdr"/>
        </w:types>
        <w:behaviors>
          <w:behavior w:val="content"/>
        </w:behaviors>
        <w:guid w:val="{FC3C9151-6FB5-4ABB-BAC7-B2C61773AD28}"/>
      </w:docPartPr>
      <w:docPartBody>
        <w:p w:rsidR="00C033C2" w:rsidRDefault="004D703D" w:rsidP="004D703D">
          <w:pPr>
            <w:pStyle w:val="61DE40B16FF041A29270028C1A98F6792"/>
          </w:pPr>
          <w:r w:rsidRPr="007F35FA">
            <w:rPr>
              <w:rStyle w:val="PlaceholderText"/>
              <w:rFonts w:ascii="Arial" w:eastAsiaTheme="minorHAnsi" w:hAnsi="Arial" w:cs="Arial"/>
              <w:color w:val="FF0000"/>
              <w:sz w:val="20"/>
            </w:rPr>
            <w:t>Pasirinkite elementą.</w:t>
          </w:r>
        </w:p>
      </w:docPartBody>
    </w:docPart>
    <w:docPart>
      <w:docPartPr>
        <w:name w:val="A1BCBE8F6E0F4540B7F49A6C4D30DD8A"/>
        <w:category>
          <w:name w:val="General"/>
          <w:gallery w:val="placeholder"/>
        </w:category>
        <w:types>
          <w:type w:val="bbPlcHdr"/>
        </w:types>
        <w:behaviors>
          <w:behavior w:val="content"/>
        </w:behaviors>
        <w:guid w:val="{94AE4A4E-2A70-49ED-B69B-96BC73AE304E}"/>
      </w:docPartPr>
      <w:docPartBody>
        <w:p w:rsidR="00C033C2" w:rsidRDefault="004D703D" w:rsidP="004D703D">
          <w:pPr>
            <w:pStyle w:val="A1BCBE8F6E0F4540B7F49A6C4D30DD8A2"/>
          </w:pPr>
          <w:r w:rsidRPr="007F35FA">
            <w:rPr>
              <w:rStyle w:val="PlaceholderText"/>
              <w:rFonts w:ascii="Arial" w:eastAsiaTheme="minorHAnsi" w:hAnsi="Arial" w:cs="Arial"/>
              <w:color w:val="FF0000"/>
              <w:sz w:val="20"/>
            </w:rPr>
            <w:t>Pasirinkite elementą.</w:t>
          </w:r>
        </w:p>
      </w:docPartBody>
    </w:docPart>
    <w:docPart>
      <w:docPartPr>
        <w:name w:val="A91DE31A317044B0963857E43C432747"/>
        <w:category>
          <w:name w:val="General"/>
          <w:gallery w:val="placeholder"/>
        </w:category>
        <w:types>
          <w:type w:val="bbPlcHdr"/>
        </w:types>
        <w:behaviors>
          <w:behavior w:val="content"/>
        </w:behaviors>
        <w:guid w:val="{54F5C656-FC4C-471A-AA09-AF8CF5D4FC2E}"/>
      </w:docPartPr>
      <w:docPartBody>
        <w:p w:rsidR="004D703D" w:rsidRDefault="004D703D" w:rsidP="004D703D">
          <w:pPr>
            <w:pStyle w:val="A91DE31A317044B0963857E43C4327472"/>
          </w:pPr>
          <w:r w:rsidRPr="005100DF">
            <w:rPr>
              <w:rStyle w:val="PlaceholderText"/>
              <w:rFonts w:ascii="Arial" w:eastAsiaTheme="minorHAnsi" w:hAnsi="Arial" w:cs="Arial"/>
              <w:color w:val="FF0000"/>
              <w:sz w:val="20"/>
            </w:rPr>
            <w:t>Pasirinkite elementą.</w:t>
          </w:r>
        </w:p>
      </w:docPartBody>
    </w:docPart>
    <w:docPart>
      <w:docPartPr>
        <w:name w:val="04B9A13910DA4B9B9EC7D5FB1EC19E49"/>
        <w:category>
          <w:name w:val="General"/>
          <w:gallery w:val="placeholder"/>
        </w:category>
        <w:types>
          <w:type w:val="bbPlcHdr"/>
        </w:types>
        <w:behaviors>
          <w:behavior w:val="content"/>
        </w:behaviors>
        <w:guid w:val="{0A014DA4-0E32-49CF-947C-78DB04D54C6B}"/>
      </w:docPartPr>
      <w:docPartBody>
        <w:p w:rsidR="004D703D" w:rsidRDefault="004D703D" w:rsidP="004D703D">
          <w:pPr>
            <w:pStyle w:val="04B9A13910DA4B9B9EC7D5FB1EC19E492"/>
          </w:pPr>
          <w:r w:rsidRPr="005100DF">
            <w:rPr>
              <w:rStyle w:val="PlaceholderText"/>
              <w:rFonts w:ascii="Arial" w:eastAsiaTheme="majorEastAsia" w:hAnsi="Arial" w:cs="Arial"/>
              <w:color w:val="FF0000"/>
              <w:sz w:val="20"/>
            </w:rPr>
            <w:t>Pasirinkite elementą</w:t>
          </w:r>
        </w:p>
      </w:docPartBody>
    </w:docPart>
    <w:docPart>
      <w:docPartPr>
        <w:name w:val="FCF6DD428A67445B8DDE2DE84CAFC4C2"/>
        <w:category>
          <w:name w:val="General"/>
          <w:gallery w:val="placeholder"/>
        </w:category>
        <w:types>
          <w:type w:val="bbPlcHdr"/>
        </w:types>
        <w:behaviors>
          <w:behavior w:val="content"/>
        </w:behaviors>
        <w:guid w:val="{F4680D77-5799-452D-95A8-F8D68B562D48}"/>
      </w:docPartPr>
      <w:docPartBody>
        <w:p w:rsidR="004D703D" w:rsidRDefault="004D703D" w:rsidP="004D703D">
          <w:pPr>
            <w:pStyle w:val="FCF6DD428A67445B8DDE2DE84CAFC4C22"/>
          </w:pPr>
          <w:r w:rsidRPr="00B42A52">
            <w:rPr>
              <w:rFonts w:ascii="Arial" w:hAnsi="Arial" w:cs="Arial"/>
              <w:color w:val="FF0000"/>
              <w:kern w:val="2"/>
              <w:sz w:val="20"/>
            </w:rPr>
            <w:t>Pasirinkite elementą</w:t>
          </w:r>
        </w:p>
      </w:docPartBody>
    </w:docPart>
    <w:docPart>
      <w:docPartPr>
        <w:name w:val="8F698265206445C59DBD372F5090C595"/>
        <w:category>
          <w:name w:val="General"/>
          <w:gallery w:val="placeholder"/>
        </w:category>
        <w:types>
          <w:type w:val="bbPlcHdr"/>
        </w:types>
        <w:behaviors>
          <w:behavior w:val="content"/>
        </w:behaviors>
        <w:guid w:val="{4A57B29C-23BC-4289-8C2F-C8C256DD4B59}"/>
      </w:docPartPr>
      <w:docPartBody>
        <w:p w:rsidR="004D703D" w:rsidRDefault="004D703D" w:rsidP="004D703D">
          <w:pPr>
            <w:pStyle w:val="8F698265206445C59DBD372F5090C5952"/>
          </w:pPr>
          <w:r w:rsidRPr="0096453B">
            <w:rPr>
              <w:rStyle w:val="PlaceholderText"/>
              <w:rFonts w:ascii="Arial" w:eastAsiaTheme="majorEastAsia" w:hAnsi="Arial" w:cs="Arial"/>
              <w:color w:val="FF0000"/>
              <w:sz w:val="20"/>
            </w:rPr>
            <w:t>Pasirinkite elementą.</w:t>
          </w:r>
        </w:p>
      </w:docPartBody>
    </w:docPart>
    <w:docPart>
      <w:docPartPr>
        <w:name w:val="3F29DE6A43734185BAB351934C5672EF"/>
        <w:category>
          <w:name w:val="General"/>
          <w:gallery w:val="placeholder"/>
        </w:category>
        <w:types>
          <w:type w:val="bbPlcHdr"/>
        </w:types>
        <w:behaviors>
          <w:behavior w:val="content"/>
        </w:behaviors>
        <w:guid w:val="{D8DBA4BE-5A57-4C54-A5C3-0BB04C3A9381}"/>
      </w:docPartPr>
      <w:docPartBody>
        <w:p w:rsidR="004D703D" w:rsidRDefault="00C033C2" w:rsidP="00C033C2">
          <w:pPr>
            <w:pStyle w:val="3F29DE6A43734185BAB351934C5672EF"/>
          </w:pPr>
          <w:r w:rsidRPr="00D11117">
            <w:rPr>
              <w:rStyle w:val="PlaceholderText"/>
            </w:rPr>
            <w:t>Choose an item.</w:t>
          </w:r>
        </w:p>
      </w:docPartBody>
    </w:docPart>
    <w:docPart>
      <w:docPartPr>
        <w:name w:val="E5BE276CF1AE46738B9C3F59C314DDC6"/>
        <w:category>
          <w:name w:val="General"/>
          <w:gallery w:val="placeholder"/>
        </w:category>
        <w:types>
          <w:type w:val="bbPlcHdr"/>
        </w:types>
        <w:behaviors>
          <w:behavior w:val="content"/>
        </w:behaviors>
        <w:guid w:val="{F64EBC9B-BE4C-48C8-B2A7-DE49FD0839D0}"/>
      </w:docPartPr>
      <w:docPartBody>
        <w:p w:rsidR="004D703D" w:rsidRDefault="004D703D" w:rsidP="004D703D">
          <w:pPr>
            <w:pStyle w:val="E5BE276CF1AE46738B9C3F59C314DDC62"/>
          </w:pPr>
          <w:r w:rsidRPr="00C554D5">
            <w:rPr>
              <w:rStyle w:val="PlaceholderText"/>
              <w:rFonts w:eastAsiaTheme="majorEastAsia"/>
              <w:color w:val="FF0000"/>
              <w:szCs w:val="24"/>
            </w:rPr>
            <w:t>Pasirinkite elementą.</w:t>
          </w:r>
        </w:p>
      </w:docPartBody>
    </w:docPart>
    <w:docPart>
      <w:docPartPr>
        <w:name w:val="178C6ACBD39A473DB481ADA87132342D"/>
        <w:category>
          <w:name w:val="General"/>
          <w:gallery w:val="placeholder"/>
        </w:category>
        <w:types>
          <w:type w:val="bbPlcHdr"/>
        </w:types>
        <w:behaviors>
          <w:behavior w:val="content"/>
        </w:behaviors>
        <w:guid w:val="{ABCB83B8-916D-4261-B934-50F455D1D148}"/>
      </w:docPartPr>
      <w:docPartBody>
        <w:p w:rsidR="004D703D" w:rsidRDefault="004D703D" w:rsidP="004D703D">
          <w:pPr>
            <w:pStyle w:val="178C6ACBD39A473DB481ADA87132342D2"/>
          </w:pPr>
          <w:r w:rsidRPr="007F35FA">
            <w:rPr>
              <w:rStyle w:val="PlaceholderText"/>
              <w:rFonts w:ascii="Arial" w:eastAsiaTheme="majorEastAsia" w:hAnsi="Arial" w:cs="Arial"/>
              <w:color w:val="FF0000"/>
              <w:sz w:val="20"/>
            </w:rPr>
            <w:t>Pasirinkite elementą.</w:t>
          </w:r>
        </w:p>
      </w:docPartBody>
    </w:docPart>
    <w:docPart>
      <w:docPartPr>
        <w:name w:val="68E7DA18F42841EBA735A235DAD44CB0"/>
        <w:category>
          <w:name w:val="General"/>
          <w:gallery w:val="placeholder"/>
        </w:category>
        <w:types>
          <w:type w:val="bbPlcHdr"/>
        </w:types>
        <w:behaviors>
          <w:behavior w:val="content"/>
        </w:behaviors>
        <w:guid w:val="{D3F1C215-EE21-4B1A-A6A5-B1BC2B59DBAA}"/>
      </w:docPartPr>
      <w:docPartBody>
        <w:p w:rsidR="004D703D" w:rsidRDefault="004D703D" w:rsidP="004D703D">
          <w:pPr>
            <w:pStyle w:val="68E7DA18F42841EBA735A235DAD44CB02"/>
          </w:pPr>
          <w:r w:rsidRPr="007F35FA">
            <w:rPr>
              <w:rStyle w:val="PlaceholderText"/>
              <w:rFonts w:ascii="Arial" w:eastAsiaTheme="majorEastAsia" w:hAnsi="Arial" w:cs="Arial"/>
              <w:color w:val="FF0000"/>
              <w:sz w:val="20"/>
            </w:rPr>
            <w:t>Pasirinkite elementą.</w:t>
          </w:r>
        </w:p>
      </w:docPartBody>
    </w:docPart>
    <w:docPart>
      <w:docPartPr>
        <w:name w:val="E0A3C5CED1D14780868E421B03784442"/>
        <w:category>
          <w:name w:val="General"/>
          <w:gallery w:val="placeholder"/>
        </w:category>
        <w:types>
          <w:type w:val="bbPlcHdr"/>
        </w:types>
        <w:behaviors>
          <w:behavior w:val="content"/>
        </w:behaviors>
        <w:guid w:val="{1FA628CF-951A-4BE6-9A80-A8E2CE426662}"/>
      </w:docPartPr>
      <w:docPartBody>
        <w:p w:rsidR="004D703D" w:rsidRDefault="004D703D" w:rsidP="004D703D">
          <w:pPr>
            <w:pStyle w:val="E0A3C5CED1D14780868E421B037844422"/>
          </w:pPr>
          <w:r w:rsidRPr="007F35FA">
            <w:rPr>
              <w:rStyle w:val="PlaceholderText"/>
              <w:rFonts w:ascii="Arial" w:eastAsiaTheme="majorEastAsia" w:hAnsi="Arial" w:cs="Arial"/>
              <w:color w:val="FF0000"/>
              <w:sz w:val="20"/>
            </w:rPr>
            <w:t>Pasirinkite elementą.</w:t>
          </w:r>
        </w:p>
      </w:docPartBody>
    </w:docPart>
    <w:docPart>
      <w:docPartPr>
        <w:name w:val="1CF182815FA3457399DF58BDF89A9CBE"/>
        <w:category>
          <w:name w:val="General"/>
          <w:gallery w:val="placeholder"/>
        </w:category>
        <w:types>
          <w:type w:val="bbPlcHdr"/>
        </w:types>
        <w:behaviors>
          <w:behavior w:val="content"/>
        </w:behaviors>
        <w:guid w:val="{D1470D88-11FE-423B-ADEE-49A9DDB913AE}"/>
      </w:docPartPr>
      <w:docPartBody>
        <w:p w:rsidR="004D703D" w:rsidRDefault="004D703D" w:rsidP="004D703D">
          <w:pPr>
            <w:pStyle w:val="1CF182815FA3457399DF58BDF89A9CBE2"/>
          </w:pPr>
          <w:r w:rsidRPr="007F35FA">
            <w:rPr>
              <w:rStyle w:val="PlaceholderText"/>
              <w:rFonts w:ascii="Arial" w:eastAsiaTheme="majorEastAsia" w:hAnsi="Arial" w:cs="Arial"/>
              <w:color w:val="FF0000"/>
              <w:sz w:val="20"/>
            </w:rPr>
            <w:t>Pasirinkite elementą.</w:t>
          </w:r>
        </w:p>
      </w:docPartBody>
    </w:docPart>
    <w:docPart>
      <w:docPartPr>
        <w:name w:val="E27296D600C24FCF8C0515A43F7858CD"/>
        <w:category>
          <w:name w:val="General"/>
          <w:gallery w:val="placeholder"/>
        </w:category>
        <w:types>
          <w:type w:val="bbPlcHdr"/>
        </w:types>
        <w:behaviors>
          <w:behavior w:val="content"/>
        </w:behaviors>
        <w:guid w:val="{C4880EDF-C0F0-43D0-B95C-00BCC2A15B76}"/>
      </w:docPartPr>
      <w:docPartBody>
        <w:p w:rsidR="004D703D" w:rsidRDefault="004D703D" w:rsidP="004D703D">
          <w:pPr>
            <w:pStyle w:val="E27296D600C24FCF8C0515A43F7858CD2"/>
          </w:pPr>
          <w:r w:rsidRPr="00086CBC">
            <w:rPr>
              <w:rStyle w:val="PlaceholderText"/>
              <w:rFonts w:ascii="Arial" w:eastAsiaTheme="majorEastAsia" w:hAnsi="Arial" w:cs="Arial"/>
              <w:color w:val="FF0000"/>
              <w:sz w:val="20"/>
            </w:rPr>
            <w:t>Pasirinkite elementą.</w:t>
          </w:r>
        </w:p>
      </w:docPartBody>
    </w:docPart>
    <w:docPart>
      <w:docPartPr>
        <w:name w:val="97644028C59D439EAB8C4CC39A3493F2"/>
        <w:category>
          <w:name w:val="General"/>
          <w:gallery w:val="placeholder"/>
        </w:category>
        <w:types>
          <w:type w:val="bbPlcHdr"/>
        </w:types>
        <w:behaviors>
          <w:behavior w:val="content"/>
        </w:behaviors>
        <w:guid w:val="{C4EF2506-1CE7-4252-B92B-FCA1FAFB47AB}"/>
      </w:docPartPr>
      <w:docPartBody>
        <w:p w:rsidR="004D703D" w:rsidRDefault="004D703D" w:rsidP="004D703D">
          <w:pPr>
            <w:pStyle w:val="97644028C59D439EAB8C4CC39A3493F22"/>
          </w:pPr>
          <w:r w:rsidRPr="00086CBC">
            <w:rPr>
              <w:rStyle w:val="PlaceholderText"/>
              <w:rFonts w:ascii="Arial" w:eastAsiaTheme="majorEastAsia" w:hAnsi="Arial" w:cs="Arial"/>
              <w:color w:val="FF0000"/>
              <w:sz w:val="20"/>
            </w:rPr>
            <w:t>Pasirinkite elementą.</w:t>
          </w:r>
        </w:p>
      </w:docPartBody>
    </w:docPart>
    <w:docPart>
      <w:docPartPr>
        <w:name w:val="5D4283EAB19940F7A6DE0EF943E21A84"/>
        <w:category>
          <w:name w:val="General"/>
          <w:gallery w:val="placeholder"/>
        </w:category>
        <w:types>
          <w:type w:val="bbPlcHdr"/>
        </w:types>
        <w:behaviors>
          <w:behavior w:val="content"/>
        </w:behaviors>
        <w:guid w:val="{F55FA07D-B9EF-46A0-B94D-0377669FC758}"/>
      </w:docPartPr>
      <w:docPartBody>
        <w:p w:rsidR="004D703D" w:rsidRDefault="004D703D" w:rsidP="004D703D">
          <w:pPr>
            <w:pStyle w:val="5D4283EAB19940F7A6DE0EF943E21A842"/>
          </w:pPr>
          <w:r w:rsidRPr="007F35FA">
            <w:rPr>
              <w:rStyle w:val="PlaceholderText"/>
              <w:rFonts w:ascii="Arial" w:eastAsiaTheme="majorEastAsia" w:hAnsi="Arial" w:cs="Arial"/>
              <w:color w:val="FF0000"/>
              <w:sz w:val="20"/>
            </w:rPr>
            <w:t>Pasirinkite elementą.</w:t>
          </w:r>
        </w:p>
      </w:docPartBody>
    </w:docPart>
    <w:docPart>
      <w:docPartPr>
        <w:name w:val="1E7561335FDE4C96929023AA91A5D7EB"/>
        <w:category>
          <w:name w:val="General"/>
          <w:gallery w:val="placeholder"/>
        </w:category>
        <w:types>
          <w:type w:val="bbPlcHdr"/>
        </w:types>
        <w:behaviors>
          <w:behavior w:val="content"/>
        </w:behaviors>
        <w:guid w:val="{5115A3AB-A254-45C2-9A49-C15F1B0B82D4}"/>
      </w:docPartPr>
      <w:docPartBody>
        <w:p w:rsidR="004D703D" w:rsidRDefault="004D703D" w:rsidP="004D703D">
          <w:pPr>
            <w:pStyle w:val="1E7561335FDE4C96929023AA91A5D7EB2"/>
          </w:pPr>
          <w:r w:rsidRPr="007F35FA">
            <w:rPr>
              <w:rStyle w:val="PlaceholderText"/>
              <w:rFonts w:ascii="Arial" w:eastAsiaTheme="majorEastAsia" w:hAnsi="Arial" w:cs="Arial"/>
              <w:color w:val="FF0000"/>
              <w:sz w:val="20"/>
            </w:rPr>
            <w:t>Pasirinkite elementą.</w:t>
          </w:r>
        </w:p>
      </w:docPartBody>
    </w:docPart>
    <w:docPart>
      <w:docPartPr>
        <w:name w:val="1932A6F165C244AD809BD0DC3F416A57"/>
        <w:category>
          <w:name w:val="General"/>
          <w:gallery w:val="placeholder"/>
        </w:category>
        <w:types>
          <w:type w:val="bbPlcHdr"/>
        </w:types>
        <w:behaviors>
          <w:behavior w:val="content"/>
        </w:behaviors>
        <w:guid w:val="{09D11427-DE20-4B3D-B2EA-BA28554D82A3}"/>
      </w:docPartPr>
      <w:docPartBody>
        <w:p w:rsidR="004D703D" w:rsidRDefault="004D703D" w:rsidP="004D703D">
          <w:pPr>
            <w:pStyle w:val="1932A6F165C244AD809BD0DC3F416A572"/>
          </w:pPr>
          <w:r w:rsidRPr="007F35FA">
            <w:rPr>
              <w:rStyle w:val="PlaceholderText"/>
              <w:rFonts w:ascii="Arial" w:eastAsiaTheme="majorEastAsia" w:hAnsi="Arial" w:cs="Arial"/>
              <w:color w:val="FF0000"/>
              <w:sz w:val="20"/>
            </w:rPr>
            <w:t>Pasirinkite elementą.</w:t>
          </w:r>
        </w:p>
      </w:docPartBody>
    </w:docPart>
    <w:docPart>
      <w:docPartPr>
        <w:name w:val="1AAC751D804B4E34BF0061599F4E6D69"/>
        <w:category>
          <w:name w:val="General"/>
          <w:gallery w:val="placeholder"/>
        </w:category>
        <w:types>
          <w:type w:val="bbPlcHdr"/>
        </w:types>
        <w:behaviors>
          <w:behavior w:val="content"/>
        </w:behaviors>
        <w:guid w:val="{A84D27A3-AD85-4EA6-9A8A-C44379B95614}"/>
      </w:docPartPr>
      <w:docPartBody>
        <w:p w:rsidR="004D703D" w:rsidRDefault="004D703D" w:rsidP="004D703D">
          <w:pPr>
            <w:pStyle w:val="1AAC751D804B4E34BF0061599F4E6D692"/>
          </w:pPr>
          <w:r w:rsidRPr="007F35FA">
            <w:rPr>
              <w:rStyle w:val="PlaceholderText"/>
              <w:rFonts w:ascii="Arial" w:eastAsiaTheme="majorEastAsia" w:hAnsi="Arial" w:cs="Arial"/>
              <w:color w:val="FF0000"/>
              <w:sz w:val="20"/>
            </w:rPr>
            <w:t>Pasirinkite elementą.</w:t>
          </w:r>
        </w:p>
      </w:docPartBody>
    </w:docPart>
    <w:docPart>
      <w:docPartPr>
        <w:name w:val="6B5C667791CA4931BC6F649317E25954"/>
        <w:category>
          <w:name w:val="General"/>
          <w:gallery w:val="placeholder"/>
        </w:category>
        <w:types>
          <w:type w:val="bbPlcHdr"/>
        </w:types>
        <w:behaviors>
          <w:behavior w:val="content"/>
        </w:behaviors>
        <w:guid w:val="{9F7DBA07-CE9D-435B-9997-A5A312722926}"/>
      </w:docPartPr>
      <w:docPartBody>
        <w:p w:rsidR="004D703D" w:rsidRDefault="004D703D" w:rsidP="004D703D">
          <w:pPr>
            <w:pStyle w:val="6B5C667791CA4931BC6F649317E259542"/>
          </w:pPr>
          <w:r w:rsidRPr="001F0581">
            <w:rPr>
              <w:rFonts w:ascii="Arial" w:hAnsi="Arial" w:cs="Arial"/>
              <w:color w:val="FF0000"/>
              <w:sz w:val="20"/>
            </w:rPr>
            <w:t>Pasirinkite elementą.</w:t>
          </w:r>
        </w:p>
      </w:docPartBody>
    </w:docPart>
    <w:docPart>
      <w:docPartPr>
        <w:name w:val="EE9DC776E3034774899087F88E11899C"/>
        <w:category>
          <w:name w:val="General"/>
          <w:gallery w:val="placeholder"/>
        </w:category>
        <w:types>
          <w:type w:val="bbPlcHdr"/>
        </w:types>
        <w:behaviors>
          <w:behavior w:val="content"/>
        </w:behaviors>
        <w:guid w:val="{EB5CF85D-5F47-46EF-A2A8-81D00135A6D2}"/>
      </w:docPartPr>
      <w:docPartBody>
        <w:p w:rsidR="004D703D" w:rsidRDefault="004D703D" w:rsidP="004D703D">
          <w:pPr>
            <w:pStyle w:val="EE9DC776E3034774899087F88E11899C2"/>
          </w:pPr>
          <w:r w:rsidRPr="00730836">
            <w:rPr>
              <w:rFonts w:ascii="Arial" w:hAnsi="Arial" w:cs="Arial"/>
              <w:color w:val="FF0000"/>
              <w:sz w:val="20"/>
            </w:rPr>
            <w:t>Pasirinkite elementą.</w:t>
          </w:r>
        </w:p>
      </w:docPartBody>
    </w:docPart>
    <w:docPart>
      <w:docPartPr>
        <w:name w:val="E779578CC53D48A48067509CEA7C8893"/>
        <w:category>
          <w:name w:val="General"/>
          <w:gallery w:val="placeholder"/>
        </w:category>
        <w:types>
          <w:type w:val="bbPlcHdr"/>
        </w:types>
        <w:behaviors>
          <w:behavior w:val="content"/>
        </w:behaviors>
        <w:guid w:val="{9A1D9723-55DB-4A22-8EB0-18AC6B6BA559}"/>
      </w:docPartPr>
      <w:docPartBody>
        <w:p w:rsidR="004D703D" w:rsidRDefault="004D703D" w:rsidP="004D703D">
          <w:pPr>
            <w:pStyle w:val="E779578CC53D48A48067509CEA7C88932"/>
          </w:pPr>
          <w:r w:rsidRPr="007F35FA">
            <w:rPr>
              <w:rStyle w:val="PlaceholderText"/>
              <w:rFonts w:ascii="Arial" w:eastAsiaTheme="majorEastAsia" w:hAnsi="Arial" w:cs="Arial"/>
              <w:color w:val="FF0000"/>
              <w:sz w:val="20"/>
            </w:rPr>
            <w:t>Pasirinkite elementą.</w:t>
          </w:r>
        </w:p>
      </w:docPartBody>
    </w:docPart>
    <w:docPart>
      <w:docPartPr>
        <w:name w:val="DC6E9548FCB141C7B51194E75A517454"/>
        <w:category>
          <w:name w:val="General"/>
          <w:gallery w:val="placeholder"/>
        </w:category>
        <w:types>
          <w:type w:val="bbPlcHdr"/>
        </w:types>
        <w:behaviors>
          <w:behavior w:val="content"/>
        </w:behaviors>
        <w:guid w:val="{610C89F9-4AA8-4361-8069-13D5357A3386}"/>
      </w:docPartPr>
      <w:docPartBody>
        <w:p w:rsidR="004D703D" w:rsidRDefault="004D703D" w:rsidP="004D703D">
          <w:pPr>
            <w:pStyle w:val="DC6E9548FCB141C7B51194E75A5174542"/>
          </w:pPr>
          <w:r w:rsidRPr="007F35FA">
            <w:rPr>
              <w:rStyle w:val="PlaceholderText"/>
              <w:rFonts w:ascii="Arial" w:eastAsiaTheme="majorEastAsia" w:hAnsi="Arial" w:cs="Arial"/>
              <w:color w:val="FF0000"/>
              <w:sz w:val="20"/>
            </w:rPr>
            <w:t>Pasirinkite elementą.</w:t>
          </w:r>
        </w:p>
      </w:docPartBody>
    </w:docPart>
    <w:docPart>
      <w:docPartPr>
        <w:name w:val="DE509C694B0E4926ADDA56378E08F073"/>
        <w:category>
          <w:name w:val="General"/>
          <w:gallery w:val="placeholder"/>
        </w:category>
        <w:types>
          <w:type w:val="bbPlcHdr"/>
        </w:types>
        <w:behaviors>
          <w:behavior w:val="content"/>
        </w:behaviors>
        <w:guid w:val="{B5E0613E-2BF1-47FC-A864-A35F6F6AC0A2}"/>
      </w:docPartPr>
      <w:docPartBody>
        <w:p w:rsidR="004D703D" w:rsidRDefault="004D703D" w:rsidP="004D703D">
          <w:pPr>
            <w:pStyle w:val="DE509C694B0E4926ADDA56378E08F0732"/>
          </w:pPr>
          <w:r w:rsidRPr="000C4CB8">
            <w:rPr>
              <w:rFonts w:ascii="Arial" w:hAnsi="Arial" w:cs="Arial"/>
              <w:color w:val="FF0000"/>
              <w:sz w:val="20"/>
            </w:rPr>
            <w:t>Pasirinkite elementą.</w:t>
          </w:r>
        </w:p>
      </w:docPartBody>
    </w:docPart>
    <w:docPart>
      <w:docPartPr>
        <w:name w:val="18052811C4454CC9BF85E49668921DD9"/>
        <w:category>
          <w:name w:val="General"/>
          <w:gallery w:val="placeholder"/>
        </w:category>
        <w:types>
          <w:type w:val="bbPlcHdr"/>
        </w:types>
        <w:behaviors>
          <w:behavior w:val="content"/>
        </w:behaviors>
        <w:guid w:val="{C04DABB1-77DC-489F-B1CD-C07956112F17}"/>
      </w:docPartPr>
      <w:docPartBody>
        <w:p w:rsidR="004D703D" w:rsidRDefault="004D703D" w:rsidP="004D703D">
          <w:pPr>
            <w:pStyle w:val="18052811C4454CC9BF85E49668921DD92"/>
          </w:pPr>
          <w:r w:rsidRPr="000C4CB8">
            <w:rPr>
              <w:rFonts w:ascii="Arial" w:hAnsi="Arial" w:cs="Arial"/>
              <w:color w:val="FF0000"/>
              <w:sz w:val="20"/>
            </w:rPr>
            <w:t>Pasirinkite elementą.</w:t>
          </w:r>
        </w:p>
      </w:docPartBody>
    </w:docPart>
    <w:docPart>
      <w:docPartPr>
        <w:name w:val="EB2AD18D6C0C4AE5BAAEA18463F01BE8"/>
        <w:category>
          <w:name w:val="General"/>
          <w:gallery w:val="placeholder"/>
        </w:category>
        <w:types>
          <w:type w:val="bbPlcHdr"/>
        </w:types>
        <w:behaviors>
          <w:behavior w:val="content"/>
        </w:behaviors>
        <w:guid w:val="{75A1AE95-6B7B-4262-9593-E7B015D14968}"/>
      </w:docPartPr>
      <w:docPartBody>
        <w:p w:rsidR="004D703D" w:rsidRDefault="004D703D" w:rsidP="004D703D">
          <w:pPr>
            <w:pStyle w:val="EB2AD18D6C0C4AE5BAAEA18463F01BE82"/>
          </w:pPr>
          <w:r w:rsidRPr="009B132B">
            <w:rPr>
              <w:rStyle w:val="PlaceholderText"/>
              <w:rFonts w:ascii="Arial" w:eastAsiaTheme="majorEastAsia" w:hAnsi="Arial" w:cs="Arial"/>
              <w:color w:val="FF0000"/>
              <w:sz w:val="20"/>
            </w:rPr>
            <w:t>Pasirinkite elementą.</w:t>
          </w:r>
        </w:p>
      </w:docPartBody>
    </w:docPart>
    <w:docPart>
      <w:docPartPr>
        <w:name w:val="EF1185DB709F466880FE881C2B4F3959"/>
        <w:category>
          <w:name w:val="General"/>
          <w:gallery w:val="placeholder"/>
        </w:category>
        <w:types>
          <w:type w:val="bbPlcHdr"/>
        </w:types>
        <w:behaviors>
          <w:behavior w:val="content"/>
        </w:behaviors>
        <w:guid w:val="{72E53EEC-1502-48B3-A4F2-D75C77268B7D}"/>
      </w:docPartPr>
      <w:docPartBody>
        <w:p w:rsidR="004D703D" w:rsidRDefault="00C033C2" w:rsidP="00C033C2">
          <w:pPr>
            <w:pStyle w:val="EF1185DB709F466880FE881C2B4F3959"/>
          </w:pPr>
          <w:r w:rsidRPr="00D11117">
            <w:rPr>
              <w:rStyle w:val="PlaceholderText"/>
            </w:rPr>
            <w:t>Choose an item.</w:t>
          </w:r>
        </w:p>
      </w:docPartBody>
    </w:docPart>
    <w:docPart>
      <w:docPartPr>
        <w:name w:val="E8210B44367144D2A3B31EE8E073CDB4"/>
        <w:category>
          <w:name w:val="General"/>
          <w:gallery w:val="placeholder"/>
        </w:category>
        <w:types>
          <w:type w:val="bbPlcHdr"/>
        </w:types>
        <w:behaviors>
          <w:behavior w:val="content"/>
        </w:behaviors>
        <w:guid w:val="{616A915B-7F61-446A-A451-6D6FE901D576}"/>
      </w:docPartPr>
      <w:docPartBody>
        <w:p w:rsidR="004D703D" w:rsidRDefault="00C033C2" w:rsidP="00C033C2">
          <w:pPr>
            <w:pStyle w:val="E8210B44367144D2A3B31EE8E073CDB4"/>
          </w:pPr>
          <w:r w:rsidRPr="00D11117">
            <w:rPr>
              <w:rStyle w:val="PlaceholderText"/>
            </w:rPr>
            <w:t>Choose an item.</w:t>
          </w:r>
        </w:p>
      </w:docPartBody>
    </w:docPart>
    <w:docPart>
      <w:docPartPr>
        <w:name w:val="46072F930DF7435B8A8A096D72670A0B"/>
        <w:category>
          <w:name w:val="General"/>
          <w:gallery w:val="placeholder"/>
        </w:category>
        <w:types>
          <w:type w:val="bbPlcHdr"/>
        </w:types>
        <w:behaviors>
          <w:behavior w:val="content"/>
        </w:behaviors>
        <w:guid w:val="{22C7E3D6-FC19-4771-8CE8-49E1A4E7F92E}"/>
      </w:docPartPr>
      <w:docPartBody>
        <w:p w:rsidR="004D703D" w:rsidRDefault="004D703D" w:rsidP="004D703D">
          <w:pPr>
            <w:pStyle w:val="46072F930DF7435B8A8A096D72670A0B2"/>
          </w:pPr>
          <w:r w:rsidRPr="005B6E28">
            <w:rPr>
              <w:rStyle w:val="PlaceholderText"/>
              <w:rFonts w:ascii="Arial" w:eastAsiaTheme="majorEastAsia" w:hAnsi="Arial" w:cs="Arial"/>
              <w:i/>
              <w:iCs/>
              <w:sz w:val="20"/>
              <w:highlight w:val="lightGray"/>
            </w:rPr>
            <w:t>Click or tap here to enter text.</w:t>
          </w:r>
        </w:p>
      </w:docPartBody>
    </w:docPart>
    <w:docPart>
      <w:docPartPr>
        <w:name w:val="70E9DF66A3D44DE4951726D365D1E0E7"/>
        <w:category>
          <w:name w:val="General"/>
          <w:gallery w:val="placeholder"/>
        </w:category>
        <w:types>
          <w:type w:val="bbPlcHdr"/>
        </w:types>
        <w:behaviors>
          <w:behavior w:val="content"/>
        </w:behaviors>
        <w:guid w:val="{5B4DA6F2-B4A8-471F-94FE-A68B9B21C470}"/>
      </w:docPartPr>
      <w:docPartBody>
        <w:p w:rsidR="004D703D" w:rsidRDefault="004D703D" w:rsidP="004D703D">
          <w:pPr>
            <w:pStyle w:val="70E9DF66A3D44DE4951726D365D1E0E72"/>
          </w:pPr>
          <w:r w:rsidRPr="005B6E28">
            <w:rPr>
              <w:rStyle w:val="PlaceholderText"/>
              <w:rFonts w:ascii="Arial" w:eastAsiaTheme="majorEastAsia" w:hAnsi="Arial" w:cs="Arial"/>
              <w:i/>
              <w:iCs/>
              <w:sz w:val="20"/>
              <w:highlight w:val="lightGray"/>
            </w:rPr>
            <w:t>Click or tap here to enter text.</w:t>
          </w:r>
        </w:p>
      </w:docPartBody>
    </w:docPart>
    <w:docPart>
      <w:docPartPr>
        <w:name w:val="9CD0A26158034BF78D524848EB45297E"/>
        <w:category>
          <w:name w:val="General"/>
          <w:gallery w:val="placeholder"/>
        </w:category>
        <w:types>
          <w:type w:val="bbPlcHdr"/>
        </w:types>
        <w:behaviors>
          <w:behavior w:val="content"/>
        </w:behaviors>
        <w:guid w:val="{E33CBDAD-7FB2-4C40-80CA-992BE55CD7B2}"/>
      </w:docPartPr>
      <w:docPartBody>
        <w:p w:rsidR="00947422" w:rsidRDefault="00947422" w:rsidP="00947422">
          <w:pPr>
            <w:pStyle w:val="9CD0A26158034BF78D524848EB45297E"/>
          </w:pPr>
          <w:r w:rsidRPr="007F35FA">
            <w:rPr>
              <w:rStyle w:val="PlaceholderText"/>
              <w:rFonts w:ascii="Arial" w:eastAsiaTheme="majorEastAsia" w:hAnsi="Arial" w:cs="Arial"/>
              <w:color w:val="FF0000"/>
              <w:sz w:val="2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4747"/>
    <w:rsid w:val="0002271B"/>
    <w:rsid w:val="000C0083"/>
    <w:rsid w:val="001B1236"/>
    <w:rsid w:val="001C4DE6"/>
    <w:rsid w:val="00214EBB"/>
    <w:rsid w:val="0033233D"/>
    <w:rsid w:val="0035032B"/>
    <w:rsid w:val="003654FD"/>
    <w:rsid w:val="003B3ACE"/>
    <w:rsid w:val="003B49F6"/>
    <w:rsid w:val="003E4DF9"/>
    <w:rsid w:val="00436789"/>
    <w:rsid w:val="00436FF5"/>
    <w:rsid w:val="004D703D"/>
    <w:rsid w:val="004F7185"/>
    <w:rsid w:val="005054C1"/>
    <w:rsid w:val="005279A4"/>
    <w:rsid w:val="00590BAF"/>
    <w:rsid w:val="00595927"/>
    <w:rsid w:val="005C7BF8"/>
    <w:rsid w:val="0066003C"/>
    <w:rsid w:val="006925B4"/>
    <w:rsid w:val="0078397A"/>
    <w:rsid w:val="007A603C"/>
    <w:rsid w:val="007D00A0"/>
    <w:rsid w:val="00811D9E"/>
    <w:rsid w:val="00817B25"/>
    <w:rsid w:val="00845986"/>
    <w:rsid w:val="00877A04"/>
    <w:rsid w:val="008A33C2"/>
    <w:rsid w:val="008B4419"/>
    <w:rsid w:val="00936C7D"/>
    <w:rsid w:val="00947422"/>
    <w:rsid w:val="00984E5E"/>
    <w:rsid w:val="009859FA"/>
    <w:rsid w:val="009A654F"/>
    <w:rsid w:val="00A01F45"/>
    <w:rsid w:val="00A74C69"/>
    <w:rsid w:val="00AB4136"/>
    <w:rsid w:val="00AD2450"/>
    <w:rsid w:val="00AD75BE"/>
    <w:rsid w:val="00B14747"/>
    <w:rsid w:val="00B72A63"/>
    <w:rsid w:val="00BC6419"/>
    <w:rsid w:val="00C033C2"/>
    <w:rsid w:val="00CB279C"/>
    <w:rsid w:val="00CD264F"/>
    <w:rsid w:val="00CE4073"/>
    <w:rsid w:val="00D67727"/>
    <w:rsid w:val="00DE209A"/>
    <w:rsid w:val="00E025C7"/>
    <w:rsid w:val="00E14789"/>
    <w:rsid w:val="00E3530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947422"/>
    <w:rPr>
      <w:color w:val="808080"/>
    </w:rPr>
  </w:style>
  <w:style w:type="paragraph" w:customStyle="1" w:styleId="3F29DE6A43734185BAB351934C5672EF">
    <w:name w:val="3F29DE6A43734185BAB351934C5672EF"/>
    <w:rsid w:val="00C033C2"/>
  </w:style>
  <w:style w:type="paragraph" w:customStyle="1" w:styleId="EF1185DB709F466880FE881C2B4F3959">
    <w:name w:val="EF1185DB709F466880FE881C2B4F3959"/>
    <w:rsid w:val="00C033C2"/>
  </w:style>
  <w:style w:type="paragraph" w:customStyle="1" w:styleId="E8210B44367144D2A3B31EE8E073CDB4">
    <w:name w:val="E8210B44367144D2A3B31EE8E073CDB4"/>
    <w:rsid w:val="00C033C2"/>
  </w:style>
  <w:style w:type="paragraph" w:customStyle="1" w:styleId="D7056B38D91246CF87298ADE416BEA752">
    <w:name w:val="D7056B38D91246CF87298ADE416BEA75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BB335D84D3F14F398FE63F931378A5312">
    <w:name w:val="BB335D84D3F14F398FE63F931378A531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61DE40B16FF041A29270028C1A98F6792">
    <w:name w:val="61DE40B16FF041A29270028C1A98F679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A1BCBE8F6E0F4540B7F49A6C4D30DD8A2">
    <w:name w:val="A1BCBE8F6E0F4540B7F49A6C4D30DD8A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A91DE31A317044B0963857E43C4327472">
    <w:name w:val="A91DE31A317044B0963857E43C432747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04B9A13910DA4B9B9EC7D5FB1EC19E492">
    <w:name w:val="04B9A13910DA4B9B9EC7D5FB1EC19E49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FCF6DD428A67445B8DDE2DE84CAFC4C22">
    <w:name w:val="FCF6DD428A67445B8DDE2DE84CAFC4C2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8F698265206445C59DBD372F5090C5952">
    <w:name w:val="8F698265206445C59DBD372F5090C595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E5BE276CF1AE46738B9C3F59C314DDC62">
    <w:name w:val="E5BE276CF1AE46738B9C3F59C314DDC6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178C6ACBD39A473DB481ADA87132342D2">
    <w:name w:val="178C6ACBD39A473DB481ADA87132342D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68E7DA18F42841EBA735A235DAD44CB02">
    <w:name w:val="68E7DA18F42841EBA735A235DAD44CB0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E0A3C5CED1D14780868E421B037844422">
    <w:name w:val="E0A3C5CED1D14780868E421B03784442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1CF182815FA3457399DF58BDF89A9CBE2">
    <w:name w:val="1CF182815FA3457399DF58BDF89A9CBE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EB2AD18D6C0C4AE5BAAEA18463F01BE82">
    <w:name w:val="EB2AD18D6C0C4AE5BAAEA18463F01BE8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E27296D600C24FCF8C0515A43F7858CD2">
    <w:name w:val="E27296D600C24FCF8C0515A43F7858CD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97644028C59D439EAB8C4CC39A3493F22">
    <w:name w:val="97644028C59D439EAB8C4CC39A3493F2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5D4283EAB19940F7A6DE0EF943E21A842">
    <w:name w:val="5D4283EAB19940F7A6DE0EF943E21A84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1E7561335FDE4C96929023AA91A5D7EB2">
    <w:name w:val="1E7561335FDE4C96929023AA91A5D7EB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1932A6F165C244AD809BD0DC3F416A572">
    <w:name w:val="1932A6F165C244AD809BD0DC3F416A57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1AAC751D804B4E34BF0061599F4E6D692">
    <w:name w:val="1AAC751D804B4E34BF0061599F4E6D69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6B5C667791CA4931BC6F649317E259542">
    <w:name w:val="6B5C667791CA4931BC6F649317E25954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EE9DC776E3034774899087F88E11899C2">
    <w:name w:val="EE9DC776E3034774899087F88E11899C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E779578CC53D48A48067509CEA7C88932">
    <w:name w:val="E779578CC53D48A48067509CEA7C8893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DC6E9548FCB141C7B51194E75A5174542">
    <w:name w:val="DC6E9548FCB141C7B51194E75A517454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DE509C694B0E4926ADDA56378E08F0732">
    <w:name w:val="DE509C694B0E4926ADDA56378E08F073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18052811C4454CC9BF85E49668921DD92">
    <w:name w:val="18052811C4454CC9BF85E49668921DD9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46072F930DF7435B8A8A096D72670A0B2">
    <w:name w:val="46072F930DF7435B8A8A096D72670A0B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70E9DF66A3D44DE4951726D365D1E0E72">
    <w:name w:val="70E9DF66A3D44DE4951726D365D1E0E7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9CD0A26158034BF78D524848EB45297E">
    <w:name w:val="9CD0A26158034BF78D524848EB45297E"/>
    <w:rsid w:val="00947422"/>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00B1DBD-AF9E-440C-825A-FC42FC707A19}">
  <ds:schemaRefs>
    <ds:schemaRef ds:uri="http://schemas.openxmlformats.org/officeDocument/2006/bibliography"/>
  </ds:schemaRefs>
</ds:datastoreItem>
</file>

<file path=customXml/itemProps2.xml><?xml version="1.0" encoding="utf-8"?>
<ds:datastoreItem xmlns:ds="http://schemas.openxmlformats.org/officeDocument/2006/customXml" ds:itemID="{84A4BF4F-B854-484E-A4C9-F7E56204E542}">
  <ds:schemaRefs>
    <ds:schemaRef ds:uri="http://schemas.microsoft.com/sharepoint/v3/contenttype/forms"/>
  </ds:schemaRefs>
</ds:datastoreItem>
</file>

<file path=customXml/itemProps3.xml><?xml version="1.0" encoding="utf-8"?>
<ds:datastoreItem xmlns:ds="http://schemas.openxmlformats.org/officeDocument/2006/customXml" ds:itemID="{F0D7440F-5EAC-4535-8822-8FA252CD62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4964CA-A197-4121-BE05-FB08486F7C3E}">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573</TotalTime>
  <Pages>14</Pages>
  <Words>7796</Words>
  <Characters>47481</Characters>
  <Application>Microsoft Office Word</Application>
  <DocSecurity>0</DocSecurity>
  <Lines>1055</Lines>
  <Paragraphs>778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Rugilė Endzinaitė</dc:creator>
  <cp:keywords/>
  <dc:description/>
  <cp:lastModifiedBy>Sandra Stokytė</cp:lastModifiedBy>
  <cp:revision>4</cp:revision>
  <dcterms:created xsi:type="dcterms:W3CDTF">2025-06-06T11:42:00Z</dcterms:created>
  <dcterms:modified xsi:type="dcterms:W3CDTF">2025-11-19T13:27:00Z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2024-02-23T07:09:33Z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1fb3b98a-cbd4-477c-9606-845bc00acc02</vt:lpwstr>
  </property>
  <property fmtid="{D5CDD505-2E9C-101B-9397-08002B2CF9AE}" pid="8" name="MSIP_Label_32ae7b5d-0aac-474b-ae2b-02c331ef2874_ContentBits">
    <vt:lpwstr>0</vt:lpwstr>
  </property>
  <property fmtid="{D5CDD505-2E9C-101B-9397-08002B2CF9AE}" pid="9" name="ContentTypeId">
    <vt:lpwstr>0x0101006A4486C1CD39FA4CAFA8AB3767A88220</vt:lpwstr>
  </property>
  <property fmtid="{D5CDD505-2E9C-101B-9397-08002B2CF9AE}" pid="10" name="GrammarlyDocumentId">
    <vt:lpwstr>56794ec8-646f-4d99-834c-f90d70a9a4fe</vt:lpwstr>
  </property>
</Properties>
</file>